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4BA25C37"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A46AA4" w:rsidRPr="00A46AA4">
        <w:rPr>
          <w:bCs/>
          <w:noProof w:val="0"/>
          <w:sz w:val="24"/>
          <w:szCs w:val="24"/>
        </w:rPr>
        <w:t>S2-2408608</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7205FBD"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FD0969">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D58A5B9" w:rsidR="001E41F3" w:rsidRPr="00233BF8" w:rsidRDefault="00A46AA4" w:rsidP="004246A1">
            <w:pPr>
              <w:pStyle w:val="CRCoverPage"/>
              <w:spacing w:after="0"/>
              <w:jc w:val="center"/>
              <w:rPr>
                <w:b/>
                <w:bCs/>
                <w:noProof/>
                <w:sz w:val="28"/>
                <w:szCs w:val="28"/>
              </w:rPr>
            </w:pPr>
            <w:r>
              <w:rPr>
                <w:b/>
                <w:bCs/>
                <w:sz w:val="28"/>
                <w:szCs w:val="28"/>
              </w:rPr>
              <w:t>4991</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A63E31C" w:rsidR="001E41F3" w:rsidRPr="00E219EA" w:rsidRDefault="00622CE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3441D99" w:rsidR="001E41F3" w:rsidRPr="004246A1" w:rsidRDefault="004246A1">
            <w:pPr>
              <w:pStyle w:val="CRCoverPage"/>
              <w:spacing w:after="0"/>
              <w:jc w:val="center"/>
              <w:rPr>
                <w:b/>
                <w:bCs/>
                <w:noProof/>
                <w:sz w:val="28"/>
              </w:rPr>
            </w:pPr>
            <w:r w:rsidRPr="00233BF8">
              <w:rPr>
                <w:b/>
                <w:bCs/>
                <w:noProof/>
                <w:sz w:val="28"/>
              </w:rPr>
              <w:t>1</w:t>
            </w:r>
            <w:r w:rsidR="00D33652">
              <w:rPr>
                <w:b/>
                <w:bCs/>
                <w:noProof/>
                <w:sz w:val="28"/>
              </w:rPr>
              <w:t>9.0.</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4"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C79D9"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8840DFA">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6B142C">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3D393EEE" w14:textId="66B6FC0B" w:rsidR="001E41F3" w:rsidRPr="00E219EA" w:rsidRDefault="0540D164" w:rsidP="29F86D36">
            <w:pPr>
              <w:pStyle w:val="CRCoverPage"/>
              <w:spacing w:after="0" w:line="259" w:lineRule="auto"/>
              <w:ind w:left="100"/>
            </w:pPr>
            <w:r>
              <w:t xml:space="preserve">Support of </w:t>
            </w:r>
            <w:r w:rsidR="00B02B75">
              <w:t xml:space="preserve">Network </w:t>
            </w:r>
            <w:r>
              <w:t>Slice change based on AF request.</w:t>
            </w:r>
          </w:p>
        </w:tc>
      </w:tr>
      <w:tr w:rsidR="001E41F3" w:rsidRPr="00E219EA" w14:paraId="05C08479" w14:textId="77777777" w:rsidTr="006B142C">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6B142C">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98AA482" w14:textId="13A0D7D1" w:rsidR="001E41F3" w:rsidRPr="00E219EA" w:rsidRDefault="00820D53">
            <w:pPr>
              <w:pStyle w:val="CRCoverPage"/>
              <w:spacing w:after="0"/>
              <w:ind w:left="100"/>
              <w:rPr>
                <w:noProof/>
              </w:rPr>
            </w:pPr>
            <w:r>
              <w:rPr>
                <w:noProof/>
              </w:rPr>
              <w:t>Nokia</w:t>
            </w:r>
          </w:p>
        </w:tc>
      </w:tr>
      <w:tr w:rsidR="001E41F3" w:rsidRPr="00E219EA" w14:paraId="4196B218" w14:textId="77777777" w:rsidTr="006B142C">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8840DFA">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6B142C">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clear" w:color="auto" w:fill="FFFF99"/>
          </w:tcPr>
          <w:p w14:paraId="115414A3" w14:textId="02DD258F" w:rsidR="001E41F3" w:rsidRPr="00E219EA" w:rsidRDefault="00622CE3">
            <w:pPr>
              <w:pStyle w:val="CRCoverPage"/>
              <w:spacing w:after="0"/>
              <w:ind w:left="100"/>
              <w:rPr>
                <w:noProof/>
              </w:rPr>
            </w:pPr>
            <w:r>
              <w:rPr>
                <w:noProof/>
              </w:rPr>
              <w:t>TEI19</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6929475" w14:textId="4253F545" w:rsidR="001E41F3" w:rsidRPr="006B142C" w:rsidRDefault="00CE443F">
            <w:pPr>
              <w:pStyle w:val="CRCoverPage"/>
              <w:spacing w:after="0"/>
              <w:ind w:left="100"/>
              <w:rPr>
                <w:noProof/>
                <w:highlight w:val="yellow"/>
              </w:rPr>
            </w:pPr>
            <w:r w:rsidRPr="006B142C">
              <w:rPr>
                <w:noProof/>
                <w:highlight w:val="yellow"/>
              </w:rPr>
              <w:t>202</w:t>
            </w:r>
            <w:r w:rsidR="00D11F40" w:rsidRPr="006B142C">
              <w:rPr>
                <w:noProof/>
                <w:highlight w:val="yellow"/>
              </w:rPr>
              <w:t>4</w:t>
            </w:r>
            <w:r w:rsidRPr="006B142C">
              <w:rPr>
                <w:noProof/>
                <w:highlight w:val="yellow"/>
              </w:rPr>
              <w:t>-</w:t>
            </w:r>
            <w:r w:rsidR="00D11F40" w:rsidRPr="006B142C">
              <w:rPr>
                <w:noProof/>
                <w:highlight w:val="yellow"/>
              </w:rPr>
              <w:t>0</w:t>
            </w:r>
            <w:r w:rsidR="00B02B75">
              <w:rPr>
                <w:noProof/>
                <w:highlight w:val="yellow"/>
              </w:rPr>
              <w:t>7</w:t>
            </w:r>
            <w:r w:rsidRPr="006B142C">
              <w:rPr>
                <w:noProof/>
                <w:highlight w:val="yellow"/>
              </w:rPr>
              <w:t>-</w:t>
            </w:r>
            <w:r w:rsidR="00D33652">
              <w:rPr>
                <w:noProof/>
                <w:highlight w:val="yellow"/>
              </w:rPr>
              <w:t>28</w:t>
            </w:r>
          </w:p>
        </w:tc>
      </w:tr>
      <w:tr w:rsidR="001E41F3" w:rsidRPr="00E219EA" w14:paraId="690C7843" w14:textId="77777777" w:rsidTr="08840DFA">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6B142C">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clear" w:color="auto" w:fill="FFFF99"/>
          </w:tcPr>
          <w:p w14:paraId="154A6113" w14:textId="574512C8" w:rsidR="001E41F3" w:rsidRPr="00A76F4A" w:rsidRDefault="00622CE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6C870B98" w14:textId="37E25849" w:rsidR="001E41F3" w:rsidRPr="00E219EA" w:rsidRDefault="00B1661D">
            <w:pPr>
              <w:pStyle w:val="CRCoverPage"/>
              <w:spacing w:after="0"/>
              <w:ind w:left="100"/>
              <w:rPr>
                <w:noProof/>
              </w:rPr>
            </w:pPr>
            <w:r>
              <w:rPr>
                <w:noProof/>
              </w:rPr>
              <w:t>Rel-19</w:t>
            </w:r>
          </w:p>
        </w:tc>
      </w:tr>
      <w:tr w:rsidR="001E41F3" w:rsidRPr="00E219EA" w14:paraId="30122F0C" w14:textId="77777777" w:rsidTr="08840DFA">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rsidP="08840DFA">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w:t>
            </w:r>
            <w:r w:rsidR="00DE34CF" w:rsidRPr="08840DFA">
              <w:rPr>
                <w:i/>
                <w:iCs/>
                <w:noProof/>
                <w:sz w:val="18"/>
                <w:szCs w:val="18"/>
              </w:rPr>
              <w:t xml:space="preserve">mirror </w:t>
            </w:r>
            <w:r w:rsidRPr="08840DFA">
              <w:rPr>
                <w:i/>
                <w:iCs/>
                <w:noProof/>
                <w:sz w:val="18"/>
                <w:szCs w:val="18"/>
              </w:rPr>
              <w:t>correspond</w:t>
            </w:r>
            <w:r w:rsidR="00DE34CF" w:rsidRPr="08840DFA">
              <w:rPr>
                <w:i/>
                <w:iCs/>
                <w:noProof/>
                <w:sz w:val="18"/>
                <w:szCs w:val="18"/>
              </w:rPr>
              <w:t xml:space="preserve">ing </w:t>
            </w:r>
            <w:r w:rsidRPr="08840DFA">
              <w:rPr>
                <w:i/>
                <w:iCs/>
                <w:noProof/>
                <w:sz w:val="18"/>
                <w:szCs w:val="18"/>
              </w:rPr>
              <w:t xml:space="preserve">to a </w:t>
            </w:r>
            <w:r w:rsidR="00DE34CF" w:rsidRPr="08840DFA">
              <w:rPr>
                <w:i/>
                <w:iCs/>
                <w:noProof/>
                <w:sz w:val="18"/>
                <w:szCs w:val="18"/>
              </w:rPr>
              <w:t xml:space="preserve">change </w:t>
            </w:r>
            <w:r w:rsidRPr="08840DFA">
              <w:rPr>
                <w:i/>
                <w:iCs/>
                <w:noProof/>
                <w:sz w:val="18"/>
                <w:szCs w:val="18"/>
              </w:rPr>
              <w:t xml:space="preserve">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8840DFA">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007C2097" w:rsidRPr="08840DFA">
              <w:rPr>
                <w:i/>
                <w:iCs/>
                <w:noProof/>
                <w:sz w:val="18"/>
                <w:szCs w:val="18"/>
              </w:rPr>
              <w:t>Rel-9</w:t>
            </w:r>
            <w:r>
              <w:tab/>
            </w:r>
            <w:r w:rsidR="007C2097" w:rsidRPr="08840DFA">
              <w:rPr>
                <w:i/>
                <w:iCs/>
                <w:noProof/>
                <w:sz w:val="18"/>
                <w:szCs w:val="18"/>
              </w:rPr>
              <w:t>(Release 9)</w:t>
            </w:r>
            <w:r>
              <w:br/>
            </w:r>
            <w:r w:rsidR="009777D9" w:rsidRPr="08840DFA">
              <w:rPr>
                <w:i/>
                <w:iCs/>
                <w:noProof/>
                <w:sz w:val="18"/>
                <w:szCs w:val="18"/>
              </w:rPr>
              <w:t>Rel-10</w:t>
            </w:r>
            <w:r>
              <w:tab/>
            </w:r>
            <w:r w:rsidR="009777D9" w:rsidRPr="08840DFA">
              <w:rPr>
                <w:i/>
                <w:iCs/>
                <w:noProof/>
                <w:sz w:val="18"/>
                <w:szCs w:val="18"/>
              </w:rPr>
              <w:t>(Release 10)</w:t>
            </w:r>
            <w:r>
              <w:br/>
            </w:r>
            <w:r w:rsidR="000C038A" w:rsidRPr="08840DFA">
              <w:rPr>
                <w:i/>
                <w:iCs/>
                <w:noProof/>
                <w:sz w:val="18"/>
                <w:szCs w:val="18"/>
              </w:rPr>
              <w:t>Rel-11</w:t>
            </w:r>
            <w:r>
              <w:tab/>
            </w:r>
            <w:r w:rsidR="000C038A" w:rsidRPr="08840DFA">
              <w:rPr>
                <w:i/>
                <w:iCs/>
                <w:noProof/>
                <w:sz w:val="18"/>
                <w:szCs w:val="18"/>
              </w:rPr>
              <w:t>(Release 11)</w:t>
            </w:r>
            <w:r>
              <w:br/>
            </w:r>
            <w:r w:rsidR="002E472E" w:rsidRPr="08840DFA">
              <w:rPr>
                <w:i/>
                <w:iCs/>
                <w:noProof/>
                <w:sz w:val="18"/>
                <w:szCs w:val="18"/>
              </w:rPr>
              <w:t>…</w:t>
            </w:r>
            <w:r>
              <w:br/>
            </w:r>
            <w:r w:rsidR="00E34898" w:rsidRPr="08840DFA">
              <w:rPr>
                <w:i/>
                <w:iCs/>
                <w:noProof/>
                <w:sz w:val="18"/>
                <w:szCs w:val="18"/>
              </w:rPr>
              <w:t>Rel-16</w:t>
            </w:r>
            <w:r>
              <w:tab/>
            </w:r>
            <w:r w:rsidR="00E34898" w:rsidRPr="08840DFA">
              <w:rPr>
                <w:i/>
                <w:iCs/>
                <w:noProof/>
                <w:sz w:val="18"/>
                <w:szCs w:val="18"/>
              </w:rPr>
              <w:t>(Release 16)</w:t>
            </w:r>
            <w:r>
              <w:br/>
            </w:r>
            <w:r w:rsidR="002E472E" w:rsidRPr="08840DFA">
              <w:rPr>
                <w:i/>
                <w:iCs/>
                <w:noProof/>
                <w:sz w:val="18"/>
                <w:szCs w:val="18"/>
              </w:rPr>
              <w:t>Rel-17</w:t>
            </w:r>
            <w:r>
              <w:tab/>
            </w:r>
            <w:r w:rsidR="002E472E" w:rsidRPr="08840DFA">
              <w:rPr>
                <w:i/>
                <w:iCs/>
                <w:noProof/>
                <w:sz w:val="18"/>
                <w:szCs w:val="18"/>
              </w:rPr>
              <w:t>(Release 17)</w:t>
            </w:r>
            <w:r>
              <w:br/>
            </w:r>
            <w:r w:rsidR="002E472E" w:rsidRPr="08840DFA">
              <w:rPr>
                <w:i/>
                <w:iCs/>
                <w:noProof/>
                <w:sz w:val="18"/>
                <w:szCs w:val="18"/>
              </w:rPr>
              <w:t>Rel-18</w:t>
            </w:r>
            <w:r>
              <w:tab/>
            </w:r>
            <w:r w:rsidR="002E472E" w:rsidRPr="08840DFA">
              <w:rPr>
                <w:i/>
                <w:iCs/>
                <w:noProof/>
                <w:sz w:val="18"/>
                <w:szCs w:val="18"/>
              </w:rPr>
              <w:t>(Release 18)</w:t>
            </w:r>
            <w:r>
              <w:br/>
            </w:r>
            <w:r w:rsidR="00C870F6" w:rsidRPr="08840DFA">
              <w:rPr>
                <w:i/>
                <w:iCs/>
                <w:noProof/>
                <w:sz w:val="18"/>
                <w:szCs w:val="18"/>
              </w:rPr>
              <w:t>Rel-19</w:t>
            </w:r>
            <w:r>
              <w:tab/>
            </w:r>
            <w:r w:rsidR="00653DE4" w:rsidRPr="08840DFA">
              <w:rPr>
                <w:i/>
                <w:iCs/>
                <w:noProof/>
                <w:sz w:val="18"/>
                <w:szCs w:val="18"/>
              </w:rPr>
              <w:t>(Release 19)</w:t>
            </w:r>
          </w:p>
        </w:tc>
      </w:tr>
      <w:tr w:rsidR="001E41F3" w:rsidRPr="00E219EA" w14:paraId="7FBEB8E7" w14:textId="77777777" w:rsidTr="08840DFA">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6B142C">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708AA7DE" w14:textId="7B5E91F6" w:rsidR="00D11F40" w:rsidRPr="00E219EA" w:rsidRDefault="00622CE3" w:rsidP="00E319CB">
            <w:pPr>
              <w:pStyle w:val="CRCoverPage"/>
            </w:pPr>
            <w:r>
              <w:t xml:space="preserve">This CR introduces text </w:t>
            </w:r>
            <w:r w:rsidRPr="00622CE3">
              <w:t>to enable an AF to trigger a slice change</w:t>
            </w:r>
            <w:r>
              <w:t xml:space="preserve"> of a network slice</w:t>
            </w:r>
            <w:r w:rsidRPr="00622CE3">
              <w:t xml:space="preserve"> wi</w:t>
            </w:r>
            <w:r>
              <w:t>thin a set of subscribed network slices. The AF can directly or mediated by a NEF request the AMF to replace a certain network slice with another one within the UE subscription. The choice of slice may be based on slice</w:t>
            </w:r>
            <w:r w:rsidR="00B1661D">
              <w:t xml:space="preserve"> S-NSSAI</w:t>
            </w:r>
            <w:r>
              <w:t xml:space="preserve"> awareness or </w:t>
            </w:r>
            <w:r w:rsidR="00B1661D">
              <w:t>a</w:t>
            </w:r>
            <w:r w:rsidR="006719B2">
              <w:t xml:space="preserve">n External Network slice identifier (see TS </w:t>
            </w:r>
            <w:r w:rsidR="00C87909">
              <w:t>3</w:t>
            </w:r>
            <w:r w:rsidR="006719B2">
              <w:t>3.501) which the AF can associate to a different level of service.</w:t>
            </w:r>
            <w:r w:rsidR="00A33391">
              <w:t xml:space="preserve"> The AFs need to know the current S-NSSAI(s) in use to base the logic of slice replacement on, hence an exposure service is provided to make the AF aware of current allowed S-NSSAI.</w:t>
            </w:r>
          </w:p>
        </w:tc>
      </w:tr>
      <w:tr w:rsidR="001E41F3" w:rsidRPr="00E219EA" w14:paraId="4CA74D09" w14:textId="77777777" w:rsidTr="08840DFA">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6B142C">
        <w:trPr>
          <w:trHeight w:val="300"/>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clear" w:color="auto" w:fill="FFFF99"/>
          </w:tcPr>
          <w:p w14:paraId="31C656EC" w14:textId="5DAB220C" w:rsidR="00622CE3" w:rsidRPr="00E219EA" w:rsidRDefault="00622CE3" w:rsidP="00495C17">
            <w:pPr>
              <w:pStyle w:val="CRCoverPage"/>
              <w:spacing w:after="0"/>
              <w:ind w:left="100"/>
              <w:rPr>
                <w:noProof/>
              </w:rPr>
            </w:pPr>
            <w:r w:rsidRPr="08840DFA">
              <w:rPr>
                <w:noProof/>
              </w:rPr>
              <w:t xml:space="preserve">Introduce the ability to trigger slice change </w:t>
            </w:r>
            <w:r w:rsidR="00586921">
              <w:rPr>
                <w:noProof/>
              </w:rPr>
              <w:t>by an AF</w:t>
            </w:r>
            <w:r w:rsidR="0088204F">
              <w:rPr>
                <w:noProof/>
              </w:rPr>
              <w:t xml:space="preserve"> </w:t>
            </w:r>
            <w:r w:rsidR="00FD0969">
              <w:rPr>
                <w:noProof/>
              </w:rPr>
              <w:t>by introducing related AMF and NEF services.</w:t>
            </w:r>
            <w:r w:rsidR="00C87909">
              <w:rPr>
                <w:noProof/>
              </w:rPr>
              <w:t xml:space="preserve"> The exsposure services of the AMF and NEF are updated to allow providing information to a service consumer of what S-NSSAI(s) are in the </w:t>
            </w:r>
            <w:r w:rsidR="00A33391">
              <w:rPr>
                <w:noProof/>
              </w:rPr>
              <w:t>A</w:t>
            </w:r>
            <w:r w:rsidR="00C87909">
              <w:rPr>
                <w:noProof/>
              </w:rPr>
              <w:t>llowed NSSAI.</w:t>
            </w:r>
          </w:p>
        </w:tc>
      </w:tr>
      <w:tr w:rsidR="001E41F3" w:rsidRPr="00E219EA" w14:paraId="1F886379" w14:textId="77777777" w:rsidTr="08840DFA">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6B142C">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5C4BEB44" w14:textId="74BC1A76" w:rsidR="001E41F3" w:rsidRPr="00E219EA" w:rsidRDefault="00622CE3">
            <w:pPr>
              <w:pStyle w:val="CRCoverPage"/>
              <w:spacing w:after="0"/>
              <w:ind w:left="100"/>
              <w:rPr>
                <w:noProof/>
              </w:rPr>
            </w:pPr>
            <w:r w:rsidRPr="08840DFA">
              <w:rPr>
                <w:noProof/>
              </w:rPr>
              <w:t>Lack of th</w:t>
            </w:r>
            <w:r w:rsidR="00143F20">
              <w:rPr>
                <w:noProof/>
              </w:rPr>
              <w:t>e support of AF-requested slice change in the 5GS</w:t>
            </w:r>
          </w:p>
        </w:tc>
      </w:tr>
      <w:tr w:rsidR="001E41F3" w:rsidRPr="00E219EA" w14:paraId="034AF533" w14:textId="77777777" w:rsidTr="08840DFA">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6B142C">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E8CC96B" w14:textId="14159D7A" w:rsidR="001E41F3" w:rsidRPr="00E219EA" w:rsidRDefault="00324830">
            <w:pPr>
              <w:pStyle w:val="CRCoverPage"/>
              <w:spacing w:after="0"/>
              <w:ind w:left="100"/>
              <w:rPr>
                <w:noProof/>
              </w:rPr>
            </w:pPr>
            <w:r>
              <w:t>4.15.3.1, 4.15.4.2,</w:t>
            </w:r>
            <w:r w:rsidR="0088204F">
              <w:rPr>
                <w:noProof/>
              </w:rPr>
              <w:t>5.2.2, 5.2.6</w:t>
            </w:r>
          </w:p>
        </w:tc>
      </w:tr>
      <w:tr w:rsidR="001E41F3" w:rsidRPr="00E219EA" w14:paraId="56E1E6C3" w14:textId="77777777" w:rsidTr="08840DFA">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8840DFA">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6B142C">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6B142C">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6B142C">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clear" w:color="auto" w:fill="FFFF99"/>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8840DFA">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2C4E03">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D3B8F7" w14:textId="77777777" w:rsidR="001E41F3" w:rsidRPr="00E219EA" w:rsidRDefault="001E41F3">
            <w:pPr>
              <w:pStyle w:val="CRCoverPage"/>
              <w:spacing w:after="0"/>
              <w:ind w:left="100"/>
              <w:rPr>
                <w:noProof/>
              </w:rPr>
            </w:pPr>
          </w:p>
        </w:tc>
      </w:tr>
      <w:tr w:rsidR="008863B9" w:rsidRPr="00E219EA" w14:paraId="45BFE792" w14:textId="77777777" w:rsidTr="08840DFA">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2C4E03">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49A90844" w14:textId="77777777" w:rsidR="005B594A" w:rsidRDefault="005B594A" w:rsidP="005B594A">
      <w:pPr>
        <w:pStyle w:val="Heading4"/>
        <w:rPr>
          <w:lang w:eastAsia="en-GB"/>
        </w:rPr>
      </w:pPr>
      <w:bookmarkStart w:id="10" w:name="_Toc170197619"/>
      <w:bookmarkStart w:id="11" w:name="_Toc20149920"/>
      <w:bookmarkStart w:id="12" w:name="_Toc27846719"/>
      <w:bookmarkStart w:id="13" w:name="_Toc36187850"/>
      <w:bookmarkStart w:id="14" w:name="_Toc45183754"/>
      <w:bookmarkStart w:id="15" w:name="_Toc47342596"/>
      <w:bookmarkStart w:id="16" w:name="_Toc51769297"/>
      <w:bookmarkStart w:id="17" w:name="_Toc162418953"/>
      <w:r>
        <w:t>4.15.3.1</w:t>
      </w:r>
      <w:r>
        <w:tab/>
        <w:t>Monitoring Events</w:t>
      </w:r>
    </w:p>
    <w:p w14:paraId="74AEF430" w14:textId="77777777" w:rsidR="005B594A" w:rsidRDefault="005B594A" w:rsidP="005B594A">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76DACD52" w14:textId="77777777" w:rsidR="005B594A" w:rsidRDefault="005B594A" w:rsidP="005B594A">
      <w:pPr>
        <w:rPr>
          <w:rFonts w:eastAsia="SimSun"/>
          <w:lang w:eastAsia="en-GB"/>
        </w:rPr>
      </w:pPr>
      <w:r>
        <w:rPr>
          <w:rFonts w:eastAsia="SimSun"/>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4303B49B" w14:textId="77777777" w:rsidR="005B594A" w:rsidRDefault="005B594A" w:rsidP="005B594A">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the NSACF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NSACF or GMLC</w:t>
      </w:r>
      <w:r>
        <w:rPr>
          <w:rFonts w:eastAsia="SimSun"/>
        </w:rPr>
        <w:t xml:space="preserve"> and reporting of the event via </w:t>
      </w:r>
      <w:r>
        <w:rPr>
          <w:lang w:eastAsia="ko-KR"/>
        </w:rPr>
        <w:t>UDM</w:t>
      </w:r>
      <w:r>
        <w:rPr>
          <w:rFonts w:eastAsia="SimSun"/>
        </w:rPr>
        <w:t xml:space="preserve"> and/or </w:t>
      </w:r>
      <w:r>
        <w:rPr>
          <w:lang w:eastAsia="ko-KR"/>
        </w:rPr>
        <w:t>AMF, SMF, NSACF or GMLC</w:t>
      </w:r>
      <w:r>
        <w:rPr>
          <w:rFonts w:eastAsia="SimSun"/>
        </w:rPr>
        <w:t xml:space="preserve">. Depending on the specific monitoring event or information, it is the </w:t>
      </w:r>
      <w:r>
        <w:rPr>
          <w:lang w:eastAsia="ko-KR"/>
        </w:rPr>
        <w:t>AMF, GMLC, NSACF</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003474DB" w14:textId="77777777" w:rsidR="005B594A" w:rsidRDefault="005B594A" w:rsidP="005B594A">
      <w:pPr>
        <w:rPr>
          <w:rFonts w:eastAsia="Times New Roman"/>
          <w:lang w:eastAsia="ko-KR"/>
        </w:rPr>
      </w:pPr>
      <w:r>
        <w:rPr>
          <w:lang w:eastAsia="ko-KR"/>
        </w:rPr>
        <w:t>The following table enumerates the monitoring events and their detection criteria:</w:t>
      </w:r>
    </w:p>
    <w:p w14:paraId="7773A12A" w14:textId="77777777" w:rsidR="005B594A" w:rsidRDefault="005B594A" w:rsidP="005B594A">
      <w:pPr>
        <w:pStyle w:val="TH"/>
        <w:rPr>
          <w:rFonts w:eastAsia="SimSun"/>
          <w:lang w:eastAsia="en-GB"/>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B594A" w14:paraId="17816D34"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29FABD86" w14:textId="77777777" w:rsidR="005B594A" w:rsidRDefault="005B594A">
            <w:pPr>
              <w:pStyle w:val="TAH"/>
              <w:rPr>
                <w:rFonts w:eastAsia="Times New Roman"/>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134589E3" w14:textId="77777777" w:rsidR="005B594A" w:rsidRDefault="005B594A">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6DC77286" w14:textId="77777777" w:rsidR="005B594A" w:rsidRDefault="005B594A">
            <w:pPr>
              <w:pStyle w:val="TAH"/>
              <w:rPr>
                <w:lang w:eastAsia="ko-KR"/>
              </w:rPr>
            </w:pPr>
            <w:r>
              <w:rPr>
                <w:lang w:eastAsia="ko-KR"/>
              </w:rPr>
              <w:t>Which NF detects the event</w:t>
            </w:r>
          </w:p>
        </w:tc>
      </w:tr>
      <w:tr w:rsidR="005B594A" w14:paraId="033F2AC6"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5B47145E" w14:textId="77777777" w:rsidR="005B594A" w:rsidRDefault="005B594A">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50E547FE" w14:textId="77777777" w:rsidR="005B594A" w:rsidRDefault="005B594A">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0707C00E" w14:textId="77777777" w:rsidR="005B594A" w:rsidRDefault="005B594A">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4F5F9853" w14:textId="77777777" w:rsidR="005B594A" w:rsidRDefault="005B594A">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tcBorders>
              <w:top w:val="single" w:sz="4" w:space="0" w:color="auto"/>
              <w:left w:val="single" w:sz="4" w:space="0" w:color="auto"/>
              <w:bottom w:val="single" w:sz="4" w:space="0" w:color="auto"/>
              <w:right w:val="single" w:sz="4" w:space="0" w:color="auto"/>
            </w:tcBorders>
            <w:hideMark/>
          </w:tcPr>
          <w:p w14:paraId="21638DAF" w14:textId="77777777" w:rsidR="005B594A" w:rsidRDefault="005B594A">
            <w:pPr>
              <w:pStyle w:val="TAL"/>
              <w:rPr>
                <w:lang w:eastAsia="ko-KR"/>
              </w:rPr>
            </w:pPr>
            <w:r>
              <w:rPr>
                <w:lang w:eastAsia="ko-KR"/>
              </w:rPr>
              <w:t>AMF</w:t>
            </w:r>
          </w:p>
        </w:tc>
      </w:tr>
      <w:tr w:rsidR="005B594A" w14:paraId="321BD427"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2958AA40" w14:textId="77777777" w:rsidR="005B594A" w:rsidRDefault="005B594A">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49881532" w14:textId="77777777" w:rsidR="005B594A" w:rsidRDefault="005B594A">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04A1F5A3" w14:textId="77777777" w:rsidR="005B594A" w:rsidRDefault="005B594A">
            <w:pPr>
              <w:pStyle w:val="TAL"/>
              <w:rPr>
                <w:lang w:eastAsia="ko-KR"/>
              </w:rPr>
            </w:pPr>
            <w:r>
              <w:rPr>
                <w:lang w:eastAsia="ko-KR"/>
              </w:rPr>
              <w:t>The AF may provide the following parameters:</w:t>
            </w:r>
          </w:p>
          <w:p w14:paraId="545912DB" w14:textId="77777777" w:rsidR="005B594A" w:rsidRDefault="005B594A">
            <w:pPr>
              <w:pStyle w:val="TAL"/>
              <w:ind w:left="236" w:hanging="236"/>
              <w:rPr>
                <w:lang w:eastAsia="ko-KR"/>
              </w:rPr>
            </w:pPr>
            <w:r>
              <w:rPr>
                <w:lang w:eastAsia="ko-KR"/>
              </w:rPr>
              <w:t>1)</w:t>
            </w:r>
            <w:r>
              <w:rPr>
                <w:lang w:eastAsia="ko-KR"/>
              </w:rPr>
              <w:tab/>
              <w:t>Maximum Latency;</w:t>
            </w:r>
          </w:p>
          <w:p w14:paraId="78352E93" w14:textId="77777777" w:rsidR="005B594A" w:rsidRDefault="005B594A">
            <w:pPr>
              <w:pStyle w:val="TAL"/>
              <w:ind w:left="236" w:hanging="236"/>
              <w:rPr>
                <w:lang w:eastAsia="ko-KR"/>
              </w:rPr>
            </w:pPr>
            <w:r>
              <w:rPr>
                <w:lang w:eastAsia="ko-KR"/>
              </w:rPr>
              <w:t>2)</w:t>
            </w:r>
            <w:r>
              <w:rPr>
                <w:lang w:eastAsia="ko-KR"/>
              </w:rPr>
              <w:tab/>
              <w:t>Maximum Response Time;</w:t>
            </w:r>
          </w:p>
          <w:p w14:paraId="2B48C77F" w14:textId="77777777" w:rsidR="005B594A" w:rsidRDefault="005B594A">
            <w:pPr>
              <w:pStyle w:val="TAL"/>
              <w:ind w:left="236" w:hanging="236"/>
              <w:rPr>
                <w:lang w:eastAsia="ko-KR"/>
              </w:rPr>
            </w:pPr>
            <w:r>
              <w:rPr>
                <w:lang w:eastAsia="ko-KR"/>
              </w:rPr>
              <w:t>3)</w:t>
            </w:r>
            <w:r>
              <w:rPr>
                <w:lang w:eastAsia="ko-KR"/>
              </w:rPr>
              <w:tab/>
              <w:t>Suggested number of downlink packets. (see NOTE 5 and NOTE 7).</w:t>
            </w:r>
          </w:p>
          <w:p w14:paraId="221A23FD" w14:textId="77777777" w:rsidR="005B594A" w:rsidRDefault="005B594A">
            <w:pPr>
              <w:pStyle w:val="TAL"/>
              <w:rPr>
                <w:lang w:eastAsia="en-GB"/>
              </w:rPr>
            </w:pPr>
            <w:r>
              <w:t>This event requires the Reachability Filter set to UE reachable for DL traffic" (see clause 5.2.2.3.1-1). For the usage of this event, see clauses 4.2.5.2 and 4.2.5.3.</w:t>
            </w:r>
          </w:p>
          <w:p w14:paraId="5FE35402" w14:textId="77777777" w:rsidR="005B594A" w:rsidRDefault="005B594A">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2F1ACC49" w14:textId="77777777" w:rsidR="005B594A" w:rsidRDefault="005B594A">
            <w:pPr>
              <w:pStyle w:val="TAL"/>
              <w:rPr>
                <w:lang w:eastAsia="ko-KR"/>
              </w:rPr>
            </w:pPr>
            <w:r>
              <w:rPr>
                <w:lang w:eastAsia="ko-KR"/>
              </w:rPr>
              <w:t>AMF, UDM</w:t>
            </w:r>
          </w:p>
        </w:tc>
      </w:tr>
      <w:tr w:rsidR="005B594A" w14:paraId="17A76ADB"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70A6A884" w14:textId="77777777" w:rsidR="005B594A" w:rsidRDefault="005B594A">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49BD3AD" w14:textId="77777777" w:rsidR="005B594A" w:rsidRDefault="005B594A">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9147A47" w14:textId="77777777" w:rsidR="005B594A" w:rsidRDefault="005B594A">
            <w:pPr>
              <w:pStyle w:val="TAL"/>
              <w:rPr>
                <w:rFonts w:eastAsia="SimSun"/>
                <w:lang w:eastAsia="en-GB"/>
              </w:rPr>
            </w:pPr>
            <w:r>
              <w:rPr>
                <w:lang w:eastAsia="ko-KR"/>
              </w:rPr>
              <w:t>It reports e</w:t>
            </w:r>
            <w:r>
              <w:rPr>
                <w:rFonts w:eastAsia="SimSun"/>
              </w:rPr>
              <w:t>ither the Current Location or the Last Known Location of a UE.</w:t>
            </w:r>
          </w:p>
          <w:p w14:paraId="11A3B4E3" w14:textId="77777777" w:rsidR="005B594A" w:rsidRDefault="005B594A">
            <w:pPr>
              <w:pStyle w:val="TAL"/>
              <w:rPr>
                <w:rFonts w:eastAsia="SimSun"/>
              </w:rPr>
            </w:pPr>
            <w:r>
              <w:rPr>
                <w:rFonts w:eastAsia="SimSun"/>
              </w:rPr>
              <w:t>When AMF is the detecting NF:</w:t>
            </w:r>
          </w:p>
          <w:p w14:paraId="505F19B1" w14:textId="77777777" w:rsidR="005B594A" w:rsidRDefault="005B594A">
            <w:pPr>
              <w:pStyle w:val="TAL"/>
              <w:rPr>
                <w:rFonts w:eastAsia="Times New Roman"/>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6B69821A" w14:textId="77777777" w:rsidR="005B594A" w:rsidRDefault="005B594A">
            <w:pPr>
              <w:pStyle w:val="TAL"/>
              <w:rPr>
                <w:rFonts w:eastAsia="SimSun"/>
                <w:lang w:eastAsia="en-GB"/>
              </w:rPr>
            </w:pPr>
            <w:r>
              <w:rPr>
                <w:lang w:eastAsia="ko-KR"/>
              </w:rPr>
              <w:t xml:space="preserve">For </w:t>
            </w:r>
            <w:r>
              <w:rPr>
                <w:rFonts w:eastAsia="SimSun"/>
              </w:rPr>
              <w:t>One-time Reporting with immediate reporting flag set, AMF reports the Last Known Location immediately.</w:t>
            </w:r>
          </w:p>
          <w:p w14:paraId="49B10160" w14:textId="77777777" w:rsidR="005B594A" w:rsidRDefault="005B594A">
            <w:pPr>
              <w:pStyle w:val="TAL"/>
              <w:rPr>
                <w:rFonts w:eastAsia="SimSun"/>
              </w:rPr>
            </w:pPr>
            <w:r>
              <w:rPr>
                <w:rFonts w:eastAsia="SimSun"/>
              </w:rPr>
              <w:t>When AMF is the detecting NF:</w:t>
            </w:r>
          </w:p>
          <w:p w14:paraId="268EA94D" w14:textId="77777777" w:rsidR="005B594A" w:rsidRDefault="005B594A">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4A01B841" w14:textId="77777777" w:rsidR="005B594A" w:rsidRDefault="005B594A">
            <w:pPr>
              <w:pStyle w:val="TAL"/>
              <w:rPr>
                <w:rFonts w:eastAsia="Times New Roman"/>
                <w:lang w:eastAsia="ko-KR"/>
              </w:rPr>
            </w:pPr>
            <w:r>
              <w:rPr>
                <w:lang w:eastAsia="ko-KR"/>
              </w:rPr>
              <w:t>When GMLC is the detecting NF:</w:t>
            </w:r>
          </w:p>
          <w:p w14:paraId="3F0661D1" w14:textId="77777777" w:rsidR="005B594A" w:rsidRDefault="005B594A">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72E35E59" w14:textId="77777777" w:rsidR="005B594A" w:rsidRDefault="005B594A">
            <w:pPr>
              <w:pStyle w:val="TAL"/>
              <w:rPr>
                <w:lang w:eastAsia="ko-KR"/>
              </w:rPr>
            </w:pPr>
            <w:r>
              <w:rPr>
                <w:lang w:eastAsia="ko-KR"/>
              </w:rPr>
              <w:t>AMF, GMLC</w:t>
            </w:r>
          </w:p>
        </w:tc>
      </w:tr>
      <w:tr w:rsidR="005B594A" w14:paraId="67D1DEBD"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0CBB040A" w14:textId="77777777" w:rsidR="005B594A" w:rsidRDefault="005B594A">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7D96BB1C" w14:textId="77777777" w:rsidR="005B594A" w:rsidRDefault="005B594A">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1A952C51" w14:textId="77777777" w:rsidR="005B594A" w:rsidRDefault="005B594A">
            <w:pPr>
              <w:pStyle w:val="TAL"/>
              <w:rPr>
                <w:lang w:eastAsia="ko-KR"/>
              </w:rPr>
            </w:pPr>
            <w:r>
              <w:rPr>
                <w:lang w:eastAsia="ko-KR"/>
              </w:rPr>
              <w:t>UDM</w:t>
            </w:r>
          </w:p>
        </w:tc>
      </w:tr>
      <w:tr w:rsidR="005B594A" w14:paraId="2EE38E1F"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795AE527" w14:textId="77777777" w:rsidR="005B594A" w:rsidRDefault="005B594A">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2F1609F9" w14:textId="77777777" w:rsidR="005B594A" w:rsidRDefault="005B594A">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7B895238" w14:textId="77777777" w:rsidR="005B594A" w:rsidRDefault="005B594A">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5E243A75" w14:textId="77777777" w:rsidR="005B594A" w:rsidRDefault="005B594A">
            <w:pPr>
              <w:pStyle w:val="TAL"/>
              <w:rPr>
                <w:lang w:eastAsia="ko-KR"/>
              </w:rPr>
            </w:pPr>
            <w:r>
              <w:rPr>
                <w:lang w:eastAsia="ko-KR"/>
              </w:rPr>
              <w:t>UDM</w:t>
            </w:r>
          </w:p>
        </w:tc>
      </w:tr>
      <w:tr w:rsidR="005B594A" w14:paraId="4AF9F959"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6ACFF926" w14:textId="77777777" w:rsidR="005B594A" w:rsidRDefault="005B594A">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4796285B" w14:textId="77777777" w:rsidR="005B594A" w:rsidRDefault="005B594A">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66970725" w14:textId="77777777" w:rsidR="005B594A" w:rsidRDefault="005B594A">
            <w:pPr>
              <w:pStyle w:val="TAL"/>
              <w:rPr>
                <w:lang w:eastAsia="ko-KR"/>
              </w:rPr>
            </w:pPr>
            <w:r>
              <w:rPr>
                <w:lang w:eastAsia="ko-KR"/>
              </w:rPr>
              <w:t>AMF</w:t>
            </w:r>
          </w:p>
        </w:tc>
      </w:tr>
      <w:tr w:rsidR="005B594A" w14:paraId="0106BB20"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72DF9C2D" w14:textId="77777777" w:rsidR="005B594A" w:rsidRDefault="005B594A">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07776A2E" w14:textId="77777777" w:rsidR="005B594A" w:rsidRDefault="005B594A">
            <w:pPr>
              <w:pStyle w:val="TAL"/>
              <w:rPr>
                <w:lang w:eastAsia="ko-KR"/>
              </w:rPr>
            </w:pPr>
            <w:r>
              <w:rPr>
                <w:lang w:eastAsia="ko-KR"/>
              </w:rPr>
              <w:t>This event is detected when the UE becomes reachable again after downlink data delivery failure.</w:t>
            </w:r>
          </w:p>
          <w:p w14:paraId="0B3115B2" w14:textId="77777777" w:rsidR="005B594A" w:rsidRDefault="005B594A">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7519FCDE" w14:textId="77777777" w:rsidR="005B594A" w:rsidRDefault="005B594A">
            <w:pPr>
              <w:pStyle w:val="TAL"/>
              <w:rPr>
                <w:lang w:eastAsia="ko-KR"/>
              </w:rPr>
            </w:pPr>
            <w:r>
              <w:rPr>
                <w:lang w:eastAsia="ko-KR"/>
              </w:rPr>
              <w:t>AMF</w:t>
            </w:r>
          </w:p>
        </w:tc>
      </w:tr>
      <w:tr w:rsidR="005B594A" w14:paraId="2FFF89F4" w14:textId="77777777" w:rsidTr="005B594A">
        <w:tc>
          <w:tcPr>
            <w:tcW w:w="3450" w:type="dxa"/>
            <w:tcBorders>
              <w:top w:val="single" w:sz="4" w:space="0" w:color="auto"/>
              <w:left w:val="single" w:sz="4" w:space="0" w:color="auto"/>
              <w:bottom w:val="single" w:sz="4" w:space="0" w:color="auto"/>
              <w:right w:val="single" w:sz="4" w:space="0" w:color="auto"/>
            </w:tcBorders>
            <w:hideMark/>
          </w:tcPr>
          <w:p w14:paraId="7A457271" w14:textId="77777777" w:rsidR="005B594A" w:rsidRDefault="005B594A">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5544659E" w14:textId="77777777" w:rsidR="005B594A" w:rsidRDefault="005B594A">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3BFB3A7C" w14:textId="77777777" w:rsidR="005B594A" w:rsidRDefault="005B594A">
            <w:pPr>
              <w:pStyle w:val="TAL"/>
              <w:rPr>
                <w:lang w:eastAsia="ko-KR"/>
              </w:rPr>
            </w:pPr>
            <w:r>
              <w:rPr>
                <w:lang w:eastAsia="ko-KR"/>
              </w:rPr>
              <w:t>SMF</w:t>
            </w:r>
          </w:p>
        </w:tc>
      </w:tr>
      <w:tr w:rsidR="005B594A" w14:paraId="41B96E9E"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795C267C" w14:textId="77777777" w:rsidR="005B594A" w:rsidRDefault="005B594A">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5F3D62DF" w14:textId="77777777" w:rsidR="005B594A" w:rsidRDefault="005B594A">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10700B8" w14:textId="77777777" w:rsidR="005B594A" w:rsidRDefault="005B594A">
            <w:pPr>
              <w:pStyle w:val="TAL"/>
              <w:rPr>
                <w:lang w:eastAsia="ko-KR"/>
              </w:rPr>
            </w:pPr>
            <w:r>
              <w:rPr>
                <w:lang w:eastAsia="ko-KR"/>
              </w:rPr>
              <w:t xml:space="preserve">It indicates </w:t>
            </w:r>
            <w:r>
              <w:rPr>
                <w:rFonts w:eastAsia="SimSun"/>
              </w:rPr>
              <w:t xml:space="preserve">the number of UEs that are in the geographical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14B3686A" w14:textId="77777777" w:rsidR="005B594A" w:rsidRDefault="005B594A">
            <w:pPr>
              <w:pStyle w:val="TAL"/>
              <w:rPr>
                <w:lang w:eastAsia="ko-KR"/>
              </w:rPr>
            </w:pPr>
            <w:r>
              <w:rPr>
                <w:lang w:eastAsia="ko-KR"/>
              </w:rPr>
              <w:t>AMF</w:t>
            </w:r>
          </w:p>
        </w:tc>
      </w:tr>
      <w:tr w:rsidR="005B594A" w14:paraId="7A75486D"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01D58183" w14:textId="77777777" w:rsidR="005B594A" w:rsidRDefault="005B594A">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76D63775" w14:textId="77777777" w:rsidR="005B594A" w:rsidRDefault="005B594A">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131A7E8B" w14:textId="77777777" w:rsidR="005B594A" w:rsidRDefault="005B594A">
            <w:pPr>
              <w:pStyle w:val="TAL"/>
              <w:rPr>
                <w:lang w:eastAsia="ko-KR"/>
              </w:rPr>
            </w:pPr>
            <w:r>
              <w:rPr>
                <w:lang w:eastAsia="ko-KR"/>
              </w:rPr>
              <w:t>UDM</w:t>
            </w:r>
          </w:p>
        </w:tc>
      </w:tr>
      <w:tr w:rsidR="005B594A" w14:paraId="545311DB"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006864B4" w14:textId="77777777" w:rsidR="005B594A" w:rsidRDefault="005B594A">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3FEBFE78" w14:textId="77777777" w:rsidR="005B594A" w:rsidRDefault="005B594A">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B8E1A75" w14:textId="77777777" w:rsidR="005B594A" w:rsidRDefault="005B594A">
            <w:pPr>
              <w:pStyle w:val="TAL"/>
              <w:ind w:left="236" w:hanging="236"/>
              <w:rPr>
                <w:lang w:eastAsia="ko-KR"/>
              </w:rPr>
            </w:pPr>
            <w:r>
              <w:rPr>
                <w:lang w:eastAsia="ko-KR"/>
              </w:rPr>
              <w:t>-</w:t>
            </w:r>
            <w:r>
              <w:rPr>
                <w:lang w:eastAsia="ko-KR"/>
              </w:rPr>
              <w:tab/>
              <w:t>Downlink data in extended buffering, including:</w:t>
            </w:r>
          </w:p>
          <w:p w14:paraId="7599F310" w14:textId="77777777" w:rsidR="005B594A" w:rsidRDefault="005B594A">
            <w:pPr>
              <w:pStyle w:val="TAL"/>
              <w:ind w:left="519" w:hanging="236"/>
              <w:rPr>
                <w:lang w:eastAsia="ko-KR"/>
              </w:rPr>
            </w:pPr>
            <w:r>
              <w:rPr>
                <w:lang w:eastAsia="ko-KR"/>
              </w:rPr>
              <w:t>-</w:t>
            </w:r>
            <w:r>
              <w:rPr>
                <w:lang w:eastAsia="ko-KR"/>
              </w:rPr>
              <w:tab/>
              <w:t>First data packet buffered event</w:t>
            </w:r>
          </w:p>
          <w:p w14:paraId="2E0E909E" w14:textId="77777777" w:rsidR="005B594A" w:rsidRDefault="005B594A">
            <w:pPr>
              <w:pStyle w:val="TAL"/>
              <w:ind w:left="519" w:hanging="236"/>
              <w:rPr>
                <w:lang w:eastAsia="ko-KR"/>
              </w:rPr>
            </w:pPr>
            <w:r>
              <w:rPr>
                <w:lang w:eastAsia="ko-KR"/>
              </w:rPr>
              <w:t>-</w:t>
            </w:r>
            <w:r>
              <w:rPr>
                <w:lang w:eastAsia="ko-KR"/>
              </w:rPr>
              <w:tab/>
              <w:t>Estimated buffering time, as per clause 4.2.3.3</w:t>
            </w:r>
          </w:p>
          <w:p w14:paraId="7FCED523" w14:textId="77777777" w:rsidR="005B594A" w:rsidRDefault="005B594A">
            <w:pPr>
              <w:pStyle w:val="TAL"/>
              <w:ind w:left="236" w:hanging="236"/>
              <w:rPr>
                <w:lang w:eastAsia="ko-KR"/>
              </w:rPr>
            </w:pPr>
            <w:r>
              <w:rPr>
                <w:lang w:eastAsia="ko-KR"/>
              </w:rPr>
              <w:t>-</w:t>
            </w:r>
            <w:r>
              <w:rPr>
                <w:lang w:eastAsia="ko-KR"/>
              </w:rPr>
              <w:tab/>
              <w:t>First downlink data transmitted event</w:t>
            </w:r>
          </w:p>
          <w:p w14:paraId="3CD39474" w14:textId="77777777" w:rsidR="005B594A" w:rsidRDefault="005B594A">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1BF2FFFB" w14:textId="77777777" w:rsidR="005B594A" w:rsidRDefault="005B594A">
            <w:pPr>
              <w:pStyle w:val="TAL"/>
              <w:rPr>
                <w:lang w:eastAsia="ko-KR"/>
              </w:rPr>
            </w:pPr>
            <w:r>
              <w:rPr>
                <w:lang w:eastAsia="ko-KR"/>
              </w:rPr>
              <w:t>SMF</w:t>
            </w:r>
          </w:p>
        </w:tc>
      </w:tr>
      <w:tr w:rsidR="005B594A" w14:paraId="40A40BE3"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11E0D7F4" w14:textId="77777777" w:rsidR="005B594A" w:rsidRDefault="005B594A">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79C95380" w14:textId="77777777" w:rsidR="005B594A" w:rsidRDefault="005B594A">
            <w:pPr>
              <w:pStyle w:val="TAL"/>
              <w:rPr>
                <w:lang w:eastAsia="en-GB"/>
              </w:rPr>
            </w:pPr>
            <w:r>
              <w:t>For SMS over NAS, this event is detected when an SMSF is registered for a UE and the UE is reachable as determined by the AMF and the UDM.</w:t>
            </w:r>
          </w:p>
          <w:p w14:paraId="3B95479E" w14:textId="77777777" w:rsidR="005B594A" w:rsidRDefault="005B594A">
            <w:pPr>
              <w:pStyle w:val="TAL"/>
            </w:pPr>
            <w:r>
              <w:t>For SMS over IP, the event is detected when the UE is reachable as determined by the AMF and the UDM regardless of an SMSF being registered.</w:t>
            </w:r>
          </w:p>
          <w:p w14:paraId="68E94473" w14:textId="77777777" w:rsidR="005B594A" w:rsidRDefault="005B594A">
            <w:pPr>
              <w:pStyle w:val="TAL"/>
            </w:pPr>
            <w:r>
              <w:t>This enables the UE to receive an SMS. See clauses 4.2.5.2 and 4.2.5.3 (see NOTE 8).</w:t>
            </w:r>
          </w:p>
        </w:tc>
        <w:tc>
          <w:tcPr>
            <w:tcW w:w="2929" w:type="dxa"/>
            <w:tcBorders>
              <w:top w:val="single" w:sz="4" w:space="0" w:color="auto"/>
              <w:left w:val="single" w:sz="4" w:space="0" w:color="auto"/>
              <w:bottom w:val="single" w:sz="4" w:space="0" w:color="auto"/>
              <w:right w:val="single" w:sz="4" w:space="0" w:color="auto"/>
            </w:tcBorders>
            <w:hideMark/>
          </w:tcPr>
          <w:p w14:paraId="57F3D7A0" w14:textId="77777777" w:rsidR="005B594A" w:rsidRDefault="005B594A">
            <w:pPr>
              <w:pStyle w:val="TAL"/>
              <w:rPr>
                <w:lang w:eastAsia="ko-KR"/>
              </w:rPr>
            </w:pPr>
            <w:r>
              <w:rPr>
                <w:lang w:eastAsia="ko-KR"/>
              </w:rPr>
              <w:t>UDM</w:t>
            </w:r>
          </w:p>
        </w:tc>
      </w:tr>
      <w:tr w:rsidR="005B594A" w14:paraId="5C3763A7"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7068D97B" w14:textId="77777777" w:rsidR="005B594A" w:rsidRDefault="005B594A">
            <w:pPr>
              <w:pStyle w:val="TAL"/>
              <w:rPr>
                <w:lang w:eastAsia="ko-KR"/>
              </w:rPr>
            </w:pPr>
            <w:r>
              <w:rPr>
                <w:lang w:eastAsia="ko-KR"/>
              </w:rPr>
              <w:t>UE memory available for SMS</w:t>
            </w:r>
          </w:p>
        </w:tc>
        <w:tc>
          <w:tcPr>
            <w:tcW w:w="3197" w:type="dxa"/>
            <w:tcBorders>
              <w:top w:val="single" w:sz="4" w:space="0" w:color="auto"/>
              <w:left w:val="single" w:sz="4" w:space="0" w:color="auto"/>
              <w:bottom w:val="single" w:sz="4" w:space="0" w:color="auto"/>
              <w:right w:val="single" w:sz="4" w:space="0" w:color="auto"/>
            </w:tcBorders>
            <w:hideMark/>
          </w:tcPr>
          <w:p w14:paraId="016C319C" w14:textId="77777777" w:rsidR="005B594A" w:rsidRDefault="005B594A">
            <w:pPr>
              <w:pStyle w:val="TAL"/>
              <w:rPr>
                <w:lang w:eastAsia="en-GB"/>
              </w:rPr>
            </w:pPr>
            <w:r>
              <w:t>This event is detected when the UDM receives UE memory available for SMS indication from the SMSF as part of Alert procedure as specified in clause 5.1.8 of TS 23.540 [84]</w:t>
            </w:r>
          </w:p>
        </w:tc>
        <w:tc>
          <w:tcPr>
            <w:tcW w:w="2929" w:type="dxa"/>
            <w:tcBorders>
              <w:top w:val="single" w:sz="4" w:space="0" w:color="auto"/>
              <w:left w:val="single" w:sz="4" w:space="0" w:color="auto"/>
              <w:bottom w:val="single" w:sz="4" w:space="0" w:color="auto"/>
              <w:right w:val="single" w:sz="4" w:space="0" w:color="auto"/>
            </w:tcBorders>
            <w:hideMark/>
          </w:tcPr>
          <w:p w14:paraId="2EB7CCC5" w14:textId="77777777" w:rsidR="005B594A" w:rsidRDefault="005B594A">
            <w:pPr>
              <w:pStyle w:val="TAL"/>
              <w:rPr>
                <w:lang w:eastAsia="ko-KR"/>
              </w:rPr>
            </w:pPr>
            <w:r>
              <w:rPr>
                <w:lang w:eastAsia="ko-KR"/>
              </w:rPr>
              <w:t>UDM</w:t>
            </w:r>
          </w:p>
        </w:tc>
      </w:tr>
      <w:tr w:rsidR="005B594A" w14:paraId="5880062F"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53F6EAF3" w14:textId="77777777" w:rsidR="005B594A" w:rsidRDefault="005B594A">
            <w:pPr>
              <w:pStyle w:val="TAL"/>
              <w:rPr>
                <w:lang w:eastAsia="ko-KR"/>
              </w:rPr>
            </w:pPr>
            <w:r>
              <w:rPr>
                <w:lang w:eastAsia="ko-KR"/>
              </w:rPr>
              <w:lastRenderedPageBreak/>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42A05660" w14:textId="77777777" w:rsidR="005B594A" w:rsidRDefault="005B594A">
            <w:pPr>
              <w:pStyle w:val="TAL"/>
              <w:rPr>
                <w:lang w:eastAsia="en-GB"/>
              </w:rPr>
            </w:pPr>
            <w:r>
              <w:t>It indicates the current number of registered UEs or established PDU Sessions for a network slice that is subject to NSAC.</w:t>
            </w:r>
          </w:p>
          <w:p w14:paraId="1C1E8282" w14:textId="77777777" w:rsidR="005B594A" w:rsidRDefault="005B594A">
            <w:pPr>
              <w:pStyle w:val="TAL"/>
            </w:pPr>
            <w:r>
              <w:t>For One-time Reporting with Immediate Reporting Flag set, NSACF reports the number of registered UEs or established PDU Sessions immediately.</w:t>
            </w:r>
          </w:p>
        </w:tc>
        <w:tc>
          <w:tcPr>
            <w:tcW w:w="2929" w:type="dxa"/>
            <w:tcBorders>
              <w:top w:val="single" w:sz="4" w:space="0" w:color="auto"/>
              <w:left w:val="single" w:sz="4" w:space="0" w:color="auto"/>
              <w:bottom w:val="single" w:sz="4" w:space="0" w:color="auto"/>
              <w:right w:val="single" w:sz="4" w:space="0" w:color="auto"/>
            </w:tcBorders>
            <w:hideMark/>
          </w:tcPr>
          <w:p w14:paraId="598182B4" w14:textId="77777777" w:rsidR="005B594A" w:rsidRDefault="005B594A">
            <w:pPr>
              <w:pStyle w:val="TAL"/>
              <w:rPr>
                <w:lang w:eastAsia="ko-KR"/>
              </w:rPr>
            </w:pPr>
            <w:r>
              <w:rPr>
                <w:lang w:eastAsia="ko-KR"/>
              </w:rPr>
              <w:t>NSACF</w:t>
            </w:r>
          </w:p>
        </w:tc>
      </w:tr>
      <w:tr w:rsidR="005B594A" w14:paraId="4402C42E"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427A2E43" w14:textId="77777777" w:rsidR="005B594A" w:rsidRDefault="005B594A">
            <w:pPr>
              <w:pStyle w:val="TAL"/>
              <w:rPr>
                <w:lang w:eastAsia="ko-KR"/>
              </w:rPr>
            </w:pPr>
            <w:r>
              <w:rPr>
                <w:lang w:eastAsia="ko-KR"/>
              </w:rPr>
              <w:t>Area Of Interest</w:t>
            </w:r>
          </w:p>
        </w:tc>
        <w:tc>
          <w:tcPr>
            <w:tcW w:w="3197" w:type="dxa"/>
            <w:tcBorders>
              <w:top w:val="single" w:sz="4" w:space="0" w:color="auto"/>
              <w:left w:val="single" w:sz="4" w:space="0" w:color="auto"/>
              <w:bottom w:val="single" w:sz="4" w:space="0" w:color="auto"/>
              <w:right w:val="single" w:sz="4" w:space="0" w:color="auto"/>
            </w:tcBorders>
            <w:hideMark/>
          </w:tcPr>
          <w:p w14:paraId="644D9D79" w14:textId="77777777" w:rsidR="005B594A" w:rsidRDefault="005B594A">
            <w:pPr>
              <w:pStyle w:val="TAL"/>
              <w:rPr>
                <w:lang w:eastAsia="en-GB"/>
              </w:rPr>
            </w:pPr>
            <w:r>
              <w:t>It indicates change of the UE presence in the Area Of Interest.</w:t>
            </w:r>
          </w:p>
        </w:tc>
        <w:tc>
          <w:tcPr>
            <w:tcW w:w="2929" w:type="dxa"/>
            <w:tcBorders>
              <w:top w:val="single" w:sz="4" w:space="0" w:color="auto"/>
              <w:left w:val="single" w:sz="4" w:space="0" w:color="auto"/>
              <w:bottom w:val="single" w:sz="4" w:space="0" w:color="auto"/>
              <w:right w:val="single" w:sz="4" w:space="0" w:color="auto"/>
            </w:tcBorders>
            <w:hideMark/>
          </w:tcPr>
          <w:p w14:paraId="109F22B2" w14:textId="77777777" w:rsidR="005B594A" w:rsidRDefault="005B594A">
            <w:pPr>
              <w:pStyle w:val="TAL"/>
              <w:rPr>
                <w:lang w:eastAsia="ko-KR"/>
              </w:rPr>
            </w:pPr>
            <w:r>
              <w:rPr>
                <w:lang w:eastAsia="ko-KR"/>
              </w:rPr>
              <w:t>AMF, GMLC</w:t>
            </w:r>
          </w:p>
        </w:tc>
      </w:tr>
      <w:tr w:rsidR="005B594A" w14:paraId="6293BDCB"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392CF76C" w14:textId="77777777" w:rsidR="005B594A" w:rsidRDefault="005B594A">
            <w:pPr>
              <w:pStyle w:val="TAL"/>
              <w:rPr>
                <w:lang w:eastAsia="ko-KR"/>
              </w:rPr>
            </w:pPr>
            <w:r>
              <w:rPr>
                <w:lang w:eastAsia="ko-KR"/>
              </w:rPr>
              <w:t>Group Member List Change</w:t>
            </w:r>
          </w:p>
        </w:tc>
        <w:tc>
          <w:tcPr>
            <w:tcW w:w="3197" w:type="dxa"/>
            <w:tcBorders>
              <w:top w:val="single" w:sz="4" w:space="0" w:color="auto"/>
              <w:left w:val="single" w:sz="4" w:space="0" w:color="auto"/>
              <w:bottom w:val="single" w:sz="4" w:space="0" w:color="auto"/>
              <w:right w:val="single" w:sz="4" w:space="0" w:color="auto"/>
            </w:tcBorders>
            <w:hideMark/>
          </w:tcPr>
          <w:p w14:paraId="0D1CB47E" w14:textId="77777777" w:rsidR="005B594A" w:rsidRDefault="005B594A">
            <w:pPr>
              <w:pStyle w:val="TAL"/>
              <w:rPr>
                <w:lang w:eastAsia="en-GB"/>
              </w:rPr>
            </w:pPr>
            <w:r>
              <w:t>It indicates the changes on the members of the group.</w:t>
            </w:r>
          </w:p>
          <w:p w14:paraId="2144F97A" w14:textId="77777777" w:rsidR="005B594A" w:rsidRDefault="005B594A">
            <w:pPr>
              <w:pStyle w:val="TAL"/>
            </w:pPr>
            <w:r>
              <w:t>This event apply to a group of UEs (identified by an External Group ID), such as 5G VN group (see NOTE 9) or other groups.</w:t>
            </w:r>
          </w:p>
        </w:tc>
        <w:tc>
          <w:tcPr>
            <w:tcW w:w="2929" w:type="dxa"/>
            <w:tcBorders>
              <w:top w:val="single" w:sz="4" w:space="0" w:color="auto"/>
              <w:left w:val="single" w:sz="4" w:space="0" w:color="auto"/>
              <w:bottom w:val="single" w:sz="4" w:space="0" w:color="auto"/>
              <w:right w:val="single" w:sz="4" w:space="0" w:color="auto"/>
            </w:tcBorders>
            <w:hideMark/>
          </w:tcPr>
          <w:p w14:paraId="6E237D88" w14:textId="77777777" w:rsidR="005B594A" w:rsidRDefault="005B594A">
            <w:pPr>
              <w:pStyle w:val="TAL"/>
              <w:rPr>
                <w:lang w:eastAsia="ko-KR"/>
              </w:rPr>
            </w:pPr>
            <w:r>
              <w:rPr>
                <w:lang w:eastAsia="ko-KR"/>
              </w:rPr>
              <w:t>UDM</w:t>
            </w:r>
          </w:p>
        </w:tc>
      </w:tr>
      <w:tr w:rsidR="005B594A" w14:paraId="65919FF5"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58E50A75" w14:textId="77777777" w:rsidR="005B594A" w:rsidRDefault="005B594A">
            <w:pPr>
              <w:pStyle w:val="TAL"/>
              <w:rPr>
                <w:lang w:eastAsia="ko-KR"/>
              </w:rPr>
            </w:pPr>
            <w:r>
              <w:rPr>
                <w:lang w:eastAsia="ko-KR"/>
              </w:rPr>
              <w:t>Session inactivity time</w:t>
            </w:r>
          </w:p>
        </w:tc>
        <w:tc>
          <w:tcPr>
            <w:tcW w:w="3197" w:type="dxa"/>
            <w:tcBorders>
              <w:top w:val="single" w:sz="4" w:space="0" w:color="auto"/>
              <w:left w:val="single" w:sz="4" w:space="0" w:color="auto"/>
              <w:bottom w:val="single" w:sz="4" w:space="0" w:color="auto"/>
              <w:right w:val="single" w:sz="4" w:space="0" w:color="auto"/>
            </w:tcBorders>
            <w:hideMark/>
          </w:tcPr>
          <w:p w14:paraId="65CF120E" w14:textId="77777777" w:rsidR="005B594A" w:rsidRDefault="005B594A">
            <w:pPr>
              <w:pStyle w:val="TAL"/>
              <w:rPr>
                <w:lang w:eastAsia="en-GB"/>
              </w:rPr>
            </w:pPr>
            <w:r>
              <w:t>This event is detected by the SMF when the PDU Session has no data transfer for a period specified by the Inactivity Timer. via the User plane status information event, see clause 5.2.8.3.1.</w:t>
            </w:r>
          </w:p>
        </w:tc>
        <w:tc>
          <w:tcPr>
            <w:tcW w:w="2929" w:type="dxa"/>
            <w:tcBorders>
              <w:top w:val="single" w:sz="4" w:space="0" w:color="auto"/>
              <w:left w:val="single" w:sz="4" w:space="0" w:color="auto"/>
              <w:bottom w:val="single" w:sz="4" w:space="0" w:color="auto"/>
              <w:right w:val="single" w:sz="4" w:space="0" w:color="auto"/>
            </w:tcBorders>
            <w:hideMark/>
          </w:tcPr>
          <w:p w14:paraId="53F47DF9" w14:textId="77777777" w:rsidR="005B594A" w:rsidRDefault="005B594A">
            <w:pPr>
              <w:pStyle w:val="TAL"/>
              <w:rPr>
                <w:lang w:eastAsia="ko-KR"/>
              </w:rPr>
            </w:pPr>
            <w:r>
              <w:rPr>
                <w:lang w:eastAsia="ko-KR"/>
              </w:rPr>
              <w:t>SMF</w:t>
            </w:r>
          </w:p>
        </w:tc>
      </w:tr>
      <w:tr w:rsidR="005B594A" w14:paraId="2E1F511B"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1EB2666D" w14:textId="77777777" w:rsidR="005B594A" w:rsidRDefault="005B594A">
            <w:pPr>
              <w:pStyle w:val="TAL"/>
              <w:rPr>
                <w:lang w:eastAsia="ko-KR"/>
              </w:rPr>
            </w:pPr>
            <w:r>
              <w:rPr>
                <w:lang w:eastAsia="ko-KR"/>
              </w:rPr>
              <w:t>Traffic volume</w:t>
            </w:r>
          </w:p>
        </w:tc>
        <w:tc>
          <w:tcPr>
            <w:tcW w:w="3197" w:type="dxa"/>
            <w:tcBorders>
              <w:top w:val="single" w:sz="4" w:space="0" w:color="auto"/>
              <w:left w:val="single" w:sz="4" w:space="0" w:color="auto"/>
              <w:bottom w:val="single" w:sz="4" w:space="0" w:color="auto"/>
              <w:right w:val="single" w:sz="4" w:space="0" w:color="auto"/>
            </w:tcBorders>
            <w:hideMark/>
          </w:tcPr>
          <w:p w14:paraId="3D103711" w14:textId="77777777" w:rsidR="005B594A" w:rsidRDefault="005B594A">
            <w:pPr>
              <w:pStyle w:val="TAL"/>
              <w:rPr>
                <w:lang w:eastAsia="en-GB"/>
              </w:rPr>
            </w:pPr>
            <w:r>
              <w:t>This event measures the traffic volume (UL and DL) aggregated for the PDU Session (NOTE 10).</w:t>
            </w:r>
          </w:p>
        </w:tc>
        <w:tc>
          <w:tcPr>
            <w:tcW w:w="2929" w:type="dxa"/>
            <w:tcBorders>
              <w:top w:val="single" w:sz="4" w:space="0" w:color="auto"/>
              <w:left w:val="single" w:sz="4" w:space="0" w:color="auto"/>
              <w:bottom w:val="single" w:sz="4" w:space="0" w:color="auto"/>
              <w:right w:val="single" w:sz="4" w:space="0" w:color="auto"/>
            </w:tcBorders>
            <w:hideMark/>
          </w:tcPr>
          <w:p w14:paraId="321D6E5A" w14:textId="77777777" w:rsidR="005B594A" w:rsidRDefault="005B594A">
            <w:pPr>
              <w:pStyle w:val="TAL"/>
              <w:rPr>
                <w:lang w:eastAsia="ko-KR"/>
              </w:rPr>
            </w:pPr>
            <w:r>
              <w:rPr>
                <w:lang w:eastAsia="ko-KR"/>
              </w:rPr>
              <w:t>UPF</w:t>
            </w:r>
          </w:p>
        </w:tc>
      </w:tr>
      <w:tr w:rsidR="005B594A" w14:paraId="21A0520F"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02774D8E" w14:textId="77777777" w:rsidR="005B594A" w:rsidRDefault="005B594A">
            <w:pPr>
              <w:pStyle w:val="TAL"/>
              <w:rPr>
                <w:lang w:eastAsia="ko-KR"/>
              </w:rPr>
            </w:pPr>
            <w:r>
              <w:rPr>
                <w:lang w:eastAsia="ko-KR"/>
              </w:rPr>
              <w:t>UL/DL data rate</w:t>
            </w:r>
          </w:p>
        </w:tc>
        <w:tc>
          <w:tcPr>
            <w:tcW w:w="3197" w:type="dxa"/>
            <w:tcBorders>
              <w:top w:val="single" w:sz="4" w:space="0" w:color="auto"/>
              <w:left w:val="single" w:sz="4" w:space="0" w:color="auto"/>
              <w:bottom w:val="single" w:sz="4" w:space="0" w:color="auto"/>
              <w:right w:val="single" w:sz="4" w:space="0" w:color="auto"/>
            </w:tcBorders>
            <w:hideMark/>
          </w:tcPr>
          <w:p w14:paraId="35E704C6" w14:textId="77777777" w:rsidR="005B594A" w:rsidRDefault="005B594A">
            <w:pPr>
              <w:pStyle w:val="TAL"/>
              <w:rPr>
                <w:lang w:eastAsia="en-GB"/>
              </w:rPr>
            </w:pPr>
            <w:r>
              <w:t>This event measures the data rate (UL and DL) aggregated for the PDU Session (NOTE 10).</w:t>
            </w:r>
          </w:p>
        </w:tc>
        <w:tc>
          <w:tcPr>
            <w:tcW w:w="2929" w:type="dxa"/>
            <w:tcBorders>
              <w:top w:val="single" w:sz="4" w:space="0" w:color="auto"/>
              <w:left w:val="single" w:sz="4" w:space="0" w:color="auto"/>
              <w:bottom w:val="single" w:sz="4" w:space="0" w:color="auto"/>
              <w:right w:val="single" w:sz="4" w:space="0" w:color="auto"/>
            </w:tcBorders>
            <w:hideMark/>
          </w:tcPr>
          <w:p w14:paraId="7AAEDEA5" w14:textId="77777777" w:rsidR="005B594A" w:rsidRDefault="005B594A">
            <w:pPr>
              <w:pStyle w:val="TAL"/>
              <w:rPr>
                <w:lang w:eastAsia="ko-KR"/>
              </w:rPr>
            </w:pPr>
            <w:r>
              <w:rPr>
                <w:lang w:eastAsia="ko-KR"/>
              </w:rPr>
              <w:t>UPF</w:t>
            </w:r>
          </w:p>
        </w:tc>
      </w:tr>
      <w:tr w:rsidR="005B594A" w14:paraId="5F1DD837" w14:textId="77777777" w:rsidTr="005B594A">
        <w:trPr>
          <w:trHeight w:val="490"/>
        </w:trPr>
        <w:tc>
          <w:tcPr>
            <w:tcW w:w="3450" w:type="dxa"/>
            <w:tcBorders>
              <w:top w:val="single" w:sz="4" w:space="0" w:color="auto"/>
              <w:left w:val="single" w:sz="4" w:space="0" w:color="auto"/>
              <w:bottom w:val="single" w:sz="4" w:space="0" w:color="auto"/>
              <w:right w:val="single" w:sz="4" w:space="0" w:color="auto"/>
            </w:tcBorders>
            <w:hideMark/>
          </w:tcPr>
          <w:p w14:paraId="1E78D581" w14:textId="77777777" w:rsidR="005B594A" w:rsidRDefault="005B594A">
            <w:pPr>
              <w:pStyle w:val="TAL"/>
              <w:rPr>
                <w:lang w:eastAsia="ko-KR"/>
              </w:rPr>
            </w:pPr>
            <w:r>
              <w:rPr>
                <w:lang w:eastAsia="ko-KR"/>
              </w:rPr>
              <w:t>Application Detection</w:t>
            </w:r>
          </w:p>
        </w:tc>
        <w:tc>
          <w:tcPr>
            <w:tcW w:w="3197" w:type="dxa"/>
            <w:tcBorders>
              <w:top w:val="single" w:sz="4" w:space="0" w:color="auto"/>
              <w:left w:val="single" w:sz="4" w:space="0" w:color="auto"/>
              <w:bottom w:val="single" w:sz="4" w:space="0" w:color="auto"/>
              <w:right w:val="single" w:sz="4" w:space="0" w:color="auto"/>
            </w:tcBorders>
            <w:hideMark/>
          </w:tcPr>
          <w:p w14:paraId="1CA3775A" w14:textId="77777777" w:rsidR="005B594A" w:rsidRDefault="005B594A">
            <w:pPr>
              <w:pStyle w:val="TAL"/>
              <w:rPr>
                <w:lang w:eastAsia="en-GB"/>
              </w:rPr>
            </w:pPr>
            <w:r>
              <w:t>Detection of application start or stop</w:t>
            </w:r>
          </w:p>
          <w:p w14:paraId="46268818" w14:textId="77777777" w:rsidR="005B594A" w:rsidRDefault="005B594A">
            <w:pPr>
              <w:pStyle w:val="TAL"/>
            </w:pPr>
            <w:r>
              <w:t>(See NOTE 11), as described in clause 6.1.3.18 of TS 23.503 [20].</w:t>
            </w:r>
          </w:p>
        </w:tc>
        <w:tc>
          <w:tcPr>
            <w:tcW w:w="2929" w:type="dxa"/>
            <w:tcBorders>
              <w:top w:val="single" w:sz="4" w:space="0" w:color="auto"/>
              <w:left w:val="single" w:sz="4" w:space="0" w:color="auto"/>
              <w:bottom w:val="single" w:sz="4" w:space="0" w:color="auto"/>
              <w:right w:val="single" w:sz="4" w:space="0" w:color="auto"/>
            </w:tcBorders>
            <w:hideMark/>
          </w:tcPr>
          <w:p w14:paraId="4F3FD6BC" w14:textId="77777777" w:rsidR="005B594A" w:rsidRDefault="005B594A">
            <w:pPr>
              <w:pStyle w:val="TAL"/>
              <w:rPr>
                <w:lang w:eastAsia="ko-KR"/>
              </w:rPr>
            </w:pPr>
            <w:r>
              <w:rPr>
                <w:lang w:eastAsia="ko-KR"/>
              </w:rPr>
              <w:t>PCF</w:t>
            </w:r>
          </w:p>
        </w:tc>
      </w:tr>
      <w:tr w:rsidR="001A00ED" w14:paraId="2AC0BFBE" w14:textId="77777777" w:rsidTr="005B594A">
        <w:trPr>
          <w:trHeight w:val="490"/>
          <w:ins w:id="18" w:author="Nokia" w:date="2024-06-28T18:09:00Z"/>
        </w:trPr>
        <w:tc>
          <w:tcPr>
            <w:tcW w:w="3450" w:type="dxa"/>
            <w:tcBorders>
              <w:top w:val="single" w:sz="4" w:space="0" w:color="auto"/>
              <w:left w:val="single" w:sz="4" w:space="0" w:color="auto"/>
              <w:bottom w:val="single" w:sz="4" w:space="0" w:color="auto"/>
              <w:right w:val="single" w:sz="4" w:space="0" w:color="auto"/>
            </w:tcBorders>
          </w:tcPr>
          <w:p w14:paraId="04987D87" w14:textId="7C025276" w:rsidR="001A00ED" w:rsidRDefault="001A00ED">
            <w:pPr>
              <w:pStyle w:val="TAL"/>
              <w:rPr>
                <w:ins w:id="19" w:author="Nokia" w:date="2024-06-28T18:09:00Z" w16du:dateUtc="2024-06-28T17:09:00Z"/>
                <w:lang w:eastAsia="ko-KR"/>
              </w:rPr>
            </w:pPr>
            <w:ins w:id="20" w:author="Nokia" w:date="2024-06-28T18:15:00Z" w16du:dateUtc="2024-06-28T17:15:00Z">
              <w:r>
                <w:rPr>
                  <w:lang w:eastAsia="ko-KR"/>
                </w:rPr>
                <w:t xml:space="preserve">Change of </w:t>
              </w:r>
            </w:ins>
            <w:ins w:id="21" w:author="Nokia" w:date="2024-06-28T18:09:00Z" w16du:dateUtc="2024-06-28T17:09:00Z">
              <w:r>
                <w:rPr>
                  <w:lang w:eastAsia="ko-KR"/>
                </w:rPr>
                <w:t>Allowed NSSAI</w:t>
              </w:r>
            </w:ins>
          </w:p>
        </w:tc>
        <w:tc>
          <w:tcPr>
            <w:tcW w:w="3197" w:type="dxa"/>
            <w:tcBorders>
              <w:top w:val="single" w:sz="4" w:space="0" w:color="auto"/>
              <w:left w:val="single" w:sz="4" w:space="0" w:color="auto"/>
              <w:bottom w:val="single" w:sz="4" w:space="0" w:color="auto"/>
              <w:right w:val="single" w:sz="4" w:space="0" w:color="auto"/>
            </w:tcBorders>
          </w:tcPr>
          <w:p w14:paraId="691460CF" w14:textId="23DABEF7" w:rsidR="001A00ED" w:rsidRDefault="001A00ED">
            <w:pPr>
              <w:pStyle w:val="TAL"/>
              <w:rPr>
                <w:ins w:id="22" w:author="Nokia" w:date="2024-06-28T18:09:00Z" w16du:dateUtc="2024-06-28T17:09:00Z"/>
              </w:rPr>
            </w:pPr>
            <w:ins w:id="23" w:author="Nokia" w:date="2024-06-28T18:15:00Z" w16du:dateUtc="2024-06-28T17:15:00Z">
              <w:r>
                <w:t>The eve</w:t>
              </w:r>
            </w:ins>
            <w:ins w:id="24" w:author="Nokia" w:date="2024-06-28T18:17:00Z" w16du:dateUtc="2024-06-28T17:17:00Z">
              <w:r>
                <w:t>n</w:t>
              </w:r>
            </w:ins>
            <w:ins w:id="25" w:author="Nokia" w:date="2024-06-28T18:15:00Z" w16du:dateUtc="2024-06-28T17:15:00Z">
              <w:r>
                <w:t xml:space="preserve">t is detected </w:t>
              </w:r>
            </w:ins>
            <w:ins w:id="26" w:author="Nokia" w:date="2024-06-28T18:27:00Z" w16du:dateUtc="2024-06-28T17:27:00Z">
              <w:r w:rsidR="0030684E">
                <w:t>by the AMF</w:t>
              </w:r>
            </w:ins>
            <w:ins w:id="27" w:author="Nokia" w:date="2024-07-01T08:27:00Z" w16du:dateUtc="2024-07-01T07:27:00Z">
              <w:r w:rsidR="00C87909">
                <w:t xml:space="preserve"> </w:t>
              </w:r>
            </w:ins>
            <w:ins w:id="28" w:author="Nokia" w:date="2024-06-28T18:15:00Z" w16du:dateUtc="2024-06-28T17:15:00Z">
              <w:r>
                <w:t>when the Allowed NSSAI changes</w:t>
              </w:r>
            </w:ins>
            <w:ins w:id="29" w:author="Nokia" w:date="2024-06-28T18:16:00Z" w16du:dateUtc="2024-06-28T17:16:00Z">
              <w:r>
                <w:t xml:space="preserve"> for a UE.</w:t>
              </w:r>
            </w:ins>
            <w:ins w:id="30" w:author="Nokia" w:date="2024-06-28T18:17:00Z" w16du:dateUtc="2024-06-28T17:17:00Z">
              <w:r>
                <w:t xml:space="preserve"> </w:t>
              </w:r>
            </w:ins>
            <w:ins w:id="31" w:author="Nokia" w:date="2024-07-01T09:07:00Z" w16du:dateUtc="2024-07-01T08:07:00Z">
              <w:r w:rsidR="00D15468">
                <w:t>Event f</w:t>
              </w:r>
            </w:ins>
            <w:ins w:id="32" w:author="Nokia" w:date="2024-07-01T09:08:00Z" w16du:dateUtc="2024-07-01T08:08:00Z">
              <w:r w:rsidR="00D15468">
                <w:t xml:space="preserve">ilters may be provided to identify </w:t>
              </w:r>
            </w:ins>
            <w:ins w:id="33" w:author="Nokia" w:date="2024-06-28T18:23:00Z" w16du:dateUtc="2024-06-28T17:23:00Z">
              <w:r w:rsidR="0030684E">
                <w:t>when a</w:t>
              </w:r>
            </w:ins>
            <w:ins w:id="34" w:author="Nokia" w:date="2024-07-01T09:08:00Z" w16du:dateUtc="2024-07-01T08:08:00Z">
              <w:r w:rsidR="00D15468">
                <w:t xml:space="preserve"> specific</w:t>
              </w:r>
            </w:ins>
            <w:ins w:id="35" w:author="Nokia" w:date="2024-06-28T18:23:00Z" w16du:dateUtc="2024-06-28T17:23:00Z">
              <w:r w:rsidR="0030684E">
                <w:t xml:space="preserve"> S-</w:t>
              </w:r>
            </w:ins>
            <w:ins w:id="36" w:author="Nokia" w:date="2024-06-28T18:25:00Z" w16du:dateUtc="2024-06-28T17:25:00Z">
              <w:r w:rsidR="0030684E">
                <w:t>NSSAI becomes</w:t>
              </w:r>
            </w:ins>
            <w:ins w:id="37" w:author="Nokia" w:date="2024-06-28T18:24:00Z" w16du:dateUtc="2024-06-28T17:24:00Z">
              <w:r w:rsidR="0030684E">
                <w:t xml:space="preserve"> part of the</w:t>
              </w:r>
            </w:ins>
            <w:ins w:id="38" w:author="Nokia" w:date="2024-06-28T18:23:00Z" w16du:dateUtc="2024-06-28T17:23:00Z">
              <w:r w:rsidR="0030684E">
                <w:t xml:space="preserve"> Allowed</w:t>
              </w:r>
            </w:ins>
            <w:ins w:id="39" w:author="Nokia" w:date="2024-06-28T18:24:00Z" w16du:dateUtc="2024-06-28T17:24:00Z">
              <w:r w:rsidR="0030684E">
                <w:t xml:space="preserve"> NSSAI</w:t>
              </w:r>
            </w:ins>
            <w:ins w:id="40" w:author="Nokia" w:date="2024-06-28T18:25:00Z" w16du:dateUtc="2024-06-28T17:25:00Z">
              <w:r w:rsidR="0030684E">
                <w:t xml:space="preserve"> or a</w:t>
              </w:r>
            </w:ins>
            <w:ins w:id="41" w:author="Nokia" w:date="2024-07-01T09:08:00Z" w16du:dateUtc="2024-07-01T08:08:00Z">
              <w:r w:rsidR="00D15468">
                <w:t xml:space="preserve"> specific</w:t>
              </w:r>
            </w:ins>
            <w:ins w:id="42" w:author="Nokia" w:date="2024-06-28T18:25:00Z" w16du:dateUtc="2024-06-28T17:25:00Z">
              <w:r w:rsidR="0030684E">
                <w:t xml:space="preserve"> S-NSSAI is removed from the </w:t>
              </w:r>
            </w:ins>
            <w:ins w:id="43" w:author="Nokia" w:date="2024-06-28T18:28:00Z" w16du:dateUtc="2024-06-28T17:28:00Z">
              <w:r w:rsidR="0030684E">
                <w:t>A</w:t>
              </w:r>
            </w:ins>
            <w:ins w:id="44" w:author="Nokia" w:date="2024-06-28T18:25:00Z" w16du:dateUtc="2024-06-28T17:25:00Z">
              <w:r w:rsidR="0030684E">
                <w:t>llowed NSSAI</w:t>
              </w:r>
            </w:ins>
            <w:ins w:id="45" w:author="Nokia" w:date="2024-06-28T18:23:00Z" w16du:dateUtc="2024-06-28T17:23:00Z">
              <w:r w:rsidR="0030684E">
                <w:t xml:space="preserve">. </w:t>
              </w:r>
            </w:ins>
            <w:ins w:id="46" w:author="Nokia" w:date="2024-06-28T18:22:00Z" w16du:dateUtc="2024-06-28T17:22:00Z">
              <w:r w:rsidR="0030684E">
                <w:t xml:space="preserve">The AMF provides the new </w:t>
              </w:r>
            </w:ins>
            <w:ins w:id="47" w:author="Nokia" w:date="2024-06-28T18:24:00Z" w16du:dateUtc="2024-06-28T17:24:00Z">
              <w:r w:rsidR="0030684E">
                <w:t>A</w:t>
              </w:r>
            </w:ins>
            <w:ins w:id="48" w:author="Nokia" w:date="2024-06-28T18:22:00Z" w16du:dateUtc="2024-06-28T17:22:00Z">
              <w:r w:rsidR="0030684E">
                <w:t>llowed NSSAI</w:t>
              </w:r>
            </w:ins>
            <w:ins w:id="49" w:author="Nokia" w:date="2024-06-28T18:24:00Z" w16du:dateUtc="2024-06-28T17:24:00Z">
              <w:r w:rsidR="0030684E">
                <w:t xml:space="preserve"> or</w:t>
              </w:r>
            </w:ins>
            <w:ins w:id="50" w:author="Nokia" w:date="2024-07-01T09:09:00Z" w16du:dateUtc="2024-07-01T08:09:00Z">
              <w:r w:rsidR="00D15468">
                <w:t>, based on event filter,</w:t>
              </w:r>
            </w:ins>
            <w:ins w:id="51" w:author="Nokia" w:date="2024-06-28T18:28:00Z" w16du:dateUtc="2024-06-28T17:28:00Z">
              <w:r w:rsidR="0030684E">
                <w:t xml:space="preserve"> indication </w:t>
              </w:r>
            </w:ins>
            <w:ins w:id="52" w:author="Nokia" w:date="2024-07-01T08:28:00Z" w16du:dateUtc="2024-07-01T07:28:00Z">
              <w:r w:rsidR="00C87909">
                <w:t>that</w:t>
              </w:r>
            </w:ins>
            <w:ins w:id="53" w:author="Nokia" w:date="2024-06-28T18:28:00Z" w16du:dateUtc="2024-06-28T17:28:00Z">
              <w:r w:rsidR="0030684E">
                <w:t xml:space="preserve"> a </w:t>
              </w:r>
            </w:ins>
            <w:ins w:id="54" w:author="Nokia" w:date="2024-07-01T08:28:00Z" w16du:dateUtc="2024-07-01T07:28:00Z">
              <w:r w:rsidR="00C87909">
                <w:t xml:space="preserve">specific </w:t>
              </w:r>
            </w:ins>
            <w:ins w:id="55" w:author="Nokia" w:date="2024-06-28T18:24:00Z" w16du:dateUtc="2024-06-28T17:24:00Z">
              <w:r w:rsidR="0030684E">
                <w:t>S-NSSAI included</w:t>
              </w:r>
            </w:ins>
            <w:ins w:id="56" w:author="Nokia" w:date="2024-06-28T18:22:00Z" w16du:dateUtc="2024-06-28T17:22:00Z">
              <w:r w:rsidR="0030684E">
                <w:t xml:space="preserve"> </w:t>
              </w:r>
            </w:ins>
            <w:ins w:id="57" w:author="Nokia" w:date="2024-06-28T18:28:00Z" w16du:dateUtc="2024-06-28T17:28:00Z">
              <w:r w:rsidR="0030684E">
                <w:t xml:space="preserve">or removed from the Allowed NSSAI </w:t>
              </w:r>
            </w:ins>
            <w:ins w:id="58" w:author="Nokia" w:date="2024-06-28T18:22:00Z" w16du:dateUtc="2024-06-28T17:22:00Z">
              <w:r w:rsidR="0030684E">
                <w:t>to the consumer of the event</w:t>
              </w:r>
            </w:ins>
            <w:ins w:id="59" w:author="Nokia" w:date="2024-07-02T14:03:00Z" w16du:dateUtc="2024-07-02T13:03:00Z">
              <w:r w:rsidR="00A33391">
                <w:t>.</w:t>
              </w:r>
            </w:ins>
            <w:ins w:id="60" w:author="Nokia" w:date="2024-06-28T18:24:00Z" w16du:dateUtc="2024-06-28T17:24:00Z">
              <w:r w:rsidR="0030684E">
                <w:t xml:space="preserve"> </w:t>
              </w:r>
            </w:ins>
            <w:ins w:id="61" w:author="Nokia" w:date="2024-07-02T14:04:00Z" w16du:dateUtc="2024-07-02T13:04:00Z">
              <w:r w:rsidR="00A33391">
                <w:t xml:space="preserve"> The NEF may expose the ENSI of the S-NSSAI and the consumer to the NEF service request specific ENSIs to be monitored.</w:t>
              </w:r>
            </w:ins>
          </w:p>
        </w:tc>
        <w:tc>
          <w:tcPr>
            <w:tcW w:w="2929" w:type="dxa"/>
            <w:tcBorders>
              <w:top w:val="single" w:sz="4" w:space="0" w:color="auto"/>
              <w:left w:val="single" w:sz="4" w:space="0" w:color="auto"/>
              <w:bottom w:val="single" w:sz="4" w:space="0" w:color="auto"/>
              <w:right w:val="single" w:sz="4" w:space="0" w:color="auto"/>
            </w:tcBorders>
          </w:tcPr>
          <w:p w14:paraId="4DD2CAF4" w14:textId="0135225F" w:rsidR="001A00ED" w:rsidRDefault="001A00ED">
            <w:pPr>
              <w:pStyle w:val="TAL"/>
              <w:rPr>
                <w:ins w:id="62" w:author="Nokia" w:date="2024-06-28T18:09:00Z" w16du:dateUtc="2024-06-28T17:09:00Z"/>
                <w:lang w:eastAsia="ko-KR"/>
              </w:rPr>
            </w:pPr>
            <w:ins w:id="63" w:author="Nokia" w:date="2024-06-28T18:17:00Z" w16du:dateUtc="2024-06-28T17:17:00Z">
              <w:r>
                <w:rPr>
                  <w:lang w:eastAsia="ko-KR"/>
                </w:rPr>
                <w:t>AMF</w:t>
              </w:r>
            </w:ins>
          </w:p>
        </w:tc>
      </w:tr>
      <w:tr w:rsidR="005B594A" w14:paraId="767F2726" w14:textId="77777777" w:rsidTr="005B594A">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16FCA1BB" w14:textId="77777777" w:rsidR="005B594A" w:rsidRDefault="005B594A">
            <w:pPr>
              <w:pStyle w:val="TAN"/>
              <w:rPr>
                <w:rFonts w:eastAsia="SimSun"/>
                <w:lang w:eastAsia="en-GB"/>
              </w:rPr>
            </w:pPr>
            <w:r>
              <w:rPr>
                <w:rFonts w:eastAsia="SimSun"/>
              </w:rPr>
              <w:lastRenderedPageBreak/>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74D53E0D" w14:textId="77777777" w:rsidR="005B594A" w:rsidRDefault="005B594A">
            <w:pPr>
              <w:pStyle w:val="TAN"/>
              <w:rPr>
                <w:rFonts w:eastAsia="SimSun"/>
              </w:rPr>
            </w:pPr>
            <w:r>
              <w:rPr>
                <w:rFonts w:eastAsia="SimSun"/>
              </w:rPr>
              <w:t>NOTE 2:</w:t>
            </w:r>
            <w:r>
              <w:rPr>
                <w:rFonts w:eastAsia="SimSun"/>
              </w:rPr>
              <w:tab/>
              <w:t>Roaming status means whether the UE is in HPLMN or VPLMN based on the most recently received registration state in the UDM. The following parameters may be included as part of event report:</w:t>
            </w:r>
          </w:p>
          <w:p w14:paraId="33BA5EA0" w14:textId="77777777" w:rsidR="005B594A" w:rsidRDefault="005B594A">
            <w:pPr>
              <w:pStyle w:val="TAN"/>
              <w:ind w:left="1305" w:hanging="426"/>
              <w:rPr>
                <w:rFonts w:eastAsia="SimSun"/>
              </w:rPr>
            </w:pPr>
            <w:r>
              <w:rPr>
                <w:rFonts w:eastAsia="SimSun"/>
              </w:rPr>
              <w:t>1)</w:t>
            </w:r>
            <w:r>
              <w:rPr>
                <w:rFonts w:eastAsia="SimSun"/>
              </w:rPr>
              <w:tab/>
              <w:t>Equipment identifier (PEI).</w:t>
            </w:r>
          </w:p>
          <w:p w14:paraId="0FCCFB2B" w14:textId="77777777" w:rsidR="005B594A" w:rsidRDefault="005B594A">
            <w:pPr>
              <w:pStyle w:val="TAN"/>
              <w:ind w:left="1305" w:hanging="426"/>
              <w:rPr>
                <w:rFonts w:eastAsia="SimSun"/>
              </w:rPr>
            </w:pPr>
            <w:r>
              <w:rPr>
                <w:rFonts w:eastAsia="SimSun"/>
              </w:rPr>
              <w:t>2)</w:t>
            </w:r>
            <w:r>
              <w:rPr>
                <w:rFonts w:eastAsia="SimSun"/>
              </w:rPr>
              <w:tab/>
              <w:t>Subscription identifiers (e.g. GPSI).</w:t>
            </w:r>
          </w:p>
          <w:p w14:paraId="45CC4855" w14:textId="77777777" w:rsidR="005B594A" w:rsidRDefault="005B594A">
            <w:pPr>
              <w:pStyle w:val="TAN"/>
              <w:rPr>
                <w:rFonts w:eastAsia="SimSun"/>
              </w:rPr>
            </w:pPr>
            <w:r>
              <w:rPr>
                <w:rFonts w:eastAsia="SimSun"/>
              </w:rPr>
              <w:tab/>
              <w:t>This event can be used by AF to implement certain capabilities, for e.g. send welcome SMS to subscriber, etc.</w:t>
            </w:r>
          </w:p>
          <w:p w14:paraId="48FFC90F" w14:textId="77777777" w:rsidR="005B594A" w:rsidRDefault="005B594A">
            <w:pPr>
              <w:pStyle w:val="TAN"/>
              <w:rPr>
                <w:rFonts w:eastAsia="Times New Roman"/>
                <w:lang w:eastAsia="ko-KR"/>
              </w:rPr>
            </w:pPr>
            <w:r>
              <w:rPr>
                <w:lang w:eastAsia="ko-KR"/>
              </w:rPr>
              <w:t>NOTE 3:</w:t>
            </w:r>
            <w:r>
              <w:rPr>
                <w:lang w:eastAsia="ko-KR"/>
              </w:rPr>
              <w:tab/>
              <w:t>CN type of CN Type change event is defined in clause 5.17.5.1 of TS 23.501 [2].</w:t>
            </w:r>
          </w:p>
          <w:p w14:paraId="17D118AC" w14:textId="77777777" w:rsidR="005B594A" w:rsidRDefault="005B594A">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4BAC3841" w14:textId="77777777" w:rsidR="005B594A" w:rsidRDefault="005B594A">
            <w:pPr>
              <w:pStyle w:val="TAN"/>
              <w:rPr>
                <w:lang w:eastAsia="ko-KR"/>
              </w:rPr>
            </w:pPr>
            <w:r>
              <w:rPr>
                <w:lang w:eastAsia="ko-KR"/>
              </w:rPr>
              <w:t>NOTE 5:</w:t>
            </w:r>
            <w:r>
              <w:rPr>
                <w:lang w:eastAsia="ko-KR"/>
              </w:rPr>
              <w:tab/>
              <w:t>Maximum Latency, Maximum Response Time and Suggested number of downlink packets are defined in clause 4.15.6.3a.</w:t>
            </w:r>
          </w:p>
          <w:p w14:paraId="28F6F12D" w14:textId="77777777" w:rsidR="005B594A" w:rsidRDefault="005B594A">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48F23D7" w14:textId="77777777" w:rsidR="005B594A" w:rsidRDefault="005B594A">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25EB670" w14:textId="77777777" w:rsidR="005B594A" w:rsidRDefault="005B594A">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689BD88" w14:textId="77777777" w:rsidR="005B594A" w:rsidRDefault="005B594A">
            <w:pPr>
              <w:pStyle w:val="TAN"/>
              <w:rPr>
                <w:lang w:eastAsia="ko-KR"/>
              </w:rPr>
            </w:pPr>
            <w:r>
              <w:rPr>
                <w:lang w:eastAsia="ko-KR"/>
              </w:rPr>
              <w:tab/>
              <w:t>The event "UE reachability for SMS delivery" for SMS over IP is used by HSS as described in clause 5.5.6.3 of TS 23.632 [68].</w:t>
            </w:r>
          </w:p>
          <w:p w14:paraId="0D38D1E4" w14:textId="77777777" w:rsidR="005B594A" w:rsidRDefault="005B594A">
            <w:pPr>
              <w:pStyle w:val="TAN"/>
              <w:rPr>
                <w:lang w:eastAsia="ko-KR"/>
              </w:rPr>
            </w:pPr>
            <w:r>
              <w:rPr>
                <w:lang w:eastAsia="ko-KR"/>
              </w:rPr>
              <w:t>NOTE 9:</w:t>
            </w:r>
            <w:r>
              <w:rPr>
                <w:lang w:eastAsia="ko-KR"/>
              </w:rPr>
              <w:tab/>
              <w:t>5G VN group management is defined in the clause 5.29.2 of TS 23.501 [2].</w:t>
            </w:r>
          </w:p>
          <w:p w14:paraId="57D8D63E" w14:textId="77777777" w:rsidR="005B594A" w:rsidRDefault="005B594A">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349FEE21" w14:textId="77777777" w:rsidR="005B594A" w:rsidRDefault="005B594A">
            <w:pPr>
              <w:pStyle w:val="TAN"/>
              <w:rPr>
                <w:lang w:eastAsia="ko-KR"/>
              </w:rPr>
            </w:pPr>
            <w:r>
              <w:rPr>
                <w:lang w:eastAsia="ko-KR"/>
              </w:rPr>
              <w:t>NOTE 11:</w:t>
            </w:r>
            <w:r>
              <w:rPr>
                <w:lang w:eastAsia="ko-KR"/>
              </w:rPr>
              <w:tab/>
              <w:t>This event uses bulk subscription/notification, which may impact the PCF/SMF/UPF performance.</w:t>
            </w:r>
          </w:p>
        </w:tc>
      </w:tr>
    </w:tbl>
    <w:p w14:paraId="070DE1BB" w14:textId="77777777" w:rsidR="005B594A" w:rsidRDefault="005B594A" w:rsidP="005B594A">
      <w:pPr>
        <w:rPr>
          <w:lang w:eastAsia="ko-KR"/>
        </w:rPr>
      </w:pPr>
    </w:p>
    <w:p w14:paraId="43471AEA" w14:textId="77777777" w:rsidR="00324830" w:rsidRPr="00E219EA" w:rsidRDefault="00324830" w:rsidP="003248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5A7726DA" w14:textId="77777777" w:rsidR="00324830" w:rsidRDefault="00324830" w:rsidP="005B594A">
      <w:pPr>
        <w:rPr>
          <w:lang w:eastAsia="ko-KR"/>
        </w:rPr>
      </w:pPr>
    </w:p>
    <w:p w14:paraId="154CB962" w14:textId="77777777" w:rsidR="00324830" w:rsidRDefault="00324830" w:rsidP="00324830">
      <w:pPr>
        <w:pStyle w:val="Heading4"/>
        <w:rPr>
          <w:lang w:eastAsia="en-GB"/>
        </w:rPr>
      </w:pPr>
      <w:bookmarkStart w:id="64" w:name="_Toc20204205"/>
      <w:bookmarkStart w:id="65" w:name="_Toc27894897"/>
      <w:bookmarkStart w:id="66" w:name="_Toc36191977"/>
      <w:bookmarkStart w:id="67" w:name="_Toc45193067"/>
      <w:bookmarkStart w:id="68" w:name="_Toc47592699"/>
      <w:bookmarkStart w:id="69" w:name="_Toc51834786"/>
      <w:bookmarkStart w:id="70" w:name="_Toc170197640"/>
      <w:r>
        <w:t>4.15.4.2</w:t>
      </w:r>
      <w:r>
        <w:tab/>
        <w:t>Exposure of Mobility Events from AMF</w:t>
      </w:r>
      <w:bookmarkEnd w:id="64"/>
      <w:bookmarkEnd w:id="65"/>
      <w:bookmarkEnd w:id="66"/>
      <w:bookmarkEnd w:id="67"/>
      <w:bookmarkEnd w:id="68"/>
      <w:bookmarkEnd w:id="69"/>
      <w:bookmarkEnd w:id="70"/>
    </w:p>
    <w:p w14:paraId="3B7099E0" w14:textId="77777777" w:rsidR="00324830" w:rsidRDefault="00324830" w:rsidP="00324830">
      <w: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69CC05D5" w14:textId="77777777" w:rsidR="00324830" w:rsidRDefault="00324830" w:rsidP="00324830">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5308A5F4" w14:textId="77777777" w:rsidR="00324830" w:rsidRDefault="00324830" w:rsidP="00324830">
      <w:pPr>
        <w:pStyle w:val="B2"/>
      </w:pPr>
      <w:r>
        <w:tab/>
        <w:t>if the event subscription only applies to the UE, the new AMF allocates a new Subscription Correlation ID and notify the NF consumer of the new Subscription Correlation ID associated with the change of Subscription Correlation ID event.</w:t>
      </w:r>
    </w:p>
    <w:p w14:paraId="0DD358DC" w14:textId="77777777" w:rsidR="00324830" w:rsidRDefault="00324830" w:rsidP="00324830">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new AMF does not need to allocate another Subscription Correlation ID for any subsequent registrations of the members of the same group. The initial Maximum number of reports and the remaining number of reports within the Maximum number of reports quota for the UE is transferred from the old AMF.</w:t>
      </w:r>
    </w:p>
    <w:p w14:paraId="0004B3E3" w14:textId="77777777" w:rsidR="00324830" w:rsidRDefault="00324830" w:rsidP="00324830">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4F75B546" w14:textId="77777777" w:rsidR="00324830" w:rsidRDefault="00324830" w:rsidP="00324830">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71B825E8" w14:textId="77777777" w:rsidR="00324830" w:rsidRDefault="00324830" w:rsidP="00324830">
      <w:pPr>
        <w:pStyle w:val="B1"/>
      </w:pPr>
      <w:r>
        <w:lastRenderedPageBreak/>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40931710" w14:textId="77777777" w:rsidR="00324830" w:rsidRDefault="00324830" w:rsidP="00324830">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65E89C4C" w14:textId="77777777" w:rsidR="00324830" w:rsidRDefault="00324830" w:rsidP="00324830">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27C1077F" w14:textId="77777777" w:rsidR="00324830" w:rsidRDefault="00324830" w:rsidP="00324830">
      <w:pPr>
        <w:pStyle w:val="B1"/>
        <w:rPr>
          <w:lang w:eastAsia="en-GB"/>
        </w:rPr>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3495E97" w14:textId="77777777" w:rsidR="00324830" w:rsidRDefault="00324830" w:rsidP="00324830">
      <w:pPr>
        <w:pStyle w:val="B1"/>
      </w:pPr>
      <w:r>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20BE9D53" w14:textId="77777777" w:rsidR="00324830" w:rsidRDefault="00324830" w:rsidP="00324830">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4BA64428" w14:textId="77777777" w:rsidR="00324830" w:rsidRDefault="00324830" w:rsidP="00324830">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4491858D" w14:textId="77777777" w:rsidR="00324830" w:rsidRDefault="00324830" w:rsidP="00324830">
      <w:pPr>
        <w:pStyle w:val="B1"/>
      </w:pPr>
      <w:r>
        <w:t>-</w:t>
      </w:r>
      <w:r>
        <w:tab/>
        <w:t>If NEF had subscribed for UE reachability event notification for Extend Buffering, then the AMF informs the NEF when the UE becomes reachable. When the NEF learns that the UE is reachable, it invokes the Nsmf_NIDD_Delivery service operation of the corresponding SMF to deliver the buffered data to the UE as per the procedure in clause 4.25.5 starting from step 2 for a PDU session using Control Plane CIoT 5GS Optimisation.</w:t>
      </w:r>
    </w:p>
    <w:p w14:paraId="1DBD55F4" w14:textId="77777777" w:rsidR="00324830" w:rsidRDefault="00324830" w:rsidP="00324830">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397426B" w14:textId="77777777" w:rsidR="00324830" w:rsidRDefault="00324830" w:rsidP="00324830">
      <w:pPr>
        <w:pStyle w:val="B1"/>
      </w:pPr>
      <w:r>
        <w:t>-</w:t>
      </w:r>
      <w:r>
        <w:tab/>
        <w:t>If the Mobile Reachable Timer expires the AMF notifies the NF consumers that have subscribed for the corresponding events that the UE is not reachable.</w:t>
      </w:r>
    </w:p>
    <w:p w14:paraId="5CDBAF01" w14:textId="77777777" w:rsidR="00324830" w:rsidRDefault="00324830" w:rsidP="00324830">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72D592AD" w14:textId="77777777" w:rsidR="00324830" w:rsidRDefault="00324830" w:rsidP="00324830">
      <w:pPr>
        <w:pStyle w:val="B1"/>
        <w:rPr>
          <w:ins w:id="71" w:author="Nokia" w:date="2024-06-28T18:21:00Z" w16du:dateUtc="2024-06-28T17:21:00Z"/>
        </w:rPr>
      </w:pPr>
      <w:r>
        <w:t>-</w:t>
      </w:r>
      <w:r>
        <w:tab/>
        <w:t>If UE's TAC is already known by the AMF, then, the AMF notifies UE TAC to the NF consumers (e.g. to NWDAF). If UE TAC is unknown, then the AMF notifies the UE TAC when it obtained the UE TAC from the UE.</w:t>
      </w:r>
    </w:p>
    <w:p w14:paraId="1CCA2F9A" w14:textId="3571DC20" w:rsidR="00191F5B" w:rsidRDefault="00191F5B" w:rsidP="00324830">
      <w:pPr>
        <w:pStyle w:val="B1"/>
      </w:pPr>
      <w:ins w:id="72" w:author="Nokia" w:date="2024-06-28T18:21:00Z" w16du:dateUtc="2024-06-28T17:21:00Z">
        <w:r>
          <w:t>-</w:t>
        </w:r>
        <w:r>
          <w:tab/>
        </w:r>
        <w:r w:rsidRPr="00191F5B">
          <w:t xml:space="preserve">During a </w:t>
        </w:r>
      </w:ins>
      <w:ins w:id="73" w:author="Nokia" w:date="2024-06-28T18:29:00Z" w16du:dateUtc="2024-06-28T17:29:00Z">
        <w:r w:rsidR="0030684E">
          <w:t>R</w:t>
        </w:r>
        <w:r w:rsidR="0030684E" w:rsidRPr="00191F5B">
          <w:t>egistration</w:t>
        </w:r>
      </w:ins>
      <w:ins w:id="74" w:author="Nokia" w:date="2024-06-28T18:21:00Z" w16du:dateUtc="2024-06-28T17:21:00Z">
        <w:r w:rsidRPr="00191F5B">
          <w:t xml:space="preserve"> procedure or a UE </w:t>
        </w:r>
      </w:ins>
      <w:ins w:id="75" w:author="Nokia" w:date="2024-06-28T18:29:00Z" w16du:dateUtc="2024-06-28T17:29:00Z">
        <w:r w:rsidR="0030684E">
          <w:t>C</w:t>
        </w:r>
      </w:ins>
      <w:ins w:id="76" w:author="Nokia" w:date="2024-06-28T18:21:00Z" w16du:dateUtc="2024-06-28T17:21:00Z">
        <w:r w:rsidRPr="00191F5B">
          <w:t xml:space="preserve">onfiguration Update procedure, the AMF </w:t>
        </w:r>
      </w:ins>
      <w:ins w:id="77" w:author="Nokia" w:date="2024-07-02T14:06:00Z" w16du:dateUtc="2024-07-02T13:06:00Z">
        <w:r w:rsidR="00A33391">
          <w:t xml:space="preserve">notifies the NF consumers that have subscribed for the corresponding events when it </w:t>
        </w:r>
      </w:ins>
      <w:ins w:id="78" w:author="Nokia" w:date="2024-06-28T18:21:00Z" w16du:dateUtc="2024-06-28T17:21:00Z">
        <w:r w:rsidRPr="00191F5B">
          <w:t>provides a new Allowed NSSAI to the UE</w:t>
        </w:r>
      </w:ins>
      <w:ins w:id="79" w:author="Nokia" w:date="2024-06-28T18:29:00Z" w16du:dateUtc="2024-06-28T17:29:00Z">
        <w:r w:rsidR="0030684E">
          <w:t xml:space="preserve"> or </w:t>
        </w:r>
      </w:ins>
      <w:ins w:id="80" w:author="Nokia" w:date="2024-06-28T18:30:00Z" w16du:dateUtc="2024-06-28T17:30:00Z">
        <w:r w:rsidR="0030684E">
          <w:t xml:space="preserve">the AMF </w:t>
        </w:r>
      </w:ins>
      <w:ins w:id="81" w:author="Nokia" w:date="2024-07-01T08:29:00Z" w16du:dateUtc="2024-07-01T07:29:00Z">
        <w:r w:rsidR="00C87909">
          <w:t xml:space="preserve">includes in the Allowed NSSAI </w:t>
        </w:r>
      </w:ins>
      <w:ins w:id="82" w:author="Nokia" w:date="2024-06-28T18:29:00Z" w16du:dateUtc="2024-06-28T17:29:00Z">
        <w:r w:rsidR="0030684E">
          <w:t xml:space="preserve">or removes a </w:t>
        </w:r>
      </w:ins>
      <w:ins w:id="83" w:author="Nokia" w:date="2024-06-28T18:30:00Z" w16du:dateUtc="2024-06-28T17:30:00Z">
        <w:r w:rsidR="0030684E">
          <w:t>s</w:t>
        </w:r>
      </w:ins>
      <w:ins w:id="84" w:author="Nokia" w:date="2024-06-28T18:29:00Z" w16du:dateUtc="2024-06-28T17:29:00Z">
        <w:r w:rsidR="0030684E">
          <w:t xml:space="preserve">pecific S-NSSAI </w:t>
        </w:r>
      </w:ins>
      <w:ins w:id="85" w:author="Nokia" w:date="2024-07-01T08:29:00Z" w16du:dateUtc="2024-07-01T07:29:00Z">
        <w:r w:rsidR="00C87909">
          <w:t>from</w:t>
        </w:r>
      </w:ins>
      <w:ins w:id="86" w:author="Nokia" w:date="2024-06-28T18:29:00Z" w16du:dateUtc="2024-06-28T17:29:00Z">
        <w:r w:rsidR="0030684E">
          <w:t xml:space="preserve"> the Allowed NSSAI</w:t>
        </w:r>
      </w:ins>
    </w:p>
    <w:p w14:paraId="0668E479" w14:textId="3E06844D" w:rsidR="00324830" w:rsidRDefault="00324830" w:rsidP="00324830">
      <w:r>
        <w:t>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Namf_EventExposure_Subscribe.</w:t>
      </w:r>
    </w:p>
    <w:p w14:paraId="01119F8C" w14:textId="77777777" w:rsidR="00324830" w:rsidRDefault="00324830" w:rsidP="00324830">
      <w:pPr>
        <w:pStyle w:val="TH"/>
      </w:pPr>
      <w:bookmarkStart w:id="87" w:name="_CRTable4_15_4_21"/>
      <w:r>
        <w:lastRenderedPageBreak/>
        <w:t xml:space="preserve">Table </w:t>
      </w:r>
      <w:bookmarkEnd w:id="87"/>
      <w:r>
        <w:t>4.15.4.2-1: UE access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4830" w14:paraId="4F07F381"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1C226A12" w14:textId="77777777" w:rsidR="00324830" w:rsidRDefault="00324830">
            <w:pPr>
              <w:pStyle w:val="TAH"/>
              <w:rPr>
                <w:rFonts w:eastAsia="Malgun Gothic"/>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6F4BEE75" w14:textId="77777777" w:rsidR="00324830" w:rsidRDefault="00324830">
            <w:pPr>
              <w:pStyle w:val="TAH"/>
              <w:rPr>
                <w:rFonts w:eastAsia="Malgun Gothic"/>
              </w:rPr>
            </w:pPr>
            <w:r>
              <w:rPr>
                <w:rFonts w:eastAsia="Malgun Gothic"/>
              </w:rPr>
              <w:t>Description</w:t>
            </w:r>
          </w:p>
        </w:tc>
      </w:tr>
      <w:tr w:rsidR="00324830" w14:paraId="1593FBEB"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7F157ACB" w14:textId="77777777" w:rsidR="00324830" w:rsidRDefault="00324830">
            <w:pPr>
              <w:pStyle w:val="TAL"/>
              <w:rPr>
                <w:rFonts w:eastAsia="Malgun Gothic"/>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7614C344" w14:textId="77777777" w:rsidR="00324830" w:rsidRDefault="00324830">
            <w:pPr>
              <w:pStyle w:val="TAL"/>
              <w:rPr>
                <w:rFonts w:eastAsia="Malgun Gothic"/>
              </w:rPr>
            </w:pPr>
            <w:r>
              <w:rPr>
                <w:rFonts w:eastAsia="Malgun Gothic"/>
              </w:rPr>
              <w:t>SUPI</w:t>
            </w:r>
          </w:p>
        </w:tc>
      </w:tr>
      <w:tr w:rsidR="00324830" w14:paraId="2B0AEC95"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693435B8" w14:textId="77777777" w:rsidR="00324830" w:rsidRDefault="00324830">
            <w:pPr>
              <w:pStyle w:val="TAL"/>
              <w:rPr>
                <w:rFonts w:eastAsia="Malgun Gothic"/>
              </w:rPr>
            </w:pPr>
            <w:r>
              <w:rPr>
                <w:rFonts w:eastAsia="Malgun Gothic"/>
              </w:rPr>
              <w:t>List of state transitions</w:t>
            </w:r>
          </w:p>
        </w:tc>
        <w:tc>
          <w:tcPr>
            <w:tcW w:w="4678" w:type="dxa"/>
            <w:tcBorders>
              <w:top w:val="single" w:sz="4" w:space="0" w:color="auto"/>
              <w:left w:val="single" w:sz="4" w:space="0" w:color="auto"/>
              <w:bottom w:val="single" w:sz="4" w:space="0" w:color="auto"/>
              <w:right w:val="single" w:sz="4" w:space="0" w:color="auto"/>
            </w:tcBorders>
          </w:tcPr>
          <w:p w14:paraId="12FDBB66" w14:textId="77777777" w:rsidR="00324830" w:rsidRDefault="00324830">
            <w:pPr>
              <w:pStyle w:val="TAL"/>
              <w:rPr>
                <w:rFonts w:eastAsia="Malgun Gothic"/>
              </w:rPr>
            </w:pPr>
          </w:p>
        </w:tc>
      </w:tr>
      <w:tr w:rsidR="00324830" w14:paraId="617F6872"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5D22D044" w14:textId="77777777" w:rsidR="00324830" w:rsidRDefault="00324830">
            <w:pPr>
              <w:pStyle w:val="TAL"/>
              <w:rPr>
                <w:rFonts w:eastAsia="Times New Roman"/>
              </w:rPr>
            </w:pPr>
            <w:r>
              <w:t>&gt; State transition type</w:t>
            </w:r>
          </w:p>
        </w:tc>
        <w:tc>
          <w:tcPr>
            <w:tcW w:w="4678" w:type="dxa"/>
            <w:tcBorders>
              <w:top w:val="single" w:sz="4" w:space="0" w:color="auto"/>
              <w:left w:val="single" w:sz="4" w:space="0" w:color="auto"/>
              <w:bottom w:val="single" w:sz="4" w:space="0" w:color="auto"/>
              <w:right w:val="single" w:sz="4" w:space="0" w:color="auto"/>
            </w:tcBorders>
            <w:hideMark/>
          </w:tcPr>
          <w:p w14:paraId="1B9CAD20" w14:textId="77777777" w:rsidR="00324830" w:rsidRDefault="00324830">
            <w:pPr>
              <w:pStyle w:val="TAL"/>
            </w:pPr>
            <w:r>
              <w:t>State transition identifier:</w:t>
            </w:r>
          </w:p>
          <w:p w14:paraId="64AA7818" w14:textId="77777777" w:rsidR="00324830" w:rsidRDefault="00324830">
            <w:pPr>
              <w:pStyle w:val="TAL"/>
            </w:pPr>
            <w:r>
              <w:t>-</w:t>
            </w:r>
            <w:r>
              <w:tab/>
              <w:t>"Access Type change to 3GPP access",</w:t>
            </w:r>
          </w:p>
          <w:p w14:paraId="7ACE17E4" w14:textId="77777777" w:rsidR="00324830" w:rsidRDefault="00324830">
            <w:pPr>
              <w:pStyle w:val="TAL"/>
            </w:pPr>
            <w:r>
              <w:t>-</w:t>
            </w:r>
            <w:r>
              <w:tab/>
              <w:t>"Access Type change to non-3GPP access",</w:t>
            </w:r>
          </w:p>
          <w:p w14:paraId="4F778A9A" w14:textId="77777777" w:rsidR="00324830" w:rsidRDefault="00324830">
            <w:pPr>
              <w:pStyle w:val="TAL"/>
            </w:pPr>
            <w:r>
              <w:t>-</w:t>
            </w:r>
            <w:r>
              <w:tab/>
              <w:t>"RM state change to RM-DEREGISTERED",</w:t>
            </w:r>
          </w:p>
          <w:p w14:paraId="380D0AB1" w14:textId="77777777" w:rsidR="00324830" w:rsidRDefault="00324830">
            <w:pPr>
              <w:pStyle w:val="TAL"/>
            </w:pPr>
            <w:r>
              <w:t>-</w:t>
            </w:r>
            <w:r>
              <w:tab/>
              <w:t>"RM state change to RM-REGISTERED ",</w:t>
            </w:r>
          </w:p>
          <w:p w14:paraId="675FEC7C" w14:textId="77777777" w:rsidR="00324830" w:rsidRDefault="00324830">
            <w:pPr>
              <w:pStyle w:val="TAL"/>
            </w:pPr>
            <w:r>
              <w:t>-</w:t>
            </w:r>
            <w:r>
              <w:tab/>
              <w:t>"CM state change to CM-IDLE",</w:t>
            </w:r>
          </w:p>
          <w:p w14:paraId="66003620" w14:textId="77777777" w:rsidR="00324830" w:rsidRDefault="00324830">
            <w:pPr>
              <w:pStyle w:val="TAL"/>
            </w:pPr>
            <w:r>
              <w:t>-</w:t>
            </w:r>
            <w:r>
              <w:tab/>
              <w:t>"CM state change to CM-CONNECTED",</w:t>
            </w:r>
          </w:p>
          <w:p w14:paraId="312944BD" w14:textId="77777777" w:rsidR="00324830" w:rsidRDefault="00324830">
            <w:pPr>
              <w:pStyle w:val="TAL"/>
            </w:pPr>
            <w:r>
              <w:t>-</w:t>
            </w:r>
            <w:r>
              <w:tab/>
              <w:t>"Handover", or</w:t>
            </w:r>
          </w:p>
          <w:p w14:paraId="173EDBB5" w14:textId="77777777" w:rsidR="00324830" w:rsidRDefault="00324830">
            <w:pPr>
              <w:pStyle w:val="TAL"/>
            </w:pPr>
            <w:r>
              <w:t>-</w:t>
            </w:r>
            <w:r>
              <w:tab/>
              <w:t>"Mobility Registration Update".</w:t>
            </w:r>
          </w:p>
        </w:tc>
      </w:tr>
      <w:tr w:rsidR="00324830" w14:paraId="0EC73F96"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6FD6D85E" w14:textId="77777777" w:rsidR="00324830" w:rsidRDefault="00324830">
            <w:pPr>
              <w:pStyle w:val="TAL"/>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20379120" w14:textId="77777777" w:rsidR="00324830" w:rsidRDefault="00324830">
            <w:pPr>
              <w:pStyle w:val="TAL"/>
            </w:pPr>
            <w:r>
              <w:t>Average and variance of the time interval separating two consecutive occurrences of the state transition.</w:t>
            </w:r>
          </w:p>
        </w:tc>
      </w:tr>
      <w:tr w:rsidR="00324830" w14:paraId="2574DCD4"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0CDF117F" w14:textId="77777777" w:rsidR="00324830" w:rsidRDefault="00324830">
            <w:pPr>
              <w:pStyle w:val="TAL"/>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64AEEADC" w14:textId="77777777" w:rsidR="00324830" w:rsidRDefault="00324830">
            <w:pPr>
              <w:pStyle w:val="TAL"/>
            </w:pPr>
            <w:r>
              <w:t>Average and variance of duration in the resulting state.</w:t>
            </w:r>
          </w:p>
        </w:tc>
      </w:tr>
    </w:tbl>
    <w:p w14:paraId="0F4881DE" w14:textId="77777777" w:rsidR="00324830" w:rsidRDefault="00324830" w:rsidP="00324830">
      <w:pPr>
        <w:pStyle w:val="FP"/>
      </w:pPr>
    </w:p>
    <w:p w14:paraId="6BAAD4BF" w14:textId="77777777" w:rsidR="00324830" w:rsidRDefault="00324830" w:rsidP="00324830">
      <w:pPr>
        <w:pStyle w:val="TH"/>
      </w:pPr>
      <w:bookmarkStart w:id="88" w:name="_CRTable4_15_4_22"/>
      <w:r>
        <w:t xml:space="preserve">Table </w:t>
      </w:r>
      <w:bookmarkEnd w:id="88"/>
      <w:r>
        <w:t>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24830" w14:paraId="7FE9B414"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13B09EF2" w14:textId="77777777" w:rsidR="00324830" w:rsidRDefault="00324830">
            <w:pPr>
              <w:pStyle w:val="TAH"/>
              <w:rPr>
                <w:rFonts w:eastAsia="Malgun Gothic"/>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79CE719E" w14:textId="77777777" w:rsidR="00324830" w:rsidRDefault="00324830">
            <w:pPr>
              <w:pStyle w:val="TAH"/>
              <w:rPr>
                <w:rFonts w:eastAsia="Malgun Gothic"/>
              </w:rPr>
            </w:pPr>
            <w:r>
              <w:rPr>
                <w:rFonts w:eastAsia="Malgun Gothic"/>
              </w:rPr>
              <w:t>Description</w:t>
            </w:r>
          </w:p>
        </w:tc>
      </w:tr>
      <w:tr w:rsidR="00324830" w14:paraId="5587CED6"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43AE62DE" w14:textId="77777777" w:rsidR="00324830" w:rsidRDefault="00324830">
            <w:pPr>
              <w:pStyle w:val="TAL"/>
              <w:rPr>
                <w:rFonts w:eastAsia="Malgun Gothic"/>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1413C561" w14:textId="77777777" w:rsidR="00324830" w:rsidRDefault="00324830">
            <w:pPr>
              <w:pStyle w:val="TAL"/>
              <w:rPr>
                <w:rFonts w:eastAsia="Malgun Gothic"/>
              </w:rPr>
            </w:pPr>
            <w:r>
              <w:rPr>
                <w:rFonts w:eastAsia="Malgun Gothic"/>
              </w:rPr>
              <w:t>SUPI</w:t>
            </w:r>
          </w:p>
        </w:tc>
      </w:tr>
      <w:tr w:rsidR="00324830" w14:paraId="6DD8EB37"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5616D536" w14:textId="77777777" w:rsidR="00324830" w:rsidRDefault="00324830">
            <w:pPr>
              <w:pStyle w:val="TAL"/>
              <w:rPr>
                <w:rFonts w:eastAsia="Malgun Gothic"/>
              </w:rPr>
            </w:pPr>
            <w:r>
              <w:rPr>
                <w:rFonts w:eastAsia="Malgun Gothic"/>
              </w:rPr>
              <w:t>List of location information (1..N)</w:t>
            </w:r>
          </w:p>
        </w:tc>
        <w:tc>
          <w:tcPr>
            <w:tcW w:w="4678" w:type="dxa"/>
            <w:tcBorders>
              <w:top w:val="single" w:sz="4" w:space="0" w:color="auto"/>
              <w:left w:val="single" w:sz="4" w:space="0" w:color="auto"/>
              <w:bottom w:val="single" w:sz="4" w:space="0" w:color="auto"/>
              <w:right w:val="single" w:sz="4" w:space="0" w:color="auto"/>
            </w:tcBorders>
          </w:tcPr>
          <w:p w14:paraId="44FE60EB" w14:textId="77777777" w:rsidR="00324830" w:rsidRDefault="00324830">
            <w:pPr>
              <w:pStyle w:val="TAL"/>
              <w:rPr>
                <w:rFonts w:eastAsia="Malgun Gothic"/>
              </w:rPr>
            </w:pPr>
          </w:p>
        </w:tc>
      </w:tr>
      <w:tr w:rsidR="00324830" w14:paraId="478AD12D"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35C480A3" w14:textId="77777777" w:rsidR="00324830" w:rsidRDefault="00324830">
            <w:pPr>
              <w:pStyle w:val="TAL"/>
              <w:rPr>
                <w:rFonts w:eastAsia="Times New Roman"/>
              </w:rPr>
            </w:pPr>
            <w:r>
              <w:t>&gt; UE Location</w:t>
            </w:r>
          </w:p>
        </w:tc>
        <w:tc>
          <w:tcPr>
            <w:tcW w:w="4678" w:type="dxa"/>
            <w:tcBorders>
              <w:top w:val="single" w:sz="4" w:space="0" w:color="auto"/>
              <w:left w:val="single" w:sz="4" w:space="0" w:color="auto"/>
              <w:bottom w:val="single" w:sz="4" w:space="0" w:color="auto"/>
              <w:right w:val="single" w:sz="4" w:space="0" w:color="auto"/>
            </w:tcBorders>
            <w:hideMark/>
          </w:tcPr>
          <w:p w14:paraId="4E87B72B" w14:textId="77777777" w:rsidR="00324830" w:rsidRDefault="00324830">
            <w:pPr>
              <w:pStyle w:val="TAL"/>
            </w:pPr>
            <w:r>
              <w:t>TAI, Cell-ID (if available), non-3GPP access identity.</w:t>
            </w:r>
          </w:p>
        </w:tc>
      </w:tr>
      <w:tr w:rsidR="00324830" w14:paraId="19D218E7"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33877C0C" w14:textId="77777777" w:rsidR="00324830" w:rsidRDefault="00324830">
            <w:pPr>
              <w:pStyle w:val="TAL"/>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6FAEA3E2" w14:textId="77777777" w:rsidR="00324830" w:rsidRDefault="00324830">
            <w:pPr>
              <w:pStyle w:val="TAL"/>
            </w:pPr>
            <w:r>
              <w:t>Average and variance of the time interval separating two consecutive arrivals at this location.</w:t>
            </w:r>
          </w:p>
        </w:tc>
      </w:tr>
      <w:tr w:rsidR="00324830" w14:paraId="3BCC09BF"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2C121CE0" w14:textId="77777777" w:rsidR="00324830" w:rsidRDefault="00324830">
            <w:pPr>
              <w:pStyle w:val="TAL"/>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4DEA97BD" w14:textId="77777777" w:rsidR="00324830" w:rsidRDefault="00324830">
            <w:pPr>
              <w:pStyle w:val="TAL"/>
            </w:pPr>
            <w:r>
              <w:t>Average and variance of duration of stay in the location.</w:t>
            </w:r>
          </w:p>
        </w:tc>
      </w:tr>
      <w:tr w:rsidR="00324830" w14:paraId="7876C72E" w14:textId="77777777" w:rsidTr="00324830">
        <w:tc>
          <w:tcPr>
            <w:tcW w:w="2977" w:type="dxa"/>
            <w:tcBorders>
              <w:top w:val="single" w:sz="4" w:space="0" w:color="auto"/>
              <w:left w:val="single" w:sz="4" w:space="0" w:color="auto"/>
              <w:bottom w:val="single" w:sz="4" w:space="0" w:color="auto"/>
              <w:right w:val="single" w:sz="4" w:space="0" w:color="auto"/>
            </w:tcBorders>
            <w:hideMark/>
          </w:tcPr>
          <w:p w14:paraId="1D9EC74B" w14:textId="77777777" w:rsidR="00324830" w:rsidRDefault="00324830">
            <w:pPr>
              <w:pStyle w:val="TAL"/>
            </w:pPr>
            <w:r>
              <w:t>&gt; Timestamp</w:t>
            </w:r>
          </w:p>
        </w:tc>
        <w:tc>
          <w:tcPr>
            <w:tcW w:w="4678" w:type="dxa"/>
            <w:tcBorders>
              <w:top w:val="single" w:sz="4" w:space="0" w:color="auto"/>
              <w:left w:val="single" w:sz="4" w:space="0" w:color="auto"/>
              <w:bottom w:val="single" w:sz="4" w:space="0" w:color="auto"/>
              <w:right w:val="single" w:sz="4" w:space="0" w:color="auto"/>
            </w:tcBorders>
            <w:hideMark/>
          </w:tcPr>
          <w:p w14:paraId="6F505917" w14:textId="77777777" w:rsidR="00324830" w:rsidRDefault="00324830">
            <w:pPr>
              <w:pStyle w:val="TAL"/>
            </w:pPr>
            <w:r>
              <w:t>Timestamp of last arrival in the location.</w:t>
            </w:r>
          </w:p>
        </w:tc>
      </w:tr>
      <w:tr w:rsidR="00324830" w14:paraId="23C27D84" w14:textId="77777777" w:rsidTr="00324830">
        <w:tc>
          <w:tcPr>
            <w:tcW w:w="7655" w:type="dxa"/>
            <w:gridSpan w:val="2"/>
            <w:tcBorders>
              <w:top w:val="single" w:sz="4" w:space="0" w:color="auto"/>
              <w:left w:val="single" w:sz="4" w:space="0" w:color="auto"/>
              <w:bottom w:val="single" w:sz="4" w:space="0" w:color="auto"/>
              <w:right w:val="single" w:sz="4" w:space="0" w:color="auto"/>
            </w:tcBorders>
            <w:hideMark/>
          </w:tcPr>
          <w:p w14:paraId="7FC42B6A" w14:textId="77777777" w:rsidR="00324830" w:rsidRDefault="00324830">
            <w:pPr>
              <w:pStyle w:val="TAN"/>
            </w:pPr>
            <w:r>
              <w:t>NOTE:</w:t>
            </w:r>
            <w:r>
              <w:tab/>
              <w:t>The maximum size of the list (N) is defined per configuration and only the N entries with the highest average value of "Duration" are kept in the list. The list is ordered by descending order of "Duration".</w:t>
            </w:r>
          </w:p>
        </w:tc>
      </w:tr>
    </w:tbl>
    <w:p w14:paraId="7755FC1A" w14:textId="77777777" w:rsidR="00324830" w:rsidRDefault="00324830" w:rsidP="00324830">
      <w:pPr>
        <w:pStyle w:val="FP"/>
      </w:pPr>
    </w:p>
    <w:p w14:paraId="07D8D7AB" w14:textId="19CEEFBD" w:rsidR="00324830" w:rsidRDefault="00324830" w:rsidP="005B594A">
      <w:pPr>
        <w:rPr>
          <w:ins w:id="89" w:author="Nokia" w:date="2024-07-01T10:07:00Z" w16du:dateUtc="2024-07-01T09:07:00Z"/>
          <w:lang w:eastAsia="ko-KR"/>
        </w:rPr>
      </w:pPr>
    </w:p>
    <w:p w14:paraId="0FA3DEFB" w14:textId="77777777" w:rsidR="003A53D0" w:rsidRDefault="003A53D0" w:rsidP="003A53D0">
      <w:pPr>
        <w:rPr>
          <w:ins w:id="90" w:author="Nokia" w:date="2024-07-01T10:08:00Z" w16du:dateUtc="2024-07-01T09:08:00Z"/>
          <w:lang w:eastAsia="ko-KR"/>
        </w:rPr>
      </w:pPr>
      <w:bookmarkStart w:id="91" w:name="_Toc170197968"/>
    </w:p>
    <w:p w14:paraId="1CAE00ED" w14:textId="77777777" w:rsidR="003A53D0" w:rsidRPr="00E219EA" w:rsidRDefault="003A53D0" w:rsidP="003A53D0">
      <w:pPr>
        <w:pBdr>
          <w:top w:val="single" w:sz="8" w:space="1" w:color="FF0000"/>
          <w:left w:val="single" w:sz="8" w:space="4" w:color="FF0000"/>
          <w:bottom w:val="single" w:sz="8" w:space="1" w:color="FF0000"/>
          <w:right w:val="single" w:sz="8" w:space="4" w:color="FF0000"/>
        </w:pBdr>
        <w:spacing w:after="120"/>
        <w:jc w:val="center"/>
        <w:rPr>
          <w:ins w:id="92" w:author="Nokia" w:date="2024-07-01T10:08:00Z" w16du:dateUtc="2024-07-01T09:08:00Z"/>
          <w:rFonts w:ascii="Arial" w:hAnsi="Arial"/>
          <w:i/>
          <w:color w:val="FF0000"/>
          <w:sz w:val="24"/>
          <w:lang w:eastAsia="zh-CN"/>
        </w:rPr>
      </w:pPr>
      <w:ins w:id="93" w:author="Nokia" w:date="2024-07-01T10:08:00Z" w16du:dateUtc="2024-07-01T09:08:00Z">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ins>
    </w:p>
    <w:p w14:paraId="5A665159" w14:textId="77777777" w:rsidR="003A53D0" w:rsidRPr="00E00406" w:rsidRDefault="003A53D0" w:rsidP="003A53D0">
      <w:pPr>
        <w:rPr>
          <w:ins w:id="94" w:author="Nokia" w:date="2024-07-01T10:08:00Z" w16du:dateUtc="2024-07-01T09:08:00Z"/>
        </w:rPr>
      </w:pPr>
    </w:p>
    <w:p w14:paraId="16702696" w14:textId="71C99572" w:rsidR="00080150" w:rsidRDefault="003A53D0" w:rsidP="00080150">
      <w:pPr>
        <w:pStyle w:val="Heading3"/>
        <w:rPr>
          <w:ins w:id="95" w:author="Nokia" w:date="2024-07-02T13:20:00Z" w16du:dateUtc="2024-07-02T12:20:00Z"/>
        </w:rPr>
      </w:pPr>
      <w:ins w:id="96" w:author="Nokia" w:date="2024-07-01T10:07:00Z" w16du:dateUtc="2024-07-01T09:07:00Z">
        <w:r>
          <w:t>4.</w:t>
        </w:r>
      </w:ins>
      <w:ins w:id="97" w:author="Nokia" w:date="2024-07-01T10:14:00Z" w16du:dateUtc="2024-07-01T09:14:00Z">
        <w:r>
          <w:t>X</w:t>
        </w:r>
        <w:bookmarkEnd w:id="91"/>
        <w:r>
          <w:tab/>
        </w:r>
      </w:ins>
      <w:ins w:id="98" w:author="Nokia" w:date="2024-07-01T10:08:00Z" w16du:dateUtc="2024-07-01T09:08:00Z">
        <w:r>
          <w:t>AF Requested UE</w:t>
        </w:r>
      </w:ins>
      <w:ins w:id="99" w:author="Nokia" w:date="2024-07-02T13:20:00Z" w16du:dateUtc="2024-07-02T12:20:00Z">
        <w:r w:rsidR="00080150">
          <w:t xml:space="preserve"> Network Slice change.</w:t>
        </w:r>
      </w:ins>
    </w:p>
    <w:p w14:paraId="69AE7A72" w14:textId="46AC417B" w:rsidR="003A53D0" w:rsidRDefault="003A53D0" w:rsidP="003A53D0">
      <w:pPr>
        <w:rPr>
          <w:ins w:id="100" w:author="Nokia" w:date="2024-07-01T10:13:00Z" w16du:dateUtc="2024-07-01T09:13:00Z"/>
        </w:rPr>
      </w:pPr>
      <w:bookmarkStart w:id="101" w:name="_CR4_28_1"/>
      <w:bookmarkStart w:id="102" w:name="_CR4_28_2"/>
      <w:bookmarkEnd w:id="101"/>
      <w:bookmarkEnd w:id="102"/>
      <w:ins w:id="103" w:author="Nokia" w:date="2024-07-01T10:10:00Z" w16du:dateUtc="2024-07-01T09:10:00Z">
        <w:r>
          <w:t>This procedure enables an AF to replace a network slice with another one</w:t>
        </w:r>
      </w:ins>
      <w:ins w:id="104" w:author="Nokia" w:date="2024-07-02T13:21:00Z" w16du:dateUtc="2024-07-02T12:21:00Z">
        <w:r w:rsidR="00080150">
          <w:t xml:space="preserve"> for a UE</w:t>
        </w:r>
      </w:ins>
      <w:ins w:id="105" w:author="Nokia" w:date="2024-07-01T10:10:00Z" w16du:dateUtc="2024-07-01T09:10:00Z">
        <w:r>
          <w:t xml:space="preserve">. This is based on requesting a replacement of a S-NSSAI (or related </w:t>
        </w:r>
      </w:ins>
      <w:ins w:id="106" w:author="Nokia" w:date="2024-07-01T10:11:00Z" w16du:dateUtc="2024-07-01T09:11:00Z">
        <w:r>
          <w:t>ENSI, see TS 33.501 [</w:t>
        </w:r>
      </w:ins>
      <w:ins w:id="107" w:author="Nokia" w:date="2024-07-02T14:08:00Z" w16du:dateUtc="2024-07-02T13:08:00Z">
        <w:r w:rsidR="00A33391">
          <w:t>15</w:t>
        </w:r>
      </w:ins>
      <w:ins w:id="108" w:author="Nokia" w:date="2024-07-01T10:11:00Z" w16du:dateUtc="2024-07-01T09:11:00Z">
        <w:r>
          <w:t>]</w:t>
        </w:r>
      </w:ins>
      <w:ins w:id="109" w:author="Nokia" w:date="2024-07-01T10:12:00Z" w16du:dateUtc="2024-07-01T09:12:00Z">
        <w:r>
          <w:t>, if the AF is not a trusted NF</w:t>
        </w:r>
      </w:ins>
      <w:ins w:id="110" w:author="Nokia" w:date="2024-07-01T10:11:00Z" w16du:dateUtc="2024-07-01T09:11:00Z">
        <w:r>
          <w:t>) with an Alternative S-NSSAI (or related ENSI, if the AF is not a trusted AF)</w:t>
        </w:r>
      </w:ins>
      <w:ins w:id="111" w:author="Nokia" w:date="2024-07-01T10:12:00Z" w16du:dateUtc="2024-07-01T09:12:00Z">
        <w:r>
          <w:t xml:space="preserve">. </w:t>
        </w:r>
      </w:ins>
      <w:ins w:id="112" w:author="Nokia" w:date="2024-07-01T11:11:00Z" w16du:dateUtc="2024-07-01T10:11:00Z">
        <w:r w:rsidR="00F91EC2">
          <w:t xml:space="preserve">An </w:t>
        </w:r>
      </w:ins>
      <w:ins w:id="113" w:author="Nokia" w:date="2024-07-01T11:13:00Z" w16du:dateUtc="2024-07-01T10:13:00Z">
        <w:r w:rsidR="00F91EC2">
          <w:t>A</w:t>
        </w:r>
      </w:ins>
      <w:ins w:id="114" w:author="Nokia" w:date="2024-07-01T11:11:00Z" w16du:dateUtc="2024-07-01T10:11:00Z">
        <w:r w:rsidR="00F91EC2">
          <w:t>F can request a network slice change via NEF</w:t>
        </w:r>
      </w:ins>
      <w:ins w:id="115" w:author="Nokia" w:date="2024-07-01T11:12:00Z" w16du:dateUtc="2024-07-01T10:12:00Z">
        <w:r w:rsidR="00F91EC2">
          <w:t xml:space="preserve"> </w:t>
        </w:r>
      </w:ins>
      <w:ins w:id="116" w:author="Nokia" w:date="2024-07-01T11:13:00Z" w16du:dateUtc="2024-07-01T10:13:00Z">
        <w:r w:rsidR="00F91EC2">
          <w:t>as in f</w:t>
        </w:r>
      </w:ins>
      <w:ins w:id="117" w:author="Nokia" w:date="2024-07-01T11:12:00Z" w16du:dateUtc="2024-07-01T10:12:00Z">
        <w:r w:rsidR="00F91EC2">
          <w:t xml:space="preserve">igure 4.X.2-1 </w:t>
        </w:r>
      </w:ins>
      <w:ins w:id="118" w:author="Nokia" w:date="2024-07-01T11:13:00Z" w16du:dateUtc="2024-07-01T10:13:00Z">
        <w:r w:rsidR="00F91EC2">
          <w:t>or</w:t>
        </w:r>
      </w:ins>
      <w:ins w:id="119" w:author="Nokia" w:date="2024-07-01T11:12:00Z" w16du:dateUtc="2024-07-01T10:12:00Z">
        <w:r w:rsidR="00F91EC2">
          <w:t xml:space="preserve">, if trusted by the PLMN, </w:t>
        </w:r>
      </w:ins>
      <w:ins w:id="120" w:author="Nokia" w:date="2024-07-01T11:13:00Z" w16du:dateUtc="2024-07-01T10:13:00Z">
        <w:r w:rsidR="00F91EC2">
          <w:t xml:space="preserve">the AF </w:t>
        </w:r>
      </w:ins>
      <w:ins w:id="121" w:author="Nokia" w:date="2024-07-01T11:11:00Z" w16du:dateUtc="2024-07-01T10:11:00Z">
        <w:r w:rsidR="00F91EC2">
          <w:t xml:space="preserve">can request S-NSSAI change directly via </w:t>
        </w:r>
      </w:ins>
      <w:ins w:id="122" w:author="Nokia" w:date="2024-07-01T11:13:00Z" w16du:dateUtc="2024-07-01T10:13:00Z">
        <w:r w:rsidR="00F91EC2">
          <w:t>the</w:t>
        </w:r>
      </w:ins>
      <w:ins w:id="123" w:author="Nokia" w:date="2024-07-01T11:11:00Z" w16du:dateUtc="2024-07-01T10:11:00Z">
        <w:r w:rsidR="00F91EC2">
          <w:t xml:space="preserve"> AMF as sho</w:t>
        </w:r>
      </w:ins>
      <w:ins w:id="124" w:author="Nokia" w:date="2024-07-01T11:12:00Z" w16du:dateUtc="2024-07-01T10:12:00Z">
        <w:r w:rsidR="00F91EC2">
          <w:t>wn in</w:t>
        </w:r>
      </w:ins>
      <w:ins w:id="125" w:author="Nokia" w:date="2024-07-01T11:11:00Z" w16du:dateUtc="2024-07-01T10:11:00Z">
        <w:r w:rsidR="00F91EC2">
          <w:t xml:space="preserve"> figure 4.X.2-2</w:t>
        </w:r>
      </w:ins>
      <w:ins w:id="126" w:author="Nokia" w:date="2024-07-01T11:13:00Z" w16du:dateUtc="2024-07-01T10:13:00Z">
        <w:r w:rsidR="00F91EC2">
          <w:t>.</w:t>
        </w:r>
      </w:ins>
    </w:p>
    <w:p w14:paraId="1A164B74" w14:textId="77777777" w:rsidR="003A53D0" w:rsidRPr="003A53D0" w:rsidRDefault="003A53D0">
      <w:pPr>
        <w:rPr>
          <w:ins w:id="127" w:author="Nokia" w:date="2024-07-01T10:09:00Z" w16du:dateUtc="2024-07-01T09:09:00Z"/>
        </w:rPr>
        <w:pPrChange w:id="128" w:author="Nokia" w:date="2024-07-01T10:10:00Z" w16du:dateUtc="2024-07-01T09:10:00Z">
          <w:pPr>
            <w:pStyle w:val="Heading3"/>
          </w:pPr>
        </w:pPrChange>
      </w:pPr>
    </w:p>
    <w:p w14:paraId="454608C2" w14:textId="1D7C4E65" w:rsidR="003A53D0" w:rsidRDefault="00C7412E" w:rsidP="003A53D0">
      <w:pPr>
        <w:rPr>
          <w:ins w:id="129" w:author="Nokia" w:date="2024-07-01T10:14:00Z" w16du:dateUtc="2024-07-01T09:14:00Z"/>
        </w:rPr>
      </w:pPr>
      <w:ins w:id="130" w:author="Nokia" w:date="2024-07-01T10:47:00Z" w16du:dateUtc="2024-07-01T09:47:00Z">
        <w:r>
          <w:object w:dxaOrig="14925" w:dyaOrig="9120" w14:anchorId="654D5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4pt" o:ole="">
              <v:imagedata r:id="rId17" o:title=""/>
            </v:shape>
            <o:OLEObject Type="Embed" ProgID="Visio.Drawing.15" ShapeID="_x0000_i1025" DrawAspect="Content" ObjectID="_1784733491" r:id="rId18"/>
          </w:object>
        </w:r>
      </w:ins>
    </w:p>
    <w:p w14:paraId="57A693AF" w14:textId="77777777" w:rsidR="003A53D0" w:rsidRDefault="003A53D0" w:rsidP="003A53D0">
      <w:pPr>
        <w:rPr>
          <w:ins w:id="131" w:author="Nokia" w:date="2024-07-01T10:14:00Z" w16du:dateUtc="2024-07-01T09:14:00Z"/>
        </w:rPr>
      </w:pPr>
    </w:p>
    <w:p w14:paraId="1FAF3644" w14:textId="77777777" w:rsidR="003A53D0" w:rsidRPr="003A53D0" w:rsidRDefault="003A53D0">
      <w:pPr>
        <w:rPr>
          <w:ins w:id="132" w:author="Nokia" w:date="2024-07-01T10:07:00Z" w16du:dateUtc="2024-07-01T09:07:00Z"/>
        </w:rPr>
        <w:pPrChange w:id="133" w:author="Nokia" w:date="2024-07-01T10:09:00Z" w16du:dateUtc="2024-07-01T09:09:00Z">
          <w:pPr>
            <w:pStyle w:val="Heading3"/>
          </w:pPr>
        </w:pPrChange>
      </w:pPr>
    </w:p>
    <w:p w14:paraId="6FD0B955" w14:textId="2A5BEB3D" w:rsidR="003A53D0" w:rsidRDefault="003A53D0" w:rsidP="003A53D0">
      <w:pPr>
        <w:pStyle w:val="TF"/>
        <w:rPr>
          <w:ins w:id="134" w:author="Nokia" w:date="2024-07-01T10:14:00Z" w16du:dateUtc="2024-07-01T09:14:00Z"/>
          <w:lang w:eastAsia="en-GB"/>
        </w:rPr>
      </w:pPr>
      <w:bookmarkStart w:id="135" w:name="_CRFigure4_28_2_11"/>
      <w:ins w:id="136" w:author="Nokia" w:date="2024-07-01T10:14:00Z" w16du:dateUtc="2024-07-01T09:14:00Z">
        <w:r>
          <w:t xml:space="preserve">Figure </w:t>
        </w:r>
        <w:bookmarkEnd w:id="135"/>
        <w:r>
          <w:t>4.X.2-1: AF-requested network slice change</w:t>
        </w:r>
      </w:ins>
      <w:ins w:id="137" w:author="Nokia" w:date="2024-07-01T10:47:00Z" w16du:dateUtc="2024-07-01T09:47:00Z">
        <w:r w:rsidR="00E708E3">
          <w:t xml:space="preserve"> via NEF</w:t>
        </w:r>
      </w:ins>
    </w:p>
    <w:p w14:paraId="7A0B8AD8" w14:textId="32573148" w:rsidR="003A53D0" w:rsidRDefault="00E708E3" w:rsidP="00E708E3">
      <w:pPr>
        <w:pStyle w:val="B1"/>
        <w:rPr>
          <w:ins w:id="138" w:author="Nokia" w:date="2024-07-01T10:53:00Z" w16du:dateUtc="2024-07-01T09:53:00Z"/>
          <w:lang w:eastAsia="ko-KR"/>
        </w:rPr>
      </w:pPr>
      <w:ins w:id="139" w:author="Nokia" w:date="2024-07-01T10:52:00Z" w16du:dateUtc="2024-07-01T09:52:00Z">
        <w:r>
          <w:rPr>
            <w:lang w:eastAsia="ko-KR"/>
          </w:rPr>
          <w:t>0.</w:t>
        </w:r>
        <w:r>
          <w:rPr>
            <w:lang w:eastAsia="ko-KR"/>
          </w:rPr>
          <w:tab/>
          <w:t>The AF determines the need to change the level of service for the UE</w:t>
        </w:r>
      </w:ins>
      <w:ins w:id="140" w:author="Nokia" w:date="2024-07-01T10:53:00Z" w16du:dateUtc="2024-07-01T09:53:00Z">
        <w:r>
          <w:rPr>
            <w:lang w:eastAsia="ko-KR"/>
          </w:rPr>
          <w:t xml:space="preserve"> identified by its GPSI</w:t>
        </w:r>
      </w:ins>
      <w:ins w:id="141" w:author="Nokia" w:date="2024-07-01T10:52:00Z" w16du:dateUtc="2024-07-01T09:52:00Z">
        <w:r>
          <w:rPr>
            <w:lang w:eastAsia="ko-KR"/>
          </w:rPr>
          <w:t xml:space="preserve"> by replacing a ENSI </w:t>
        </w:r>
      </w:ins>
      <w:ins w:id="142" w:author="Nokia" w:date="2024-07-01T10:54:00Z" w16du:dateUtc="2024-07-01T09:54:00Z">
        <w:r>
          <w:rPr>
            <w:lang w:eastAsia="ko-KR"/>
          </w:rPr>
          <w:t xml:space="preserve">(See </w:t>
        </w:r>
      </w:ins>
      <w:ins w:id="143" w:author="Nokia" w:date="2024-07-01T10:55:00Z" w16du:dateUtc="2024-07-01T09:55:00Z">
        <w:r>
          <w:rPr>
            <w:lang w:eastAsia="ko-KR"/>
          </w:rPr>
          <w:t>T</w:t>
        </w:r>
      </w:ins>
      <w:ins w:id="144" w:author="Nokia" w:date="2024-07-01T10:54:00Z" w16du:dateUtc="2024-07-01T09:54:00Z">
        <w:r>
          <w:rPr>
            <w:lang w:eastAsia="ko-KR"/>
          </w:rPr>
          <w:t>S 33.501</w:t>
        </w:r>
      </w:ins>
      <w:ins w:id="145" w:author="Nokia" w:date="2024-07-01T10:55:00Z" w16du:dateUtc="2024-07-01T09:55:00Z">
        <w:r>
          <w:rPr>
            <w:lang w:eastAsia="ko-KR"/>
          </w:rPr>
          <w:t xml:space="preserve"> </w:t>
        </w:r>
      </w:ins>
      <w:ins w:id="146" w:author="Nokia" w:date="2024-07-02T14:08:00Z" w16du:dateUtc="2024-07-02T13:08:00Z">
        <w:r w:rsidR="00A33391">
          <w:rPr>
            <w:lang w:eastAsia="ko-KR"/>
          </w:rPr>
          <w:t>[15</w:t>
        </w:r>
      </w:ins>
      <w:ins w:id="147" w:author="Nokia" w:date="2024-07-01T10:55:00Z" w16du:dateUtc="2024-07-01T09:55:00Z">
        <w:r>
          <w:rPr>
            <w:lang w:eastAsia="ko-KR"/>
          </w:rPr>
          <w:t>])</w:t>
        </w:r>
      </w:ins>
      <w:ins w:id="148" w:author="Nokia" w:date="2024-07-01T10:57:00Z" w16du:dateUtc="2024-07-01T09:57:00Z">
        <w:r w:rsidR="00BF7269">
          <w:rPr>
            <w:lang w:eastAsia="ko-KR"/>
          </w:rPr>
          <w:t xml:space="preserve"> </w:t>
        </w:r>
      </w:ins>
      <w:ins w:id="149" w:author="Nokia" w:date="2024-07-01T10:53:00Z" w16du:dateUtc="2024-07-01T09:53:00Z">
        <w:r>
          <w:rPr>
            <w:lang w:eastAsia="ko-KR"/>
          </w:rPr>
          <w:t>with</w:t>
        </w:r>
      </w:ins>
      <w:ins w:id="150" w:author="Nokia" w:date="2024-07-01T10:52:00Z" w16du:dateUtc="2024-07-01T09:52:00Z">
        <w:r>
          <w:rPr>
            <w:lang w:eastAsia="ko-KR"/>
          </w:rPr>
          <w:t xml:space="preserve"> an Alter</w:t>
        </w:r>
      </w:ins>
      <w:ins w:id="151" w:author="Nokia" w:date="2024-07-01T10:53:00Z" w16du:dateUtc="2024-07-01T09:53:00Z">
        <w:r>
          <w:rPr>
            <w:lang w:eastAsia="ko-KR"/>
          </w:rPr>
          <w:t xml:space="preserve">native ENSI. IF the AF is aware </w:t>
        </w:r>
      </w:ins>
      <w:ins w:id="152" w:author="Nokia" w:date="2024-07-01T10:54:00Z" w16du:dateUtc="2024-07-01T09:54:00Z">
        <w:r>
          <w:rPr>
            <w:lang w:eastAsia="ko-KR"/>
          </w:rPr>
          <w:t>of the S-NSSAI mapped to ENSIs, it can use S-NSSAI instead. If so the mapping step 3 is not executed.</w:t>
        </w:r>
      </w:ins>
    </w:p>
    <w:p w14:paraId="482A1818" w14:textId="47BAAFAA" w:rsidR="00E708E3" w:rsidRDefault="00E708E3" w:rsidP="00E708E3">
      <w:pPr>
        <w:pStyle w:val="B1"/>
        <w:rPr>
          <w:ins w:id="153" w:author="Nokia" w:date="2024-07-01T10:55:00Z" w16du:dateUtc="2024-07-01T09:55:00Z"/>
          <w:lang w:eastAsia="ko-KR"/>
        </w:rPr>
      </w:pPr>
      <w:ins w:id="154" w:author="Nokia" w:date="2024-07-01T10:53:00Z" w16du:dateUtc="2024-07-01T09:53:00Z">
        <w:r>
          <w:rPr>
            <w:lang w:eastAsia="ko-KR"/>
          </w:rPr>
          <w:t xml:space="preserve">1. </w:t>
        </w:r>
        <w:r>
          <w:rPr>
            <w:lang w:eastAsia="ko-KR"/>
          </w:rPr>
          <w:tab/>
          <w:t>The AF requests the NEF to replace the</w:t>
        </w:r>
      </w:ins>
      <w:ins w:id="155" w:author="Nokia" w:date="2024-07-01T10:54:00Z" w16du:dateUtc="2024-07-01T09:54:00Z">
        <w:r>
          <w:rPr>
            <w:lang w:eastAsia="ko-KR"/>
          </w:rPr>
          <w:t xml:space="preserve"> ENSI with an alternative ENSI</w:t>
        </w:r>
      </w:ins>
      <w:ins w:id="156" w:author="Nokia" w:date="2024-07-01T10:55:00Z" w16du:dateUtc="2024-07-01T09:55:00Z">
        <w:r>
          <w:rPr>
            <w:lang w:eastAsia="ko-KR"/>
          </w:rPr>
          <w:t xml:space="preserve"> for the UE</w:t>
        </w:r>
      </w:ins>
      <w:ins w:id="157" w:author="Nokia" w:date="2024-07-01T11:00:00Z" w16du:dateUtc="2024-07-01T10:00:00Z">
        <w:r w:rsidR="00BF7269">
          <w:rPr>
            <w:lang w:eastAsia="ko-KR"/>
          </w:rPr>
          <w:t xml:space="preserve"> by </w:t>
        </w:r>
      </w:ins>
      <w:ins w:id="158" w:author="Nokia" w:date="2024-07-01T11:05:00Z" w16du:dateUtc="2024-07-01T10:05:00Z">
        <w:r w:rsidR="00BF7269">
          <w:rPr>
            <w:lang w:eastAsia="ko-KR"/>
          </w:rPr>
          <w:t>a</w:t>
        </w:r>
      </w:ins>
      <w:ins w:id="159" w:author="Nokia" w:date="2024-07-01T11:00:00Z" w16du:dateUtc="2024-07-01T10:00:00Z">
        <w:r w:rsidR="00BF7269">
          <w:rPr>
            <w:lang w:eastAsia="ko-KR"/>
          </w:rPr>
          <w:t xml:space="preserve"> Nnef_UESlice</w:t>
        </w:r>
      </w:ins>
      <w:ins w:id="160" w:author="Nokia" w:date="2024-07-02T14:34:00Z" w16du:dateUtc="2024-07-02T13:34:00Z">
        <w:r w:rsidR="00C7412E">
          <w:rPr>
            <w:lang w:eastAsia="ko-KR"/>
          </w:rPr>
          <w:t>_</w:t>
        </w:r>
      </w:ins>
      <w:ins w:id="161" w:author="Nokia" w:date="2024-07-01T11:00:00Z" w16du:dateUtc="2024-07-01T10:00:00Z">
        <w:r w:rsidR="00BF7269">
          <w:rPr>
            <w:lang w:eastAsia="ko-KR"/>
          </w:rPr>
          <w:t>Change</w:t>
        </w:r>
      </w:ins>
      <w:ins w:id="162" w:author="Nokia" w:date="2024-07-01T11:05:00Z" w16du:dateUtc="2024-07-01T10:05:00Z">
        <w:r w:rsidR="00BF7269">
          <w:rPr>
            <w:lang w:eastAsia="ko-KR"/>
          </w:rPr>
          <w:t xml:space="preserve"> Request</w:t>
        </w:r>
      </w:ins>
      <w:ins w:id="163" w:author="Nokia" w:date="2024-07-01T11:00:00Z" w16du:dateUtc="2024-07-01T10:00:00Z">
        <w:r w:rsidR="00BF7269">
          <w:rPr>
            <w:lang w:eastAsia="ko-KR"/>
          </w:rPr>
          <w:t xml:space="preserve"> (ENSI, </w:t>
        </w:r>
      </w:ins>
      <w:ins w:id="164" w:author="Nokia" w:date="2024-07-01T11:03:00Z" w16du:dateUtc="2024-07-01T10:03:00Z">
        <w:r w:rsidR="00BF7269">
          <w:rPr>
            <w:lang w:eastAsia="ko-KR"/>
          </w:rPr>
          <w:t>A</w:t>
        </w:r>
      </w:ins>
      <w:ins w:id="165" w:author="Nokia" w:date="2024-07-01T11:00:00Z" w16du:dateUtc="2024-07-01T10:00:00Z">
        <w:r w:rsidR="00BF7269">
          <w:rPr>
            <w:lang w:eastAsia="ko-KR"/>
          </w:rPr>
          <w:t xml:space="preserve">lternative </w:t>
        </w:r>
      </w:ins>
      <w:ins w:id="166" w:author="Nokia" w:date="2024-07-01T11:03:00Z" w16du:dateUtc="2024-07-01T10:03:00Z">
        <w:r w:rsidR="00BF7269">
          <w:rPr>
            <w:lang w:eastAsia="ko-KR"/>
          </w:rPr>
          <w:t>E</w:t>
        </w:r>
      </w:ins>
      <w:ins w:id="167" w:author="Nokia" w:date="2024-07-01T11:00:00Z" w16du:dateUtc="2024-07-01T10:00:00Z">
        <w:r w:rsidR="00BF7269">
          <w:rPr>
            <w:lang w:eastAsia="ko-KR"/>
          </w:rPr>
          <w:t>NSI, GPSI)</w:t>
        </w:r>
      </w:ins>
    </w:p>
    <w:p w14:paraId="543948A6" w14:textId="3075E98A" w:rsidR="00E708E3" w:rsidRDefault="00E708E3" w:rsidP="00E708E3">
      <w:pPr>
        <w:pStyle w:val="B1"/>
        <w:rPr>
          <w:ins w:id="168" w:author="Nokia" w:date="2024-07-01T10:55:00Z" w16du:dateUtc="2024-07-01T09:55:00Z"/>
          <w:lang w:eastAsia="ko-KR"/>
        </w:rPr>
      </w:pPr>
      <w:ins w:id="169" w:author="Nokia" w:date="2024-07-01T10:55:00Z" w16du:dateUtc="2024-07-01T09:55:00Z">
        <w:r>
          <w:rPr>
            <w:lang w:eastAsia="ko-KR"/>
          </w:rPr>
          <w:t>2.</w:t>
        </w:r>
        <w:r>
          <w:rPr>
            <w:lang w:eastAsia="ko-KR"/>
          </w:rPr>
          <w:tab/>
        </w:r>
      </w:ins>
      <w:ins w:id="170" w:author="Nokia" w:date="2024-07-01T10:56:00Z" w16du:dateUtc="2024-07-01T09:56:00Z">
        <w:r>
          <w:rPr>
            <w:lang w:eastAsia="ko-KR"/>
          </w:rPr>
          <w:t>T</w:t>
        </w:r>
      </w:ins>
      <w:ins w:id="171" w:author="Nokia" w:date="2024-07-01T10:55:00Z" w16du:dateUtc="2024-07-01T09:55:00Z">
        <w:r>
          <w:rPr>
            <w:lang w:eastAsia="ko-KR"/>
          </w:rPr>
          <w:t>he NEF determines the AMF serving the UE</w:t>
        </w:r>
      </w:ins>
      <w:ins w:id="172" w:author="Nokia" w:date="2024-07-01T11:00:00Z" w16du:dateUtc="2024-07-01T10:00:00Z">
        <w:r w:rsidR="00BF7269">
          <w:rPr>
            <w:lang w:eastAsia="ko-KR"/>
          </w:rPr>
          <w:t xml:space="preserve"> by invoking Nudm_</w:t>
        </w:r>
      </w:ins>
      <w:ins w:id="173" w:author="Nokia" w:date="2024-07-01T11:01:00Z" w16du:dateUtc="2024-07-01T10:01:00Z">
        <w:r w:rsidR="00BF7269">
          <w:rPr>
            <w:lang w:eastAsia="ko-KR"/>
          </w:rPr>
          <w:t>UECM_Get (GPSI, AMF)</w:t>
        </w:r>
      </w:ins>
      <w:ins w:id="174" w:author="Nokia" w:date="2024-07-01T10:55:00Z" w16du:dateUtc="2024-07-01T09:55:00Z">
        <w:r>
          <w:rPr>
            <w:lang w:eastAsia="ko-KR"/>
          </w:rPr>
          <w:t xml:space="preserve">. </w:t>
        </w:r>
      </w:ins>
    </w:p>
    <w:p w14:paraId="54C30C9E" w14:textId="313B75E1" w:rsidR="00E708E3" w:rsidRDefault="00E708E3" w:rsidP="00E708E3">
      <w:pPr>
        <w:pStyle w:val="B1"/>
        <w:rPr>
          <w:ins w:id="175" w:author="Nokia" w:date="2024-07-01T10:57:00Z" w16du:dateUtc="2024-07-01T09:57:00Z"/>
          <w:lang w:eastAsia="ko-KR"/>
        </w:rPr>
      </w:pPr>
      <w:ins w:id="176" w:author="Nokia" w:date="2024-07-01T10:55:00Z" w16du:dateUtc="2024-07-01T09:55:00Z">
        <w:r>
          <w:rPr>
            <w:lang w:eastAsia="ko-KR"/>
          </w:rPr>
          <w:t xml:space="preserve">3. </w:t>
        </w:r>
        <w:r>
          <w:rPr>
            <w:lang w:eastAsia="ko-KR"/>
          </w:rPr>
          <w:tab/>
        </w:r>
      </w:ins>
      <w:ins w:id="177" w:author="Nokia" w:date="2024-07-01T10:57:00Z" w16du:dateUtc="2024-07-01T09:57:00Z">
        <w:r w:rsidR="00BF7269">
          <w:rPr>
            <w:lang w:eastAsia="ko-KR"/>
          </w:rPr>
          <w:t>The NEF</w:t>
        </w:r>
      </w:ins>
      <w:ins w:id="178" w:author="Nokia" w:date="2024-07-01T11:02:00Z" w16du:dateUtc="2024-07-01T10:02:00Z">
        <w:r w:rsidR="00BF7269">
          <w:rPr>
            <w:lang w:eastAsia="ko-KR"/>
          </w:rPr>
          <w:t>,</w:t>
        </w:r>
      </w:ins>
      <w:ins w:id="179" w:author="Nokia" w:date="2024-07-01T10:57:00Z" w16du:dateUtc="2024-07-01T09:57:00Z">
        <w:r w:rsidR="00BF7269">
          <w:rPr>
            <w:lang w:eastAsia="ko-KR"/>
          </w:rPr>
          <w:t xml:space="preserve"> if it has obtained the AMF</w:t>
        </w:r>
      </w:ins>
      <w:ins w:id="180" w:author="Nokia" w:date="2024-07-01T11:02:00Z" w16du:dateUtc="2024-07-01T10:02:00Z">
        <w:r w:rsidR="00BF7269">
          <w:rPr>
            <w:lang w:eastAsia="ko-KR"/>
          </w:rPr>
          <w:t xml:space="preserve"> </w:t>
        </w:r>
      </w:ins>
      <w:ins w:id="181" w:author="Nokia" w:date="2024-07-01T11:01:00Z" w16du:dateUtc="2024-07-01T10:01:00Z">
        <w:r w:rsidR="00BF7269">
          <w:rPr>
            <w:lang w:eastAsia="ko-KR"/>
          </w:rPr>
          <w:t>serving the UE,</w:t>
        </w:r>
      </w:ins>
      <w:ins w:id="182" w:author="Nokia" w:date="2024-07-01T11:02:00Z" w16du:dateUtc="2024-07-01T10:02:00Z">
        <w:r w:rsidR="00BF7269">
          <w:rPr>
            <w:lang w:eastAsia="ko-KR"/>
          </w:rPr>
          <w:t xml:space="preserve"> it pe</w:t>
        </w:r>
      </w:ins>
      <w:ins w:id="183" w:author="Nokia" w:date="2024-07-01T10:57:00Z" w16du:dateUtc="2024-07-01T09:57:00Z">
        <w:r w:rsidR="00BF7269">
          <w:rPr>
            <w:lang w:eastAsia="ko-KR"/>
          </w:rPr>
          <w:t>rforms ENSIs to S-NSSAIs mapping if applicable.</w:t>
        </w:r>
      </w:ins>
    </w:p>
    <w:p w14:paraId="4CB2885E" w14:textId="5349413E" w:rsidR="00BF7269" w:rsidRDefault="00BF7269" w:rsidP="00E708E3">
      <w:pPr>
        <w:pStyle w:val="B1"/>
        <w:rPr>
          <w:ins w:id="184" w:author="Nokia" w:date="2024-07-01T10:58:00Z" w16du:dateUtc="2024-07-01T09:58:00Z"/>
          <w:lang w:eastAsia="ko-KR"/>
        </w:rPr>
      </w:pPr>
      <w:ins w:id="185" w:author="Nokia" w:date="2024-07-01T10:57:00Z" w16du:dateUtc="2024-07-01T09:57:00Z">
        <w:r>
          <w:rPr>
            <w:lang w:eastAsia="ko-KR"/>
          </w:rPr>
          <w:t xml:space="preserve">4. </w:t>
        </w:r>
      </w:ins>
      <w:ins w:id="186" w:author="Nokia" w:date="2024-07-01T10:58:00Z" w16du:dateUtc="2024-07-01T09:58:00Z">
        <w:r>
          <w:rPr>
            <w:lang w:eastAsia="ko-KR"/>
          </w:rPr>
          <w:t xml:space="preserve"> The NEF requests the AMF to replace the S-NSSAI with an alternative S-NSSAI for the UE</w:t>
        </w:r>
      </w:ins>
      <w:ins w:id="187" w:author="Nokia" w:date="2024-07-01T11:02:00Z" w16du:dateUtc="2024-07-01T10:02:00Z">
        <w:r>
          <w:rPr>
            <w:lang w:eastAsia="ko-KR"/>
          </w:rPr>
          <w:t xml:space="preserve"> by </w:t>
        </w:r>
      </w:ins>
      <w:ins w:id="188" w:author="Nokia" w:date="2024-07-01T11:04:00Z" w16du:dateUtc="2024-07-01T10:04:00Z">
        <w:r>
          <w:rPr>
            <w:lang w:eastAsia="ko-KR"/>
          </w:rPr>
          <w:t xml:space="preserve">a </w:t>
        </w:r>
      </w:ins>
      <w:ins w:id="189" w:author="Nokia" w:date="2024-07-01T11:02:00Z" w16du:dateUtc="2024-07-01T10:02:00Z">
        <w:r>
          <w:rPr>
            <w:lang w:eastAsia="ko-KR"/>
          </w:rPr>
          <w:t>N</w:t>
        </w:r>
      </w:ins>
      <w:ins w:id="190" w:author="Nokia" w:date="2024-07-01T11:04:00Z" w16du:dateUtc="2024-07-01T10:04:00Z">
        <w:r>
          <w:rPr>
            <w:lang w:eastAsia="ko-KR"/>
          </w:rPr>
          <w:t>amf</w:t>
        </w:r>
      </w:ins>
      <w:ins w:id="191" w:author="Nokia" w:date="2024-07-01T11:02:00Z" w16du:dateUtc="2024-07-01T10:02:00Z">
        <w:r>
          <w:rPr>
            <w:lang w:eastAsia="ko-KR"/>
          </w:rPr>
          <w:t>_UESlice</w:t>
        </w:r>
      </w:ins>
      <w:ins w:id="192" w:author="Nokia" w:date="2024-07-02T14:34:00Z" w16du:dateUtc="2024-07-02T13:34:00Z">
        <w:r w:rsidR="00C7412E">
          <w:rPr>
            <w:lang w:eastAsia="ko-KR"/>
          </w:rPr>
          <w:t>_</w:t>
        </w:r>
      </w:ins>
      <w:ins w:id="193" w:author="Nokia" w:date="2024-07-01T11:02:00Z" w16du:dateUtc="2024-07-01T10:02:00Z">
        <w:r>
          <w:rPr>
            <w:lang w:eastAsia="ko-KR"/>
          </w:rPr>
          <w:t>Change</w:t>
        </w:r>
      </w:ins>
      <w:ins w:id="194" w:author="Nokia" w:date="2024-07-01T11:03:00Z" w16du:dateUtc="2024-07-01T10:03:00Z">
        <w:r>
          <w:rPr>
            <w:lang w:eastAsia="ko-KR"/>
          </w:rPr>
          <w:t xml:space="preserve"> Request</w:t>
        </w:r>
      </w:ins>
      <w:ins w:id="195" w:author="Nokia" w:date="2024-07-01T11:02:00Z" w16du:dateUtc="2024-07-01T10:02:00Z">
        <w:r>
          <w:rPr>
            <w:lang w:eastAsia="ko-KR"/>
          </w:rPr>
          <w:t xml:space="preserve"> (S-NSSAI, Alternative S-NSSAI, GPSI)</w:t>
        </w:r>
      </w:ins>
    </w:p>
    <w:p w14:paraId="5979D067" w14:textId="1A42245A" w:rsidR="00BF7269" w:rsidRDefault="00BF7269" w:rsidP="00E708E3">
      <w:pPr>
        <w:pStyle w:val="B1"/>
        <w:rPr>
          <w:ins w:id="196" w:author="Nokia" w:date="2024-07-01T10:59:00Z" w16du:dateUtc="2024-07-01T09:59:00Z"/>
          <w:lang w:eastAsia="ko-KR"/>
        </w:rPr>
      </w:pPr>
      <w:ins w:id="197" w:author="Nokia" w:date="2024-07-01T10:58:00Z" w16du:dateUtc="2024-07-01T09:58:00Z">
        <w:r>
          <w:rPr>
            <w:lang w:eastAsia="ko-KR"/>
          </w:rPr>
          <w:t>5.</w:t>
        </w:r>
        <w:r>
          <w:rPr>
            <w:lang w:eastAsia="ko-KR"/>
          </w:rPr>
          <w:tab/>
          <w:t xml:space="preserve">The AMF performs </w:t>
        </w:r>
      </w:ins>
      <w:ins w:id="198" w:author="Nokia" w:date="2024-07-01T10:59:00Z" w16du:dateUtc="2024-07-01T09:59:00Z">
        <w:r>
          <w:rPr>
            <w:lang w:eastAsia="ko-KR"/>
          </w:rPr>
          <w:t xml:space="preserve">change of network slices requested by AF for the UE as specified in TS 23.501 [2] clause </w:t>
        </w:r>
        <w:r w:rsidRPr="00BF7269">
          <w:rPr>
            <w:lang w:eastAsia="ko-KR"/>
          </w:rPr>
          <w:t>5.15.5.2.2</w:t>
        </w:r>
        <w:r>
          <w:rPr>
            <w:lang w:eastAsia="ko-KR"/>
          </w:rPr>
          <w:t>.</w:t>
        </w:r>
      </w:ins>
    </w:p>
    <w:p w14:paraId="270E6C48" w14:textId="23A70B16" w:rsidR="00BF7269" w:rsidRDefault="00BF7269" w:rsidP="00E708E3">
      <w:pPr>
        <w:pStyle w:val="B1"/>
        <w:rPr>
          <w:ins w:id="199" w:author="Nokia" w:date="2024-07-01T11:05:00Z" w16du:dateUtc="2024-07-01T10:05:00Z"/>
          <w:lang w:eastAsia="ko-KR"/>
        </w:rPr>
      </w:pPr>
      <w:ins w:id="200" w:author="Nokia" w:date="2024-07-01T10:59:00Z" w16du:dateUtc="2024-07-01T09:59:00Z">
        <w:r>
          <w:rPr>
            <w:lang w:eastAsia="ko-KR"/>
          </w:rPr>
          <w:t>6.</w:t>
        </w:r>
        <w:r>
          <w:rPr>
            <w:lang w:eastAsia="ko-KR"/>
          </w:rPr>
          <w:tab/>
        </w:r>
      </w:ins>
      <w:ins w:id="201" w:author="Nokia" w:date="2024-07-01T11:04:00Z" w16du:dateUtc="2024-07-01T10:04:00Z">
        <w:r w:rsidRPr="00BF7269">
          <w:rPr>
            <w:lang w:eastAsia="ko-KR"/>
          </w:rPr>
          <w:t xml:space="preserve">The </w:t>
        </w:r>
        <w:r>
          <w:rPr>
            <w:lang w:eastAsia="ko-KR"/>
          </w:rPr>
          <w:t xml:space="preserve">AMF </w:t>
        </w:r>
      </w:ins>
      <w:ins w:id="202" w:author="Nokia" w:date="2024-07-01T11:05:00Z" w16du:dateUtc="2024-07-01T10:05:00Z">
        <w:r>
          <w:rPr>
            <w:lang w:eastAsia="ko-KR"/>
          </w:rPr>
          <w:t>reports</w:t>
        </w:r>
      </w:ins>
      <w:ins w:id="203" w:author="Nokia" w:date="2024-07-01T11:04:00Z" w16du:dateUtc="2024-07-01T10:04:00Z">
        <w:r>
          <w:rPr>
            <w:lang w:eastAsia="ko-KR"/>
          </w:rPr>
          <w:t xml:space="preserve"> to the NEF  the result of the Network slice change</w:t>
        </w:r>
        <w:r w:rsidRPr="00BF7269">
          <w:rPr>
            <w:lang w:eastAsia="ko-KR"/>
          </w:rPr>
          <w:t xml:space="preserve"> by a N</w:t>
        </w:r>
        <w:r>
          <w:rPr>
            <w:lang w:eastAsia="ko-KR"/>
          </w:rPr>
          <w:t>amf</w:t>
        </w:r>
        <w:r w:rsidRPr="00BF7269">
          <w:rPr>
            <w:lang w:eastAsia="ko-KR"/>
          </w:rPr>
          <w:t>_UE Service_Slice</w:t>
        </w:r>
      </w:ins>
      <w:ins w:id="204" w:author="Nokia" w:date="2024-07-02T14:34:00Z" w16du:dateUtc="2024-07-02T13:34:00Z">
        <w:r w:rsidR="00C7412E">
          <w:rPr>
            <w:lang w:eastAsia="ko-KR"/>
          </w:rPr>
          <w:t>_</w:t>
        </w:r>
      </w:ins>
      <w:ins w:id="205" w:author="Nokia" w:date="2024-07-01T11:04:00Z" w16du:dateUtc="2024-07-01T10:04:00Z">
        <w:r w:rsidRPr="00BF7269">
          <w:rPr>
            <w:lang w:eastAsia="ko-KR"/>
          </w:rPr>
          <w:t>Change Re</w:t>
        </w:r>
      </w:ins>
      <w:ins w:id="206" w:author="Nokia" w:date="2024-07-01T11:05:00Z" w16du:dateUtc="2024-07-01T10:05:00Z">
        <w:r>
          <w:rPr>
            <w:lang w:eastAsia="ko-KR"/>
          </w:rPr>
          <w:t>sponse</w:t>
        </w:r>
      </w:ins>
      <w:ins w:id="207" w:author="Nokia" w:date="2024-07-01T11:04:00Z" w16du:dateUtc="2024-07-01T10:04:00Z">
        <w:r w:rsidRPr="00BF7269">
          <w:rPr>
            <w:lang w:eastAsia="ko-KR"/>
          </w:rPr>
          <w:t xml:space="preserve"> (</w:t>
        </w:r>
      </w:ins>
      <w:ins w:id="208" w:author="Nokia" w:date="2024-07-01T11:07:00Z" w16du:dateUtc="2024-07-01T10:07:00Z">
        <w:r w:rsidR="000C03B0">
          <w:rPr>
            <w:lang w:eastAsia="ko-KR"/>
          </w:rPr>
          <w:t>result</w:t>
        </w:r>
      </w:ins>
      <w:ins w:id="209" w:author="Nokia" w:date="2024-07-01T11:04:00Z" w16du:dateUtc="2024-07-01T10:04:00Z">
        <w:r w:rsidRPr="00BF7269">
          <w:rPr>
            <w:lang w:eastAsia="ko-KR"/>
          </w:rPr>
          <w:t>, GPSI)</w:t>
        </w:r>
      </w:ins>
    </w:p>
    <w:p w14:paraId="30E5B40B" w14:textId="48B722FD" w:rsidR="00BF7269" w:rsidRDefault="00BF7269" w:rsidP="00BF7269">
      <w:pPr>
        <w:pStyle w:val="B1"/>
        <w:rPr>
          <w:ins w:id="210" w:author="Nokia" w:date="2024-07-01T11:07:00Z" w16du:dateUtc="2024-07-01T10:07:00Z"/>
          <w:lang w:eastAsia="ko-KR"/>
        </w:rPr>
      </w:pPr>
      <w:ins w:id="211" w:author="Nokia" w:date="2024-07-01T11:05:00Z" w16du:dateUtc="2024-07-01T10:05:00Z">
        <w:r>
          <w:rPr>
            <w:lang w:eastAsia="ko-KR"/>
          </w:rPr>
          <w:t>7.</w:t>
        </w:r>
        <w:r>
          <w:rPr>
            <w:lang w:eastAsia="ko-KR"/>
          </w:rPr>
          <w:tab/>
        </w:r>
        <w:r w:rsidRPr="00BF7269">
          <w:rPr>
            <w:lang w:eastAsia="ko-KR"/>
          </w:rPr>
          <w:t xml:space="preserve">The </w:t>
        </w:r>
        <w:r>
          <w:rPr>
            <w:lang w:eastAsia="ko-KR"/>
          </w:rPr>
          <w:t>AMF reports to the AF  the result of the Network slice change</w:t>
        </w:r>
        <w:r w:rsidRPr="00BF7269">
          <w:rPr>
            <w:lang w:eastAsia="ko-KR"/>
          </w:rPr>
          <w:t xml:space="preserve"> by a N</w:t>
        </w:r>
        <w:r>
          <w:rPr>
            <w:lang w:eastAsia="ko-KR"/>
          </w:rPr>
          <w:t>nef</w:t>
        </w:r>
        <w:r w:rsidRPr="00BF7269">
          <w:rPr>
            <w:lang w:eastAsia="ko-KR"/>
          </w:rPr>
          <w:t>_UESlice</w:t>
        </w:r>
      </w:ins>
      <w:ins w:id="212" w:author="Nokia" w:date="2024-07-02T14:34:00Z" w16du:dateUtc="2024-07-02T13:34:00Z">
        <w:r w:rsidR="00C7412E">
          <w:rPr>
            <w:lang w:eastAsia="ko-KR"/>
          </w:rPr>
          <w:t>_</w:t>
        </w:r>
      </w:ins>
      <w:ins w:id="213" w:author="Nokia" w:date="2024-07-01T11:05:00Z" w16du:dateUtc="2024-07-01T10:05:00Z">
        <w:r w:rsidRPr="00BF7269">
          <w:rPr>
            <w:lang w:eastAsia="ko-KR"/>
          </w:rPr>
          <w:t>Change Re</w:t>
        </w:r>
        <w:r>
          <w:rPr>
            <w:lang w:eastAsia="ko-KR"/>
          </w:rPr>
          <w:t>sponse</w:t>
        </w:r>
        <w:r w:rsidRPr="00BF7269">
          <w:rPr>
            <w:lang w:eastAsia="ko-KR"/>
          </w:rPr>
          <w:t xml:space="preserve"> (</w:t>
        </w:r>
      </w:ins>
      <w:ins w:id="214" w:author="Nokia" w:date="2024-07-01T11:07:00Z" w16du:dateUtc="2024-07-01T10:07:00Z">
        <w:r w:rsidR="000C03B0">
          <w:rPr>
            <w:lang w:eastAsia="ko-KR"/>
          </w:rPr>
          <w:t>Result</w:t>
        </w:r>
      </w:ins>
      <w:ins w:id="215" w:author="Nokia" w:date="2024-07-01T11:05:00Z" w16du:dateUtc="2024-07-01T10:05:00Z">
        <w:r w:rsidRPr="00BF7269">
          <w:rPr>
            <w:lang w:eastAsia="ko-KR"/>
          </w:rPr>
          <w:t>, GPSI)</w:t>
        </w:r>
      </w:ins>
    </w:p>
    <w:p w14:paraId="2F3C7509" w14:textId="674C0F87" w:rsidR="000C03B0" w:rsidRDefault="000C03B0" w:rsidP="00BF7269">
      <w:pPr>
        <w:pStyle w:val="B1"/>
        <w:rPr>
          <w:ins w:id="216" w:author="Nokia" w:date="2024-07-01T11:05:00Z" w16du:dateUtc="2024-07-01T10:05:00Z"/>
          <w:lang w:eastAsia="ko-KR"/>
        </w:rPr>
      </w:pPr>
      <w:ins w:id="217" w:author="Nokia" w:date="2024-07-01T11:07:00Z" w16du:dateUtc="2024-07-01T10:07:00Z">
        <w:r>
          <w:rPr>
            <w:lang w:eastAsia="ko-KR"/>
          </w:rPr>
          <w:t>8.</w:t>
        </w:r>
        <w:r>
          <w:rPr>
            <w:lang w:eastAsia="ko-KR"/>
          </w:rPr>
          <w:tab/>
          <w:t>The AF stores the value o</w:t>
        </w:r>
      </w:ins>
      <w:ins w:id="218" w:author="Nokia" w:date="2024-07-01T11:08:00Z" w16du:dateUtc="2024-07-01T10:08:00Z">
        <w:r>
          <w:rPr>
            <w:lang w:eastAsia="ko-KR"/>
          </w:rPr>
          <w:t>n</w:t>
        </w:r>
      </w:ins>
      <w:ins w:id="219" w:author="Nokia" w:date="2024-07-01T11:07:00Z" w16du:dateUtc="2024-07-01T10:07:00Z">
        <w:r>
          <w:rPr>
            <w:lang w:eastAsia="ko-KR"/>
          </w:rPr>
          <w:t xml:space="preserve"> the current ENSI based on the received information at step 7.</w:t>
        </w:r>
      </w:ins>
    </w:p>
    <w:p w14:paraId="223A6A04" w14:textId="77777777" w:rsidR="00BF7269" w:rsidRDefault="00BF7269">
      <w:pPr>
        <w:pStyle w:val="B1"/>
        <w:rPr>
          <w:ins w:id="220" w:author="Nokia" w:date="2024-07-01T10:47:00Z" w16du:dateUtc="2024-07-01T09:47:00Z"/>
          <w:lang w:eastAsia="ko-KR"/>
        </w:rPr>
        <w:pPrChange w:id="221" w:author="Nokia" w:date="2024-07-01T10:52:00Z" w16du:dateUtc="2024-07-01T09:52:00Z">
          <w:pPr/>
        </w:pPrChange>
      </w:pPr>
    </w:p>
    <w:p w14:paraId="41A9D560" w14:textId="77777777" w:rsidR="00E708E3" w:rsidRDefault="00E708E3" w:rsidP="005B594A">
      <w:pPr>
        <w:rPr>
          <w:ins w:id="222" w:author="Nokia" w:date="2024-07-01T10:47:00Z" w16du:dateUtc="2024-07-01T09:47:00Z"/>
          <w:lang w:eastAsia="ko-KR"/>
        </w:rPr>
      </w:pPr>
    </w:p>
    <w:p w14:paraId="528C4237" w14:textId="77777777" w:rsidR="00E708E3" w:rsidRDefault="00E708E3" w:rsidP="005B594A">
      <w:pPr>
        <w:rPr>
          <w:ins w:id="223" w:author="Nokia" w:date="2024-07-01T10:48:00Z" w16du:dateUtc="2024-07-01T09:48:00Z"/>
          <w:lang w:eastAsia="ko-KR"/>
        </w:rPr>
      </w:pPr>
    </w:p>
    <w:p w14:paraId="5200E2B6" w14:textId="701A112E" w:rsidR="00E708E3" w:rsidRDefault="00C7412E" w:rsidP="005B594A">
      <w:pPr>
        <w:rPr>
          <w:ins w:id="224" w:author="Nokia" w:date="2024-07-01T10:48:00Z" w16du:dateUtc="2024-07-01T09:48:00Z"/>
          <w:lang w:eastAsia="ko-KR"/>
        </w:rPr>
      </w:pPr>
      <w:ins w:id="225" w:author="Nokia" w:date="2024-07-01T10:52:00Z" w16du:dateUtc="2024-07-01T09:52:00Z">
        <w:r>
          <w:object w:dxaOrig="14220" w:dyaOrig="9120" w14:anchorId="72DC837A">
            <v:shape id="_x0000_i1026" type="#_x0000_t75" style="width:481.2pt;height:309pt" o:ole="">
              <v:imagedata r:id="rId19" o:title=""/>
            </v:shape>
            <o:OLEObject Type="Embed" ProgID="Visio.Drawing.15" ShapeID="_x0000_i1026" DrawAspect="Content" ObjectID="_1784733492" r:id="rId20"/>
          </w:object>
        </w:r>
      </w:ins>
    </w:p>
    <w:p w14:paraId="35563504" w14:textId="77777777" w:rsidR="00E708E3" w:rsidRDefault="00E708E3" w:rsidP="005B594A">
      <w:pPr>
        <w:rPr>
          <w:ins w:id="226" w:author="Nokia" w:date="2024-07-01T10:47:00Z" w16du:dateUtc="2024-07-01T09:47:00Z"/>
          <w:lang w:eastAsia="ko-KR"/>
        </w:rPr>
      </w:pPr>
    </w:p>
    <w:p w14:paraId="0458BA03" w14:textId="173E9593" w:rsidR="00E708E3" w:rsidRDefault="00E708E3" w:rsidP="00E708E3">
      <w:pPr>
        <w:pStyle w:val="TF"/>
        <w:rPr>
          <w:ins w:id="227" w:author="Nokia" w:date="2024-07-01T10:47:00Z" w16du:dateUtc="2024-07-01T09:47:00Z"/>
          <w:lang w:eastAsia="en-GB"/>
        </w:rPr>
      </w:pPr>
      <w:ins w:id="228" w:author="Nokia" w:date="2024-07-01T10:47:00Z" w16du:dateUtc="2024-07-01T09:47:00Z">
        <w:r>
          <w:t>Figure 4.X.2-</w:t>
        </w:r>
      </w:ins>
      <w:ins w:id="229" w:author="Nokia" w:date="2024-07-01T11:08:00Z" w16du:dateUtc="2024-07-01T10:08:00Z">
        <w:r w:rsidR="000C03B0">
          <w:t>2</w:t>
        </w:r>
      </w:ins>
      <w:ins w:id="230" w:author="Nokia" w:date="2024-07-01T10:47:00Z" w16du:dateUtc="2024-07-01T09:47:00Z">
        <w:r>
          <w:t>: AF-requested network slice</w:t>
        </w:r>
      </w:ins>
      <w:ins w:id="231" w:author="Nokia" w:date="2024-07-02T14:35:00Z" w16du:dateUtc="2024-07-02T13:35:00Z">
        <w:r w:rsidR="00C7412E">
          <w:t xml:space="preserve"> change directly via</w:t>
        </w:r>
      </w:ins>
      <w:ins w:id="232" w:author="Nokia" w:date="2024-07-02T14:36:00Z" w16du:dateUtc="2024-07-02T13:36:00Z">
        <w:r w:rsidR="00C7412E">
          <w:t xml:space="preserve"> AMF</w:t>
        </w:r>
      </w:ins>
      <w:ins w:id="233" w:author="Nokia" w:date="2024-07-01T10:47:00Z" w16du:dateUtc="2024-07-01T09:47:00Z">
        <w:r>
          <w:t xml:space="preserve"> </w:t>
        </w:r>
      </w:ins>
    </w:p>
    <w:p w14:paraId="5AE4B857" w14:textId="77777777" w:rsidR="00E708E3" w:rsidRDefault="00E708E3" w:rsidP="00E708E3">
      <w:pPr>
        <w:rPr>
          <w:ins w:id="234" w:author="Nokia" w:date="2024-07-01T10:47:00Z" w16du:dateUtc="2024-07-01T09:47:00Z"/>
          <w:lang w:eastAsia="ko-KR"/>
        </w:rPr>
      </w:pPr>
    </w:p>
    <w:p w14:paraId="5A068E3A" w14:textId="5917B1B4" w:rsidR="000C03B0" w:rsidRDefault="000C03B0" w:rsidP="000C03B0">
      <w:pPr>
        <w:pStyle w:val="B1"/>
        <w:rPr>
          <w:ins w:id="235" w:author="Nokia" w:date="2024-07-01T11:08:00Z" w16du:dateUtc="2024-07-01T10:08:00Z"/>
          <w:lang w:eastAsia="ko-KR"/>
        </w:rPr>
      </w:pPr>
      <w:ins w:id="236" w:author="Nokia" w:date="2024-07-01T11:08:00Z" w16du:dateUtc="2024-07-01T10:08:00Z">
        <w:r>
          <w:rPr>
            <w:lang w:eastAsia="ko-KR"/>
          </w:rPr>
          <w:t>0.</w:t>
        </w:r>
        <w:r>
          <w:rPr>
            <w:lang w:eastAsia="ko-KR"/>
          </w:rPr>
          <w:tab/>
          <w:t>The AF determines the need to change the level of service for the UE identified by its GPSI by replacing a ENSI (See TS 33.501 [</w:t>
        </w:r>
      </w:ins>
      <w:ins w:id="237" w:author="Nokia" w:date="2024-07-02T14:08:00Z" w16du:dateUtc="2024-07-02T13:08:00Z">
        <w:r w:rsidR="00A33391">
          <w:rPr>
            <w:lang w:eastAsia="ko-KR"/>
          </w:rPr>
          <w:t>15</w:t>
        </w:r>
      </w:ins>
      <w:ins w:id="238" w:author="Nokia" w:date="2024-07-01T11:08:00Z" w16du:dateUtc="2024-07-01T10:08:00Z">
        <w:r>
          <w:rPr>
            <w:lang w:eastAsia="ko-KR"/>
          </w:rPr>
          <w:t>]) with an Alternative ENSI. IF the AF is aware of the S-NSSAI mapped to ENSIs, it can use S-NSSAI instead. If so the mapping step 3 is not executed.</w:t>
        </w:r>
      </w:ins>
    </w:p>
    <w:p w14:paraId="1D23F4B0" w14:textId="3DC6C36B" w:rsidR="000C03B0" w:rsidRDefault="000C03B0" w:rsidP="000C03B0">
      <w:pPr>
        <w:pStyle w:val="B1"/>
        <w:rPr>
          <w:ins w:id="239" w:author="Nokia" w:date="2024-07-01T11:08:00Z" w16du:dateUtc="2024-07-01T10:08:00Z"/>
          <w:lang w:eastAsia="ko-KR"/>
        </w:rPr>
      </w:pPr>
      <w:ins w:id="240" w:author="Nokia" w:date="2024-07-01T11:10:00Z" w16du:dateUtc="2024-07-01T10:10:00Z">
        <w:r>
          <w:rPr>
            <w:lang w:eastAsia="ko-KR"/>
          </w:rPr>
          <w:t>1</w:t>
        </w:r>
      </w:ins>
      <w:ins w:id="241" w:author="Nokia" w:date="2024-07-01T11:08:00Z" w16du:dateUtc="2024-07-01T10:08:00Z">
        <w:r>
          <w:rPr>
            <w:lang w:eastAsia="ko-KR"/>
          </w:rPr>
          <w:t>.</w:t>
        </w:r>
        <w:r>
          <w:rPr>
            <w:lang w:eastAsia="ko-KR"/>
          </w:rPr>
          <w:tab/>
          <w:t xml:space="preserve">The AF determines the AMF serving the UE by invoking Nudm_UECM_Get (GPSI, AMF). </w:t>
        </w:r>
      </w:ins>
      <w:ins w:id="242" w:author="Nokia" w:date="2024-07-01T11:09:00Z" w16du:dateUtc="2024-07-01T10:09:00Z">
        <w:r>
          <w:rPr>
            <w:lang w:eastAsia="ko-KR"/>
          </w:rPr>
          <w:t>If the AF obtains the requested information, it then can proceed with the following steps.</w:t>
        </w:r>
      </w:ins>
    </w:p>
    <w:p w14:paraId="413C641D" w14:textId="3F16BA59" w:rsidR="000C03B0" w:rsidRDefault="000C03B0" w:rsidP="000C03B0">
      <w:pPr>
        <w:pStyle w:val="B1"/>
        <w:rPr>
          <w:ins w:id="243" w:author="Nokia" w:date="2024-07-01T11:08:00Z" w16du:dateUtc="2024-07-01T10:08:00Z"/>
          <w:lang w:eastAsia="ko-KR"/>
        </w:rPr>
      </w:pPr>
      <w:ins w:id="244" w:author="Nokia" w:date="2024-07-01T11:10:00Z" w16du:dateUtc="2024-07-01T10:10:00Z">
        <w:r>
          <w:rPr>
            <w:lang w:eastAsia="ko-KR"/>
          </w:rPr>
          <w:t>2</w:t>
        </w:r>
      </w:ins>
      <w:ins w:id="245" w:author="Nokia" w:date="2024-07-01T11:08:00Z" w16du:dateUtc="2024-07-01T10:08:00Z">
        <w:r>
          <w:rPr>
            <w:lang w:eastAsia="ko-KR"/>
          </w:rPr>
          <w:t xml:space="preserve">.  The </w:t>
        </w:r>
      </w:ins>
      <w:ins w:id="246" w:author="Nokia" w:date="2024-07-01T11:09:00Z" w16du:dateUtc="2024-07-01T10:09:00Z">
        <w:r>
          <w:rPr>
            <w:lang w:eastAsia="ko-KR"/>
          </w:rPr>
          <w:t>AF</w:t>
        </w:r>
      </w:ins>
      <w:ins w:id="247" w:author="Nokia" w:date="2024-07-01T11:08:00Z" w16du:dateUtc="2024-07-01T10:08:00Z">
        <w:r>
          <w:rPr>
            <w:lang w:eastAsia="ko-KR"/>
          </w:rPr>
          <w:t xml:space="preserve"> requests the AMF to replace the S-NSSAI with an alternative S-NSSAI for the UE by a Namf_UESliceChange Request (S-NSSAI, Alternative S-NSSAI, GPSI)</w:t>
        </w:r>
      </w:ins>
    </w:p>
    <w:p w14:paraId="44D98EB1" w14:textId="74C6564C" w:rsidR="000C03B0" w:rsidRDefault="000C03B0" w:rsidP="000C03B0">
      <w:pPr>
        <w:pStyle w:val="B1"/>
        <w:rPr>
          <w:ins w:id="248" w:author="Nokia" w:date="2024-07-01T11:08:00Z" w16du:dateUtc="2024-07-01T10:08:00Z"/>
          <w:lang w:eastAsia="ko-KR"/>
        </w:rPr>
      </w:pPr>
      <w:ins w:id="249" w:author="Nokia" w:date="2024-07-01T11:10:00Z" w16du:dateUtc="2024-07-01T10:10:00Z">
        <w:r>
          <w:rPr>
            <w:lang w:eastAsia="ko-KR"/>
          </w:rPr>
          <w:t>3</w:t>
        </w:r>
      </w:ins>
      <w:ins w:id="250" w:author="Nokia" w:date="2024-07-01T11:08:00Z" w16du:dateUtc="2024-07-01T10:08:00Z">
        <w:r>
          <w:rPr>
            <w:lang w:eastAsia="ko-KR"/>
          </w:rPr>
          <w:t>.</w:t>
        </w:r>
        <w:r>
          <w:rPr>
            <w:lang w:eastAsia="ko-KR"/>
          </w:rPr>
          <w:tab/>
          <w:t xml:space="preserve">The AMF performs change of network slices requested by AF for the UE as specified in TS 23.501 [2] clause </w:t>
        </w:r>
        <w:r w:rsidRPr="00BF7269">
          <w:rPr>
            <w:lang w:eastAsia="ko-KR"/>
          </w:rPr>
          <w:t>5.15.5.2.2</w:t>
        </w:r>
        <w:r>
          <w:rPr>
            <w:lang w:eastAsia="ko-KR"/>
          </w:rPr>
          <w:t>.</w:t>
        </w:r>
      </w:ins>
    </w:p>
    <w:p w14:paraId="6943F431" w14:textId="29D33B65" w:rsidR="000C03B0" w:rsidRDefault="000C03B0" w:rsidP="000C03B0">
      <w:pPr>
        <w:pStyle w:val="B1"/>
        <w:rPr>
          <w:ins w:id="251" w:author="Nokia" w:date="2024-07-01T11:08:00Z" w16du:dateUtc="2024-07-01T10:08:00Z"/>
          <w:lang w:eastAsia="ko-KR"/>
        </w:rPr>
      </w:pPr>
      <w:ins w:id="252" w:author="Nokia" w:date="2024-07-01T11:10:00Z" w16du:dateUtc="2024-07-01T10:10:00Z">
        <w:r>
          <w:rPr>
            <w:lang w:eastAsia="ko-KR"/>
          </w:rPr>
          <w:t>4</w:t>
        </w:r>
      </w:ins>
      <w:ins w:id="253" w:author="Nokia" w:date="2024-07-01T11:08:00Z" w16du:dateUtc="2024-07-01T10:08:00Z">
        <w:r>
          <w:rPr>
            <w:lang w:eastAsia="ko-KR"/>
          </w:rPr>
          <w:t>.</w:t>
        </w:r>
        <w:r>
          <w:rPr>
            <w:lang w:eastAsia="ko-KR"/>
          </w:rPr>
          <w:tab/>
        </w:r>
        <w:r w:rsidRPr="00BF7269">
          <w:rPr>
            <w:lang w:eastAsia="ko-KR"/>
          </w:rPr>
          <w:t xml:space="preserve">The </w:t>
        </w:r>
        <w:r>
          <w:rPr>
            <w:lang w:eastAsia="ko-KR"/>
          </w:rPr>
          <w:t>AMF reports to the NEF the result of the Network slice change</w:t>
        </w:r>
        <w:r w:rsidRPr="00BF7269">
          <w:rPr>
            <w:lang w:eastAsia="ko-KR"/>
          </w:rPr>
          <w:t xml:space="preserve"> by a N</w:t>
        </w:r>
        <w:r>
          <w:rPr>
            <w:lang w:eastAsia="ko-KR"/>
          </w:rPr>
          <w:t>amf</w:t>
        </w:r>
        <w:r w:rsidRPr="00BF7269">
          <w:rPr>
            <w:lang w:eastAsia="ko-KR"/>
          </w:rPr>
          <w:t>_UEChange Re</w:t>
        </w:r>
        <w:r>
          <w:rPr>
            <w:lang w:eastAsia="ko-KR"/>
          </w:rPr>
          <w:t>sponse</w:t>
        </w:r>
        <w:r w:rsidRPr="00BF7269">
          <w:rPr>
            <w:lang w:eastAsia="ko-KR"/>
          </w:rPr>
          <w:t xml:space="preserve"> (</w:t>
        </w:r>
        <w:r>
          <w:rPr>
            <w:lang w:eastAsia="ko-KR"/>
          </w:rPr>
          <w:t>result</w:t>
        </w:r>
        <w:r w:rsidRPr="00BF7269">
          <w:rPr>
            <w:lang w:eastAsia="ko-KR"/>
          </w:rPr>
          <w:t>, GPSI)</w:t>
        </w:r>
      </w:ins>
    </w:p>
    <w:p w14:paraId="4E9EA1FB" w14:textId="3E33A887" w:rsidR="000C03B0" w:rsidRDefault="000C03B0" w:rsidP="000C03B0">
      <w:pPr>
        <w:pStyle w:val="B1"/>
        <w:rPr>
          <w:ins w:id="254" w:author="Nokia" w:date="2024-07-01T11:08:00Z" w16du:dateUtc="2024-07-01T10:08:00Z"/>
          <w:lang w:eastAsia="ko-KR"/>
        </w:rPr>
      </w:pPr>
      <w:ins w:id="255" w:author="Nokia" w:date="2024-07-01T11:10:00Z" w16du:dateUtc="2024-07-01T10:10:00Z">
        <w:r>
          <w:rPr>
            <w:lang w:eastAsia="ko-KR"/>
          </w:rPr>
          <w:t>5</w:t>
        </w:r>
      </w:ins>
      <w:ins w:id="256" w:author="Nokia" w:date="2024-07-01T11:08:00Z" w16du:dateUtc="2024-07-01T10:08:00Z">
        <w:r>
          <w:rPr>
            <w:lang w:eastAsia="ko-KR"/>
          </w:rPr>
          <w:t>.</w:t>
        </w:r>
        <w:r>
          <w:rPr>
            <w:lang w:eastAsia="ko-KR"/>
          </w:rPr>
          <w:tab/>
          <w:t>The AF stores the value on the current ENSI based on the received information at step</w:t>
        </w:r>
      </w:ins>
      <w:ins w:id="257" w:author="Nokia" w:date="2024-07-01T11:10:00Z" w16du:dateUtc="2024-07-01T10:10:00Z">
        <w:r>
          <w:rPr>
            <w:lang w:eastAsia="ko-KR"/>
          </w:rPr>
          <w:t xml:space="preserve"> 4</w:t>
        </w:r>
      </w:ins>
      <w:ins w:id="258" w:author="Nokia" w:date="2024-07-01T11:08:00Z" w16du:dateUtc="2024-07-01T10:08:00Z">
        <w:r>
          <w:rPr>
            <w:lang w:eastAsia="ko-KR"/>
          </w:rPr>
          <w:t>.</w:t>
        </w:r>
      </w:ins>
    </w:p>
    <w:p w14:paraId="36B9051B" w14:textId="77777777" w:rsidR="000C03B0" w:rsidRDefault="000C03B0" w:rsidP="000C03B0">
      <w:pPr>
        <w:pStyle w:val="B1"/>
        <w:rPr>
          <w:ins w:id="259" w:author="Nokia" w:date="2024-07-01T11:08:00Z" w16du:dateUtc="2024-07-01T10:08:00Z"/>
          <w:lang w:eastAsia="ko-KR"/>
        </w:rPr>
      </w:pPr>
    </w:p>
    <w:p w14:paraId="7E3F2238" w14:textId="77777777" w:rsidR="00E708E3" w:rsidRDefault="00E708E3" w:rsidP="005B594A">
      <w:pPr>
        <w:rPr>
          <w:ins w:id="260" w:author="Nokia" w:date="2024-07-01T10:07:00Z" w16du:dateUtc="2024-07-01T09:07:00Z"/>
          <w:lang w:eastAsia="ko-KR"/>
        </w:rPr>
      </w:pPr>
    </w:p>
    <w:p w14:paraId="1509F442" w14:textId="77777777" w:rsidR="003A53D0" w:rsidRDefault="003A53D0" w:rsidP="005B594A">
      <w:pPr>
        <w:rPr>
          <w:lang w:eastAsia="ko-KR"/>
        </w:rPr>
      </w:pPr>
    </w:p>
    <w:bookmarkEnd w:id="10"/>
    <w:p w14:paraId="53745ADF" w14:textId="138CF187" w:rsidR="00E00406" w:rsidRPr="00E219EA" w:rsidRDefault="00E00406" w:rsidP="00E004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7BFB6C9D" w14:textId="77777777" w:rsidR="00E00406" w:rsidRPr="00E00406" w:rsidRDefault="00E00406">
      <w:pPr>
        <w:pPrChange w:id="261" w:author="Nokia" w:date="2024-06-28T10:30:00Z" w16du:dateUtc="2024-06-28T09:30:00Z">
          <w:pPr>
            <w:pStyle w:val="Heading5"/>
          </w:pPr>
        </w:pPrChange>
      </w:pPr>
    </w:p>
    <w:p w14:paraId="18EE2F89" w14:textId="77777777" w:rsidR="00FD0969" w:rsidRDefault="00FD0969" w:rsidP="00FD0969">
      <w:pPr>
        <w:pStyle w:val="Heading3"/>
        <w:rPr>
          <w:lang w:eastAsia="zh-CN"/>
        </w:rPr>
      </w:pPr>
      <w:bookmarkStart w:id="262" w:name="_Toc20204396"/>
      <w:bookmarkStart w:id="263" w:name="_Toc27895095"/>
      <w:bookmarkStart w:id="264" w:name="_Toc36192188"/>
      <w:bookmarkStart w:id="265" w:name="_Toc45193301"/>
      <w:bookmarkStart w:id="266" w:name="_Toc47592933"/>
      <w:bookmarkStart w:id="267" w:name="_Toc51835020"/>
      <w:bookmarkStart w:id="268" w:name="_Toc162424406"/>
      <w:r>
        <w:lastRenderedPageBreak/>
        <w:t>5.2.2</w:t>
      </w:r>
      <w:r>
        <w:tab/>
        <w:t>AMF Services</w:t>
      </w:r>
      <w:bookmarkEnd w:id="262"/>
      <w:bookmarkEnd w:id="263"/>
      <w:bookmarkEnd w:id="264"/>
      <w:bookmarkEnd w:id="265"/>
      <w:bookmarkEnd w:id="266"/>
      <w:bookmarkEnd w:id="267"/>
      <w:bookmarkEnd w:id="268"/>
    </w:p>
    <w:p w14:paraId="04A25CC9" w14:textId="77777777" w:rsidR="00FD0969" w:rsidRDefault="00FD0969" w:rsidP="00FD0969">
      <w:pPr>
        <w:pStyle w:val="Heading4"/>
        <w:rPr>
          <w:lang w:eastAsia="en-GB"/>
        </w:rPr>
      </w:pPr>
      <w:bookmarkStart w:id="269" w:name="_CR5_2_2_1"/>
      <w:bookmarkStart w:id="270" w:name="_Toc162424407"/>
      <w:bookmarkStart w:id="271" w:name="_Toc51835021"/>
      <w:bookmarkStart w:id="272" w:name="_Toc47592934"/>
      <w:bookmarkStart w:id="273" w:name="_Toc45193302"/>
      <w:bookmarkStart w:id="274" w:name="_Toc36192189"/>
      <w:bookmarkStart w:id="275" w:name="_Toc27895096"/>
      <w:bookmarkStart w:id="276" w:name="_Toc20204397"/>
      <w:bookmarkEnd w:id="269"/>
      <w:r>
        <w:t>5.2.2.1</w:t>
      </w:r>
      <w:r>
        <w:tab/>
        <w:t>General</w:t>
      </w:r>
      <w:bookmarkEnd w:id="270"/>
      <w:bookmarkEnd w:id="271"/>
      <w:bookmarkEnd w:id="272"/>
      <w:bookmarkEnd w:id="273"/>
      <w:bookmarkEnd w:id="274"/>
      <w:bookmarkEnd w:id="275"/>
      <w:bookmarkEnd w:id="276"/>
    </w:p>
    <w:p w14:paraId="63CE3F78" w14:textId="77777777" w:rsidR="00FD0969" w:rsidRDefault="00FD0969" w:rsidP="00FD0969">
      <w:r>
        <w:t>The following table shows the AMF Services and AMF Service Operations.</w:t>
      </w:r>
    </w:p>
    <w:p w14:paraId="7A65BE20" w14:textId="77777777" w:rsidR="00FD0969" w:rsidRDefault="00FD0969" w:rsidP="00FD0969">
      <w:pPr>
        <w:pStyle w:val="TH"/>
      </w:pPr>
      <w:bookmarkStart w:id="277" w:name="_CRTable5_2_2_11"/>
      <w:r>
        <w:t xml:space="preserve">Table </w:t>
      </w:r>
      <w:bookmarkEnd w:id="277"/>
      <w:r>
        <w:t>5.2.2.1-1: List of AMF Services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6"/>
        <w:gridCol w:w="2552"/>
        <w:gridCol w:w="2269"/>
      </w:tblGrid>
      <w:tr w:rsidR="00FD0969" w14:paraId="22B1F590" w14:textId="77777777" w:rsidTr="00FD0969">
        <w:tc>
          <w:tcPr>
            <w:tcW w:w="2093" w:type="dxa"/>
            <w:tcBorders>
              <w:top w:val="single" w:sz="4" w:space="0" w:color="auto"/>
              <w:left w:val="single" w:sz="4" w:space="0" w:color="auto"/>
              <w:bottom w:val="single" w:sz="4" w:space="0" w:color="auto"/>
              <w:right w:val="single" w:sz="4" w:space="0" w:color="auto"/>
            </w:tcBorders>
            <w:hideMark/>
          </w:tcPr>
          <w:p w14:paraId="2C3BC22B" w14:textId="77777777" w:rsidR="00FD0969" w:rsidRDefault="00FD0969">
            <w:pPr>
              <w:pStyle w:val="TAH"/>
              <w:rPr>
                <w:rFonts w:eastAsia="SimSun"/>
                <w:lang w:eastAsia="zh-CN"/>
              </w:rPr>
            </w:pPr>
            <w:r>
              <w:rPr>
                <w:rFonts w:eastAsia="SimSun"/>
                <w:lang w:eastAsia="zh-CN"/>
              </w:rPr>
              <w:t>Service Name</w:t>
            </w:r>
          </w:p>
        </w:tc>
        <w:tc>
          <w:tcPr>
            <w:tcW w:w="2835" w:type="dxa"/>
            <w:tcBorders>
              <w:top w:val="single" w:sz="4" w:space="0" w:color="auto"/>
              <w:left w:val="single" w:sz="4" w:space="0" w:color="auto"/>
              <w:bottom w:val="single" w:sz="4" w:space="0" w:color="auto"/>
              <w:right w:val="single" w:sz="4" w:space="0" w:color="auto"/>
            </w:tcBorders>
            <w:hideMark/>
          </w:tcPr>
          <w:p w14:paraId="0B94BEDF" w14:textId="77777777" w:rsidR="00FD0969" w:rsidRDefault="00FD0969">
            <w:pPr>
              <w:pStyle w:val="TAH"/>
              <w:rPr>
                <w:rFonts w:eastAsia="SimSun"/>
                <w:lang w:eastAsia="zh-CN"/>
              </w:rPr>
            </w:pPr>
            <w:r>
              <w:rPr>
                <w:rFonts w:eastAsia="SimSun"/>
                <w:lang w:eastAsia="zh-CN"/>
              </w:rPr>
              <w:t>Service Operations</w:t>
            </w:r>
          </w:p>
        </w:tc>
        <w:tc>
          <w:tcPr>
            <w:tcW w:w="2551" w:type="dxa"/>
            <w:tcBorders>
              <w:top w:val="single" w:sz="4" w:space="0" w:color="auto"/>
              <w:left w:val="single" w:sz="4" w:space="0" w:color="auto"/>
              <w:bottom w:val="single" w:sz="4" w:space="0" w:color="auto"/>
              <w:right w:val="single" w:sz="4" w:space="0" w:color="auto"/>
            </w:tcBorders>
            <w:hideMark/>
          </w:tcPr>
          <w:p w14:paraId="646B1CEB" w14:textId="77777777" w:rsidR="00FD0969" w:rsidRDefault="00FD0969">
            <w:pPr>
              <w:pStyle w:val="TAH"/>
              <w:rPr>
                <w:rFonts w:eastAsia="SimSun"/>
                <w:lang w:eastAsia="zh-CN"/>
              </w:rPr>
            </w:pPr>
            <w:r>
              <w:rPr>
                <w:rFonts w:eastAsia="SimSun"/>
                <w:lang w:eastAsia="zh-CN"/>
              </w:rPr>
              <w:t>Operation</w:t>
            </w:r>
          </w:p>
          <w:p w14:paraId="7C414E24" w14:textId="77777777" w:rsidR="00FD0969" w:rsidRDefault="00FD0969">
            <w:pPr>
              <w:pStyle w:val="TAH"/>
              <w:rPr>
                <w:rFonts w:eastAsia="SimSun"/>
                <w:lang w:eastAsia="zh-CN"/>
              </w:rPr>
            </w:pPr>
            <w:r>
              <w:rPr>
                <w:rFonts w:eastAsia="SimSun"/>
                <w:lang w:eastAsia="zh-CN"/>
              </w:rPr>
              <w:t>Semantic</w:t>
            </w:r>
          </w:p>
        </w:tc>
        <w:tc>
          <w:tcPr>
            <w:tcW w:w="2268" w:type="dxa"/>
            <w:tcBorders>
              <w:top w:val="single" w:sz="4" w:space="0" w:color="auto"/>
              <w:left w:val="single" w:sz="4" w:space="0" w:color="auto"/>
              <w:bottom w:val="single" w:sz="4" w:space="0" w:color="auto"/>
              <w:right w:val="single" w:sz="4" w:space="0" w:color="auto"/>
            </w:tcBorders>
            <w:hideMark/>
          </w:tcPr>
          <w:p w14:paraId="705FB50F" w14:textId="77777777" w:rsidR="00FD0969" w:rsidRDefault="00FD0969">
            <w:pPr>
              <w:pStyle w:val="TAH"/>
              <w:rPr>
                <w:rFonts w:eastAsia="SimSun"/>
                <w:lang w:eastAsia="zh-CN"/>
              </w:rPr>
            </w:pPr>
            <w:r>
              <w:rPr>
                <w:rFonts w:eastAsia="SimSun"/>
                <w:lang w:eastAsia="zh-CN"/>
              </w:rPr>
              <w:t>Known Consumer(s)</w:t>
            </w:r>
          </w:p>
        </w:tc>
      </w:tr>
      <w:tr w:rsidR="00FD0969" w14:paraId="38A83CC6" w14:textId="77777777" w:rsidTr="00FD0969">
        <w:tc>
          <w:tcPr>
            <w:tcW w:w="2093" w:type="dxa"/>
            <w:tcBorders>
              <w:top w:val="single" w:sz="4" w:space="0" w:color="auto"/>
              <w:left w:val="single" w:sz="4" w:space="0" w:color="auto"/>
              <w:bottom w:val="nil"/>
              <w:right w:val="single" w:sz="4" w:space="0" w:color="auto"/>
            </w:tcBorders>
            <w:hideMark/>
          </w:tcPr>
          <w:p w14:paraId="20266B8F" w14:textId="77777777" w:rsidR="00FD0969" w:rsidRDefault="00FD0969">
            <w:pPr>
              <w:pStyle w:val="TAL"/>
              <w:rPr>
                <w:rFonts w:eastAsia="SimSun"/>
                <w:lang w:eastAsia="zh-CN"/>
              </w:rPr>
            </w:pPr>
            <w:r>
              <w:rPr>
                <w:rFonts w:eastAsia="SimSun"/>
                <w:lang w:eastAsia="zh-CN"/>
              </w:rPr>
              <w:t>Namf_Communication</w:t>
            </w:r>
          </w:p>
        </w:tc>
        <w:tc>
          <w:tcPr>
            <w:tcW w:w="2835" w:type="dxa"/>
            <w:tcBorders>
              <w:top w:val="single" w:sz="4" w:space="0" w:color="auto"/>
              <w:left w:val="single" w:sz="4" w:space="0" w:color="auto"/>
              <w:bottom w:val="single" w:sz="4" w:space="0" w:color="auto"/>
              <w:right w:val="single" w:sz="4" w:space="0" w:color="auto"/>
            </w:tcBorders>
            <w:hideMark/>
          </w:tcPr>
          <w:p w14:paraId="7CF9030B" w14:textId="77777777" w:rsidR="00FD0969" w:rsidRDefault="00FD0969">
            <w:pPr>
              <w:pStyle w:val="TAL"/>
              <w:rPr>
                <w:rFonts w:eastAsia="SimSun"/>
                <w:lang w:eastAsia="zh-CN"/>
              </w:rPr>
            </w:pPr>
            <w:r>
              <w:rPr>
                <w:rFonts w:eastAsia="SimSun"/>
                <w:lang w:eastAsia="zh-CN"/>
              </w:rPr>
              <w:t>UEContextTransfer</w:t>
            </w:r>
          </w:p>
        </w:tc>
        <w:tc>
          <w:tcPr>
            <w:tcW w:w="2551" w:type="dxa"/>
            <w:tcBorders>
              <w:top w:val="single" w:sz="4" w:space="0" w:color="auto"/>
              <w:left w:val="single" w:sz="4" w:space="0" w:color="auto"/>
              <w:bottom w:val="single" w:sz="4" w:space="0" w:color="auto"/>
              <w:right w:val="single" w:sz="4" w:space="0" w:color="auto"/>
            </w:tcBorders>
            <w:hideMark/>
          </w:tcPr>
          <w:p w14:paraId="77F6C2BD"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099D5B4" w14:textId="77777777" w:rsidR="00FD0969" w:rsidRDefault="00FD0969">
            <w:pPr>
              <w:pStyle w:val="TAL"/>
              <w:rPr>
                <w:rFonts w:eastAsia="SimSun"/>
                <w:lang w:eastAsia="zh-CN"/>
              </w:rPr>
            </w:pPr>
            <w:r>
              <w:rPr>
                <w:rFonts w:eastAsia="SimSun"/>
                <w:lang w:eastAsia="zh-CN"/>
              </w:rPr>
              <w:t>Peer AMF</w:t>
            </w:r>
          </w:p>
        </w:tc>
      </w:tr>
      <w:tr w:rsidR="00FD0969" w14:paraId="10136EF7" w14:textId="77777777" w:rsidTr="00FD0969">
        <w:tc>
          <w:tcPr>
            <w:tcW w:w="2093" w:type="dxa"/>
            <w:tcBorders>
              <w:top w:val="nil"/>
              <w:left w:val="single" w:sz="4" w:space="0" w:color="auto"/>
              <w:bottom w:val="nil"/>
              <w:right w:val="single" w:sz="4" w:space="0" w:color="auto"/>
            </w:tcBorders>
          </w:tcPr>
          <w:p w14:paraId="29303E5D"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AD545BC" w14:textId="77777777" w:rsidR="00FD0969" w:rsidRDefault="00FD0969">
            <w:pPr>
              <w:pStyle w:val="TAL"/>
              <w:rPr>
                <w:rFonts w:eastAsia="SimSun"/>
                <w:lang w:eastAsia="zh-CN"/>
              </w:rPr>
            </w:pPr>
            <w:r>
              <w:rPr>
                <w:rFonts w:eastAsia="SimSun"/>
                <w:lang w:eastAsia="zh-CN"/>
              </w:rPr>
              <w:t>CreateUEContext</w:t>
            </w:r>
          </w:p>
        </w:tc>
        <w:tc>
          <w:tcPr>
            <w:tcW w:w="2551" w:type="dxa"/>
            <w:tcBorders>
              <w:top w:val="single" w:sz="4" w:space="0" w:color="auto"/>
              <w:left w:val="single" w:sz="4" w:space="0" w:color="auto"/>
              <w:bottom w:val="single" w:sz="4" w:space="0" w:color="auto"/>
              <w:right w:val="single" w:sz="4" w:space="0" w:color="auto"/>
            </w:tcBorders>
            <w:hideMark/>
          </w:tcPr>
          <w:p w14:paraId="22E10FDF"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2F2A97EF" w14:textId="77777777" w:rsidR="00FD0969" w:rsidRDefault="00FD0969">
            <w:pPr>
              <w:pStyle w:val="TAL"/>
              <w:rPr>
                <w:rFonts w:eastAsia="SimSun"/>
                <w:lang w:eastAsia="zh-CN"/>
              </w:rPr>
            </w:pPr>
            <w:r>
              <w:rPr>
                <w:rFonts w:eastAsia="SimSun"/>
                <w:lang w:eastAsia="zh-CN"/>
              </w:rPr>
              <w:t>Peer AMF</w:t>
            </w:r>
          </w:p>
        </w:tc>
      </w:tr>
      <w:tr w:rsidR="00FD0969" w14:paraId="681A5ABC" w14:textId="77777777" w:rsidTr="00FD0969">
        <w:tc>
          <w:tcPr>
            <w:tcW w:w="2093" w:type="dxa"/>
            <w:tcBorders>
              <w:top w:val="nil"/>
              <w:left w:val="single" w:sz="4" w:space="0" w:color="auto"/>
              <w:bottom w:val="nil"/>
              <w:right w:val="single" w:sz="4" w:space="0" w:color="auto"/>
            </w:tcBorders>
          </w:tcPr>
          <w:p w14:paraId="5494A39D"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555AC7A" w14:textId="77777777" w:rsidR="00FD0969" w:rsidRDefault="00FD0969">
            <w:pPr>
              <w:pStyle w:val="TAL"/>
              <w:rPr>
                <w:rFonts w:eastAsia="SimSun"/>
                <w:lang w:eastAsia="zh-CN"/>
              </w:rPr>
            </w:pPr>
            <w:r>
              <w:rPr>
                <w:rFonts w:eastAsia="SimSun"/>
                <w:lang w:eastAsia="zh-CN"/>
              </w:rPr>
              <w:t>RelocateUEContext</w:t>
            </w:r>
          </w:p>
        </w:tc>
        <w:tc>
          <w:tcPr>
            <w:tcW w:w="2551" w:type="dxa"/>
            <w:tcBorders>
              <w:top w:val="single" w:sz="4" w:space="0" w:color="auto"/>
              <w:left w:val="single" w:sz="4" w:space="0" w:color="auto"/>
              <w:bottom w:val="single" w:sz="4" w:space="0" w:color="auto"/>
              <w:right w:val="single" w:sz="4" w:space="0" w:color="auto"/>
            </w:tcBorders>
            <w:hideMark/>
          </w:tcPr>
          <w:p w14:paraId="22C6BA7C"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3CECEBAF" w14:textId="77777777" w:rsidR="00FD0969" w:rsidRDefault="00FD0969">
            <w:pPr>
              <w:pStyle w:val="TAL"/>
              <w:rPr>
                <w:rFonts w:eastAsia="SimSun"/>
                <w:lang w:eastAsia="zh-CN"/>
              </w:rPr>
            </w:pPr>
            <w:r>
              <w:rPr>
                <w:rFonts w:eastAsia="SimSun"/>
                <w:lang w:eastAsia="zh-CN"/>
              </w:rPr>
              <w:t>Peer AMF</w:t>
            </w:r>
          </w:p>
        </w:tc>
      </w:tr>
      <w:tr w:rsidR="00FD0969" w14:paraId="79AF22B3" w14:textId="77777777" w:rsidTr="00FD0969">
        <w:tc>
          <w:tcPr>
            <w:tcW w:w="2093" w:type="dxa"/>
            <w:tcBorders>
              <w:top w:val="nil"/>
              <w:left w:val="single" w:sz="4" w:space="0" w:color="auto"/>
              <w:bottom w:val="nil"/>
              <w:right w:val="single" w:sz="4" w:space="0" w:color="auto"/>
            </w:tcBorders>
          </w:tcPr>
          <w:p w14:paraId="5617C70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93BEEA6" w14:textId="77777777" w:rsidR="00FD0969" w:rsidRDefault="00FD0969">
            <w:pPr>
              <w:pStyle w:val="TAL"/>
              <w:rPr>
                <w:rFonts w:eastAsia="SimSun"/>
                <w:lang w:eastAsia="zh-CN"/>
              </w:rPr>
            </w:pPr>
            <w:r>
              <w:rPr>
                <w:rFonts w:eastAsia="SimSun"/>
                <w:lang w:eastAsia="zh-CN"/>
              </w:rPr>
              <w:t>CancelRelocationUEContext</w:t>
            </w:r>
          </w:p>
        </w:tc>
        <w:tc>
          <w:tcPr>
            <w:tcW w:w="2551" w:type="dxa"/>
            <w:tcBorders>
              <w:top w:val="single" w:sz="4" w:space="0" w:color="auto"/>
              <w:left w:val="single" w:sz="4" w:space="0" w:color="auto"/>
              <w:bottom w:val="single" w:sz="4" w:space="0" w:color="auto"/>
              <w:right w:val="single" w:sz="4" w:space="0" w:color="auto"/>
            </w:tcBorders>
            <w:hideMark/>
          </w:tcPr>
          <w:p w14:paraId="3B3F4799"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05AA84A3" w14:textId="77777777" w:rsidR="00FD0969" w:rsidRDefault="00FD0969">
            <w:pPr>
              <w:pStyle w:val="TAL"/>
              <w:rPr>
                <w:rFonts w:eastAsia="SimSun"/>
                <w:lang w:eastAsia="zh-CN"/>
              </w:rPr>
            </w:pPr>
            <w:r>
              <w:rPr>
                <w:rFonts w:eastAsia="SimSun"/>
                <w:lang w:eastAsia="zh-CN"/>
              </w:rPr>
              <w:t>Peer AMF</w:t>
            </w:r>
          </w:p>
        </w:tc>
      </w:tr>
      <w:tr w:rsidR="00FD0969" w14:paraId="7EF14892" w14:textId="77777777" w:rsidTr="00FD0969">
        <w:tc>
          <w:tcPr>
            <w:tcW w:w="2093" w:type="dxa"/>
            <w:tcBorders>
              <w:top w:val="nil"/>
              <w:left w:val="single" w:sz="4" w:space="0" w:color="auto"/>
              <w:bottom w:val="nil"/>
              <w:right w:val="single" w:sz="4" w:space="0" w:color="auto"/>
            </w:tcBorders>
          </w:tcPr>
          <w:p w14:paraId="4ED323CA"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510D27A" w14:textId="77777777" w:rsidR="00FD0969" w:rsidRDefault="00FD0969">
            <w:pPr>
              <w:pStyle w:val="TAL"/>
              <w:rPr>
                <w:rFonts w:eastAsia="SimSun"/>
                <w:lang w:eastAsia="zh-CN"/>
              </w:rPr>
            </w:pPr>
            <w:r>
              <w:rPr>
                <w:rFonts w:eastAsia="SimSun"/>
                <w:lang w:eastAsia="zh-CN"/>
              </w:rPr>
              <w:t>ReleaseUEContext</w:t>
            </w:r>
          </w:p>
        </w:tc>
        <w:tc>
          <w:tcPr>
            <w:tcW w:w="2551" w:type="dxa"/>
            <w:tcBorders>
              <w:top w:val="single" w:sz="4" w:space="0" w:color="auto"/>
              <w:left w:val="single" w:sz="4" w:space="0" w:color="auto"/>
              <w:bottom w:val="single" w:sz="4" w:space="0" w:color="auto"/>
              <w:right w:val="single" w:sz="4" w:space="0" w:color="auto"/>
            </w:tcBorders>
            <w:hideMark/>
          </w:tcPr>
          <w:p w14:paraId="416760D8"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35FB2618" w14:textId="77777777" w:rsidR="00FD0969" w:rsidRDefault="00FD0969">
            <w:pPr>
              <w:pStyle w:val="TAL"/>
              <w:rPr>
                <w:rFonts w:eastAsia="SimSun"/>
                <w:lang w:eastAsia="zh-CN"/>
              </w:rPr>
            </w:pPr>
            <w:r>
              <w:rPr>
                <w:rFonts w:eastAsia="SimSun"/>
                <w:lang w:eastAsia="zh-CN"/>
              </w:rPr>
              <w:t>Peer AMF</w:t>
            </w:r>
          </w:p>
        </w:tc>
      </w:tr>
      <w:tr w:rsidR="00FD0969" w14:paraId="045A0496" w14:textId="77777777" w:rsidTr="00FD0969">
        <w:tc>
          <w:tcPr>
            <w:tcW w:w="2093" w:type="dxa"/>
            <w:tcBorders>
              <w:top w:val="nil"/>
              <w:left w:val="single" w:sz="4" w:space="0" w:color="auto"/>
              <w:bottom w:val="nil"/>
              <w:right w:val="single" w:sz="4" w:space="0" w:color="auto"/>
            </w:tcBorders>
          </w:tcPr>
          <w:p w14:paraId="097A11C9"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B091287" w14:textId="77777777" w:rsidR="00FD0969" w:rsidRDefault="00FD0969">
            <w:pPr>
              <w:pStyle w:val="TAL"/>
              <w:rPr>
                <w:rFonts w:eastAsia="SimSun"/>
                <w:lang w:eastAsia="zh-CN"/>
              </w:rPr>
            </w:pPr>
            <w:r>
              <w:rPr>
                <w:rFonts w:eastAsia="SimSun"/>
                <w:lang w:eastAsia="zh-CN"/>
              </w:rPr>
              <w:t>RegistrationStatusUpdate</w:t>
            </w:r>
          </w:p>
        </w:tc>
        <w:tc>
          <w:tcPr>
            <w:tcW w:w="2551" w:type="dxa"/>
            <w:tcBorders>
              <w:top w:val="single" w:sz="4" w:space="0" w:color="auto"/>
              <w:left w:val="single" w:sz="4" w:space="0" w:color="auto"/>
              <w:bottom w:val="single" w:sz="4" w:space="0" w:color="auto"/>
              <w:right w:val="single" w:sz="4" w:space="0" w:color="auto"/>
            </w:tcBorders>
            <w:hideMark/>
          </w:tcPr>
          <w:p w14:paraId="16189BF6"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4923FAD1" w14:textId="77777777" w:rsidR="00FD0969" w:rsidRDefault="00FD0969">
            <w:pPr>
              <w:pStyle w:val="TAL"/>
              <w:rPr>
                <w:rFonts w:eastAsia="SimSun"/>
                <w:lang w:eastAsia="zh-CN"/>
              </w:rPr>
            </w:pPr>
            <w:r>
              <w:rPr>
                <w:rFonts w:eastAsia="SimSun"/>
                <w:lang w:eastAsia="zh-CN"/>
              </w:rPr>
              <w:t>Peer AMF</w:t>
            </w:r>
          </w:p>
        </w:tc>
      </w:tr>
      <w:tr w:rsidR="00FD0969" w14:paraId="76999BF1" w14:textId="77777777" w:rsidTr="00FD0969">
        <w:tc>
          <w:tcPr>
            <w:tcW w:w="2093" w:type="dxa"/>
            <w:tcBorders>
              <w:top w:val="nil"/>
              <w:left w:val="single" w:sz="4" w:space="0" w:color="auto"/>
              <w:bottom w:val="nil"/>
              <w:right w:val="single" w:sz="4" w:space="0" w:color="auto"/>
            </w:tcBorders>
          </w:tcPr>
          <w:p w14:paraId="0C6EAE1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D1A23D1" w14:textId="77777777" w:rsidR="00FD0969" w:rsidRDefault="00FD0969">
            <w:pPr>
              <w:pStyle w:val="TAL"/>
              <w:rPr>
                <w:rFonts w:eastAsia="SimSun"/>
                <w:lang w:eastAsia="zh-CN"/>
              </w:rPr>
            </w:pPr>
            <w:r>
              <w:rPr>
                <w:rFonts w:eastAsia="SimSun"/>
                <w:lang w:eastAsia="zh-CN"/>
              </w:rPr>
              <w:t>N1MessageNotify</w:t>
            </w:r>
          </w:p>
        </w:tc>
        <w:tc>
          <w:tcPr>
            <w:tcW w:w="2551" w:type="dxa"/>
            <w:tcBorders>
              <w:top w:val="single" w:sz="4" w:space="0" w:color="auto"/>
              <w:left w:val="single" w:sz="4" w:space="0" w:color="auto"/>
              <w:bottom w:val="nil"/>
              <w:right w:val="single" w:sz="4" w:space="0" w:color="auto"/>
            </w:tcBorders>
            <w:hideMark/>
          </w:tcPr>
          <w:p w14:paraId="3EDCD2E1"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3892E64B" w14:textId="77777777" w:rsidR="00FD0969" w:rsidRDefault="00FD0969">
            <w:pPr>
              <w:pStyle w:val="TAL"/>
              <w:rPr>
                <w:rFonts w:eastAsia="SimSun"/>
                <w:lang w:eastAsia="zh-CN"/>
              </w:rPr>
            </w:pPr>
            <w:r>
              <w:rPr>
                <w:rFonts w:eastAsia="SimSun"/>
                <w:lang w:eastAsia="zh-CN"/>
              </w:rPr>
              <w:t>PCF, LMF, Peer AMF</w:t>
            </w:r>
          </w:p>
        </w:tc>
      </w:tr>
      <w:tr w:rsidR="00FD0969" w14:paraId="3757598C" w14:textId="77777777" w:rsidTr="00FD0969">
        <w:tc>
          <w:tcPr>
            <w:tcW w:w="2093" w:type="dxa"/>
            <w:tcBorders>
              <w:top w:val="nil"/>
              <w:left w:val="single" w:sz="4" w:space="0" w:color="auto"/>
              <w:bottom w:val="nil"/>
              <w:right w:val="single" w:sz="4" w:space="0" w:color="auto"/>
            </w:tcBorders>
          </w:tcPr>
          <w:p w14:paraId="7E005E70"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F33F27C" w14:textId="77777777" w:rsidR="00FD0969" w:rsidRDefault="00FD0969">
            <w:pPr>
              <w:pStyle w:val="TAL"/>
              <w:rPr>
                <w:rFonts w:eastAsia="SimSun"/>
                <w:lang w:eastAsia="zh-CN"/>
              </w:rPr>
            </w:pPr>
            <w:r>
              <w:rPr>
                <w:rFonts w:eastAsia="SimSun"/>
                <w:lang w:eastAsia="zh-CN"/>
              </w:rPr>
              <w:t>N1N2MessageSubscribe</w:t>
            </w:r>
          </w:p>
        </w:tc>
        <w:tc>
          <w:tcPr>
            <w:tcW w:w="2551" w:type="dxa"/>
            <w:tcBorders>
              <w:top w:val="nil"/>
              <w:left w:val="single" w:sz="4" w:space="0" w:color="auto"/>
              <w:bottom w:val="nil"/>
              <w:right w:val="single" w:sz="4" w:space="0" w:color="auto"/>
            </w:tcBorders>
          </w:tcPr>
          <w:p w14:paraId="36EA6C5E"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A4C2C96" w14:textId="77777777" w:rsidR="00FD0969" w:rsidRDefault="00FD0969">
            <w:pPr>
              <w:pStyle w:val="TAL"/>
              <w:rPr>
                <w:rFonts w:eastAsia="SimSun"/>
                <w:lang w:eastAsia="zh-CN"/>
              </w:rPr>
            </w:pPr>
            <w:r>
              <w:rPr>
                <w:rFonts w:eastAsia="SimSun"/>
                <w:lang w:eastAsia="zh-CN"/>
              </w:rPr>
              <w:t>PCF</w:t>
            </w:r>
          </w:p>
        </w:tc>
      </w:tr>
      <w:tr w:rsidR="00FD0969" w14:paraId="3017E531" w14:textId="77777777" w:rsidTr="00FD0969">
        <w:tc>
          <w:tcPr>
            <w:tcW w:w="2093" w:type="dxa"/>
            <w:tcBorders>
              <w:top w:val="nil"/>
              <w:left w:val="single" w:sz="4" w:space="0" w:color="auto"/>
              <w:bottom w:val="nil"/>
              <w:right w:val="single" w:sz="4" w:space="0" w:color="auto"/>
            </w:tcBorders>
          </w:tcPr>
          <w:p w14:paraId="2D132EA5"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3F1412A" w14:textId="77777777" w:rsidR="00FD0969" w:rsidRDefault="00FD0969">
            <w:pPr>
              <w:pStyle w:val="TAL"/>
              <w:rPr>
                <w:rFonts w:eastAsia="SimSun"/>
                <w:lang w:eastAsia="zh-CN"/>
              </w:rPr>
            </w:pPr>
            <w:r>
              <w:rPr>
                <w:rFonts w:eastAsia="SimSun"/>
                <w:lang w:eastAsia="zh-CN"/>
              </w:rPr>
              <w:t>N1N2MessageUnSubscribe</w:t>
            </w:r>
          </w:p>
        </w:tc>
        <w:tc>
          <w:tcPr>
            <w:tcW w:w="2551" w:type="dxa"/>
            <w:tcBorders>
              <w:top w:val="nil"/>
              <w:left w:val="single" w:sz="4" w:space="0" w:color="auto"/>
              <w:bottom w:val="single" w:sz="4" w:space="0" w:color="auto"/>
              <w:right w:val="single" w:sz="4" w:space="0" w:color="auto"/>
            </w:tcBorders>
          </w:tcPr>
          <w:p w14:paraId="695DBE33"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C56917A" w14:textId="77777777" w:rsidR="00FD0969" w:rsidRDefault="00FD0969">
            <w:pPr>
              <w:pStyle w:val="TAL"/>
              <w:rPr>
                <w:rFonts w:eastAsia="SimSun"/>
                <w:lang w:eastAsia="zh-CN"/>
              </w:rPr>
            </w:pPr>
            <w:r>
              <w:rPr>
                <w:rFonts w:eastAsia="SimSun"/>
                <w:lang w:eastAsia="zh-CN"/>
              </w:rPr>
              <w:t>PCF</w:t>
            </w:r>
          </w:p>
        </w:tc>
      </w:tr>
      <w:tr w:rsidR="00FD0969" w14:paraId="3BD7B075" w14:textId="77777777" w:rsidTr="00FD0969">
        <w:tc>
          <w:tcPr>
            <w:tcW w:w="2093" w:type="dxa"/>
            <w:tcBorders>
              <w:top w:val="nil"/>
              <w:left w:val="single" w:sz="4" w:space="0" w:color="auto"/>
              <w:bottom w:val="nil"/>
              <w:right w:val="single" w:sz="4" w:space="0" w:color="auto"/>
            </w:tcBorders>
          </w:tcPr>
          <w:p w14:paraId="1FC0438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DEC14EC" w14:textId="77777777" w:rsidR="00FD0969" w:rsidRDefault="00FD0969">
            <w:pPr>
              <w:pStyle w:val="TAL"/>
              <w:rPr>
                <w:rFonts w:eastAsia="SimSun"/>
                <w:lang w:eastAsia="zh-CN"/>
              </w:rPr>
            </w:pPr>
            <w:r>
              <w:rPr>
                <w:rFonts w:eastAsia="SimSun"/>
                <w:lang w:eastAsia="zh-CN"/>
              </w:rPr>
              <w:t>N1N2MessageTransfer</w:t>
            </w:r>
          </w:p>
        </w:tc>
        <w:tc>
          <w:tcPr>
            <w:tcW w:w="2551" w:type="dxa"/>
            <w:tcBorders>
              <w:top w:val="single" w:sz="4" w:space="0" w:color="auto"/>
              <w:left w:val="single" w:sz="4" w:space="0" w:color="auto"/>
              <w:bottom w:val="single" w:sz="4" w:space="0" w:color="auto"/>
              <w:right w:val="single" w:sz="4" w:space="0" w:color="auto"/>
            </w:tcBorders>
            <w:hideMark/>
          </w:tcPr>
          <w:p w14:paraId="54EB6B03"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667544A7" w14:textId="77777777" w:rsidR="00FD0969" w:rsidRDefault="00FD0969">
            <w:pPr>
              <w:pStyle w:val="TAL"/>
              <w:rPr>
                <w:rFonts w:eastAsia="SimSun"/>
                <w:lang w:eastAsia="zh-CN"/>
              </w:rPr>
            </w:pPr>
            <w:r>
              <w:rPr>
                <w:rFonts w:eastAsia="SimSun"/>
                <w:lang w:eastAsia="zh-CN"/>
              </w:rPr>
              <w:t>SMF, SMSF, PCF, LMF</w:t>
            </w:r>
          </w:p>
        </w:tc>
      </w:tr>
      <w:tr w:rsidR="00FD0969" w14:paraId="045E4555" w14:textId="77777777" w:rsidTr="00FD0969">
        <w:tc>
          <w:tcPr>
            <w:tcW w:w="2093" w:type="dxa"/>
            <w:tcBorders>
              <w:top w:val="nil"/>
              <w:left w:val="single" w:sz="4" w:space="0" w:color="auto"/>
              <w:bottom w:val="nil"/>
              <w:right w:val="single" w:sz="4" w:space="0" w:color="auto"/>
            </w:tcBorders>
          </w:tcPr>
          <w:p w14:paraId="5C9940A9"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E526A28" w14:textId="77777777" w:rsidR="00FD0969" w:rsidRDefault="00FD0969">
            <w:pPr>
              <w:pStyle w:val="TAL"/>
              <w:rPr>
                <w:rFonts w:eastAsia="SimSun"/>
                <w:lang w:eastAsia="zh-CN"/>
              </w:rPr>
            </w:pPr>
            <w:r>
              <w:t>N1N2TransferFailureNotification</w:t>
            </w:r>
          </w:p>
        </w:tc>
        <w:tc>
          <w:tcPr>
            <w:tcW w:w="2551" w:type="dxa"/>
            <w:tcBorders>
              <w:top w:val="single" w:sz="4" w:space="0" w:color="auto"/>
              <w:left w:val="single" w:sz="4" w:space="0" w:color="auto"/>
              <w:bottom w:val="single" w:sz="4" w:space="0" w:color="auto"/>
              <w:right w:val="single" w:sz="4" w:space="0" w:color="auto"/>
            </w:tcBorders>
            <w:hideMark/>
          </w:tcPr>
          <w:p w14:paraId="3ABF8DC6" w14:textId="77777777" w:rsidR="00FD0969" w:rsidRDefault="00FD0969">
            <w:pPr>
              <w:pStyle w:val="TAL"/>
              <w:rPr>
                <w:rFonts w:eastAsia="SimSun"/>
                <w:lang w:eastAsia="zh-CN"/>
              </w:rPr>
            </w:pPr>
            <w:r>
              <w:rPr>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61AEA78A" w14:textId="77777777" w:rsidR="00FD0969" w:rsidRDefault="00FD0969">
            <w:pPr>
              <w:pStyle w:val="TAL"/>
              <w:rPr>
                <w:rFonts w:eastAsia="SimSun"/>
                <w:lang w:eastAsia="zh-CN"/>
              </w:rPr>
            </w:pPr>
            <w:r>
              <w:rPr>
                <w:lang w:eastAsia="zh-CN"/>
              </w:rPr>
              <w:t>SMF, SMSF, PCF, LMF</w:t>
            </w:r>
          </w:p>
        </w:tc>
      </w:tr>
      <w:tr w:rsidR="00FD0969" w14:paraId="3E1C099A" w14:textId="77777777" w:rsidTr="00FD0969">
        <w:tc>
          <w:tcPr>
            <w:tcW w:w="2093" w:type="dxa"/>
            <w:tcBorders>
              <w:top w:val="nil"/>
              <w:left w:val="single" w:sz="4" w:space="0" w:color="auto"/>
              <w:bottom w:val="nil"/>
              <w:right w:val="single" w:sz="4" w:space="0" w:color="auto"/>
            </w:tcBorders>
          </w:tcPr>
          <w:p w14:paraId="2F968C72"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D96BE97" w14:textId="77777777" w:rsidR="00FD0969" w:rsidRDefault="00FD0969">
            <w:pPr>
              <w:pStyle w:val="TAL"/>
              <w:rPr>
                <w:rFonts w:eastAsia="SimSun"/>
                <w:lang w:eastAsia="zh-CN"/>
              </w:rPr>
            </w:pPr>
            <w:r>
              <w:rPr>
                <w:rFonts w:eastAsia="SimSun"/>
                <w:lang w:eastAsia="zh-CN"/>
              </w:rPr>
              <w:t>N2InfoSubscribe</w:t>
            </w:r>
          </w:p>
        </w:tc>
        <w:tc>
          <w:tcPr>
            <w:tcW w:w="2551" w:type="dxa"/>
            <w:tcBorders>
              <w:top w:val="single" w:sz="4" w:space="0" w:color="auto"/>
              <w:left w:val="single" w:sz="4" w:space="0" w:color="auto"/>
              <w:bottom w:val="nil"/>
              <w:right w:val="single" w:sz="4" w:space="0" w:color="auto"/>
            </w:tcBorders>
            <w:hideMark/>
          </w:tcPr>
          <w:p w14:paraId="5B1A8424"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34C3864" w14:textId="77777777" w:rsidR="00FD0969" w:rsidRDefault="00FD0969">
            <w:pPr>
              <w:pStyle w:val="TAL"/>
              <w:rPr>
                <w:rFonts w:eastAsia="SimSun"/>
                <w:lang w:eastAsia="zh-CN"/>
              </w:rPr>
            </w:pPr>
            <w:r>
              <w:rPr>
                <w:rFonts w:eastAsia="SimSun"/>
                <w:lang w:eastAsia="zh-CN"/>
              </w:rPr>
              <w:t>NOTE 1</w:t>
            </w:r>
          </w:p>
        </w:tc>
      </w:tr>
      <w:tr w:rsidR="00FD0969" w14:paraId="58A4BC78" w14:textId="77777777" w:rsidTr="00FD0969">
        <w:tc>
          <w:tcPr>
            <w:tcW w:w="2093" w:type="dxa"/>
            <w:tcBorders>
              <w:top w:val="nil"/>
              <w:left w:val="single" w:sz="4" w:space="0" w:color="auto"/>
              <w:bottom w:val="nil"/>
              <w:right w:val="single" w:sz="4" w:space="0" w:color="auto"/>
            </w:tcBorders>
          </w:tcPr>
          <w:p w14:paraId="54A93867"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AE5B0FD" w14:textId="77777777" w:rsidR="00FD0969" w:rsidRDefault="00FD0969">
            <w:pPr>
              <w:pStyle w:val="TAL"/>
              <w:rPr>
                <w:rFonts w:eastAsia="SimSun"/>
                <w:lang w:eastAsia="zh-CN"/>
              </w:rPr>
            </w:pPr>
            <w:r>
              <w:rPr>
                <w:rFonts w:eastAsia="SimSun"/>
                <w:lang w:eastAsia="zh-CN"/>
              </w:rPr>
              <w:t>N2InfoUnSubscribe</w:t>
            </w:r>
          </w:p>
        </w:tc>
        <w:tc>
          <w:tcPr>
            <w:tcW w:w="2551" w:type="dxa"/>
            <w:tcBorders>
              <w:top w:val="nil"/>
              <w:left w:val="single" w:sz="4" w:space="0" w:color="auto"/>
              <w:bottom w:val="nil"/>
              <w:right w:val="single" w:sz="4" w:space="0" w:color="auto"/>
            </w:tcBorders>
          </w:tcPr>
          <w:p w14:paraId="58C3D77D"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C2EC0BB" w14:textId="77777777" w:rsidR="00FD0969" w:rsidRDefault="00FD0969">
            <w:pPr>
              <w:pStyle w:val="TAL"/>
              <w:rPr>
                <w:rFonts w:eastAsia="SimSun"/>
                <w:lang w:eastAsia="zh-CN"/>
              </w:rPr>
            </w:pPr>
            <w:r>
              <w:rPr>
                <w:rFonts w:eastAsia="SimSun"/>
                <w:lang w:eastAsia="zh-CN"/>
              </w:rPr>
              <w:t>NOTE 1</w:t>
            </w:r>
          </w:p>
        </w:tc>
      </w:tr>
      <w:tr w:rsidR="00FD0969" w14:paraId="0FED0F38" w14:textId="77777777" w:rsidTr="00FD0969">
        <w:tc>
          <w:tcPr>
            <w:tcW w:w="2093" w:type="dxa"/>
            <w:tcBorders>
              <w:top w:val="nil"/>
              <w:left w:val="single" w:sz="4" w:space="0" w:color="auto"/>
              <w:bottom w:val="nil"/>
              <w:right w:val="single" w:sz="4" w:space="0" w:color="auto"/>
            </w:tcBorders>
          </w:tcPr>
          <w:p w14:paraId="42DF2F38"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7235934" w14:textId="77777777" w:rsidR="00FD0969" w:rsidRDefault="00FD0969">
            <w:pPr>
              <w:pStyle w:val="TAL"/>
              <w:rPr>
                <w:rFonts w:eastAsia="SimSun"/>
                <w:lang w:eastAsia="zh-CN"/>
              </w:rPr>
            </w:pPr>
            <w:r>
              <w:rPr>
                <w:rFonts w:eastAsia="SimSun"/>
                <w:lang w:eastAsia="zh-CN"/>
              </w:rPr>
              <w:t>N2InfoNotify</w:t>
            </w:r>
          </w:p>
        </w:tc>
        <w:tc>
          <w:tcPr>
            <w:tcW w:w="2551" w:type="dxa"/>
            <w:tcBorders>
              <w:top w:val="nil"/>
              <w:left w:val="single" w:sz="4" w:space="0" w:color="auto"/>
              <w:bottom w:val="single" w:sz="4" w:space="0" w:color="auto"/>
              <w:right w:val="single" w:sz="4" w:space="0" w:color="auto"/>
            </w:tcBorders>
          </w:tcPr>
          <w:p w14:paraId="7221DBE8"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7FE4014" w14:textId="77777777" w:rsidR="00FD0969" w:rsidRDefault="00FD0969">
            <w:pPr>
              <w:pStyle w:val="TAL"/>
              <w:rPr>
                <w:rFonts w:eastAsia="SimSun"/>
                <w:lang w:eastAsia="zh-CN"/>
              </w:rPr>
            </w:pPr>
            <w:r>
              <w:rPr>
                <w:rFonts w:eastAsia="SimSun"/>
                <w:lang w:eastAsia="zh-CN"/>
              </w:rPr>
              <w:t>AMF, LMF</w:t>
            </w:r>
          </w:p>
        </w:tc>
      </w:tr>
      <w:tr w:rsidR="00FD0969" w14:paraId="50EB875A" w14:textId="77777777" w:rsidTr="00FD0969">
        <w:tc>
          <w:tcPr>
            <w:tcW w:w="2093" w:type="dxa"/>
            <w:tcBorders>
              <w:top w:val="nil"/>
              <w:left w:val="single" w:sz="4" w:space="0" w:color="auto"/>
              <w:bottom w:val="nil"/>
              <w:right w:val="single" w:sz="4" w:space="0" w:color="auto"/>
            </w:tcBorders>
          </w:tcPr>
          <w:p w14:paraId="146D838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85C9881" w14:textId="77777777" w:rsidR="00FD0969" w:rsidRDefault="00FD0969">
            <w:pPr>
              <w:pStyle w:val="TAL"/>
              <w:rPr>
                <w:rFonts w:eastAsia="SimSun"/>
                <w:lang w:eastAsia="zh-CN"/>
              </w:rPr>
            </w:pPr>
            <w:r>
              <w:rPr>
                <w:rFonts w:eastAsia="SimSun"/>
                <w:lang w:eastAsia="zh-CN"/>
              </w:rPr>
              <w:t>EBIAssignment</w:t>
            </w:r>
          </w:p>
        </w:tc>
        <w:tc>
          <w:tcPr>
            <w:tcW w:w="2551" w:type="dxa"/>
            <w:tcBorders>
              <w:top w:val="single" w:sz="4" w:space="0" w:color="auto"/>
              <w:left w:val="single" w:sz="4" w:space="0" w:color="auto"/>
              <w:bottom w:val="single" w:sz="4" w:space="0" w:color="auto"/>
              <w:right w:val="single" w:sz="4" w:space="0" w:color="auto"/>
            </w:tcBorders>
            <w:hideMark/>
          </w:tcPr>
          <w:p w14:paraId="2353765D" w14:textId="77777777" w:rsidR="00FD0969" w:rsidRDefault="00FD0969">
            <w:pPr>
              <w:pStyle w:val="TAL"/>
              <w:rPr>
                <w:rFonts w:eastAsia="SimSun"/>
                <w:lang w:eastAsia="zh-CN"/>
              </w:rPr>
            </w:pPr>
            <w: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3F09E08" w14:textId="77777777" w:rsidR="00FD0969" w:rsidRDefault="00FD0969">
            <w:pPr>
              <w:pStyle w:val="TAL"/>
              <w:rPr>
                <w:rFonts w:eastAsia="SimSun"/>
                <w:lang w:eastAsia="zh-CN"/>
              </w:rPr>
            </w:pPr>
            <w:r>
              <w:rPr>
                <w:lang w:eastAsia="zh-CN"/>
              </w:rPr>
              <w:t>SMF</w:t>
            </w:r>
          </w:p>
        </w:tc>
      </w:tr>
      <w:tr w:rsidR="00FD0969" w14:paraId="7248330B" w14:textId="77777777" w:rsidTr="00FD0969">
        <w:tc>
          <w:tcPr>
            <w:tcW w:w="2093" w:type="dxa"/>
            <w:tcBorders>
              <w:top w:val="nil"/>
              <w:left w:val="single" w:sz="4" w:space="0" w:color="auto"/>
              <w:bottom w:val="nil"/>
              <w:right w:val="single" w:sz="4" w:space="0" w:color="auto"/>
            </w:tcBorders>
          </w:tcPr>
          <w:p w14:paraId="76B4577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F8D67C4" w14:textId="77777777" w:rsidR="00FD0969" w:rsidRDefault="00FD0969">
            <w:pPr>
              <w:pStyle w:val="TAL"/>
              <w:rPr>
                <w:rFonts w:eastAsia="SimSun"/>
                <w:lang w:eastAsia="zh-CN"/>
              </w:rPr>
            </w:pPr>
            <w:r>
              <w:rPr>
                <w:rFonts w:eastAsia="SimSun"/>
                <w:lang w:eastAsia="zh-CN"/>
              </w:rPr>
              <w:t>AMFStatusChangeSubscribe</w:t>
            </w:r>
          </w:p>
        </w:tc>
        <w:tc>
          <w:tcPr>
            <w:tcW w:w="2551" w:type="dxa"/>
            <w:tcBorders>
              <w:top w:val="single" w:sz="4" w:space="0" w:color="auto"/>
              <w:left w:val="single" w:sz="4" w:space="0" w:color="auto"/>
              <w:bottom w:val="single" w:sz="4" w:space="0" w:color="auto"/>
              <w:right w:val="single" w:sz="4" w:space="0" w:color="auto"/>
            </w:tcBorders>
            <w:hideMark/>
          </w:tcPr>
          <w:p w14:paraId="6ED2D917"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9DF302F" w14:textId="77777777" w:rsidR="00FD0969" w:rsidRDefault="00FD0969">
            <w:pPr>
              <w:pStyle w:val="TAL"/>
              <w:rPr>
                <w:rFonts w:eastAsia="SimSun"/>
                <w:lang w:eastAsia="zh-CN"/>
              </w:rPr>
            </w:pPr>
            <w:r>
              <w:rPr>
                <w:rFonts w:eastAsia="SimSun"/>
                <w:lang w:eastAsia="zh-CN"/>
              </w:rPr>
              <w:t>SMF, PCF, NEF, SMSF, UDM</w:t>
            </w:r>
          </w:p>
        </w:tc>
      </w:tr>
      <w:tr w:rsidR="00FD0969" w14:paraId="1BC4E856" w14:textId="77777777" w:rsidTr="00FD0969">
        <w:tc>
          <w:tcPr>
            <w:tcW w:w="2093" w:type="dxa"/>
            <w:tcBorders>
              <w:top w:val="nil"/>
              <w:left w:val="single" w:sz="4" w:space="0" w:color="auto"/>
              <w:bottom w:val="nil"/>
              <w:right w:val="single" w:sz="4" w:space="0" w:color="auto"/>
            </w:tcBorders>
          </w:tcPr>
          <w:p w14:paraId="56DB2122"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F93042C" w14:textId="77777777" w:rsidR="00FD0969" w:rsidRDefault="00FD0969">
            <w:pPr>
              <w:pStyle w:val="TAL"/>
              <w:rPr>
                <w:rFonts w:eastAsia="SimSun"/>
                <w:lang w:eastAsia="zh-CN"/>
              </w:rPr>
            </w:pPr>
            <w:r>
              <w:rPr>
                <w:rFonts w:eastAsia="SimSun"/>
                <w:lang w:eastAsia="zh-CN"/>
              </w:rPr>
              <w:t>AMFStatusChangeUnSubscribe</w:t>
            </w:r>
          </w:p>
        </w:tc>
        <w:tc>
          <w:tcPr>
            <w:tcW w:w="2551" w:type="dxa"/>
            <w:tcBorders>
              <w:top w:val="single" w:sz="4" w:space="0" w:color="auto"/>
              <w:left w:val="single" w:sz="4" w:space="0" w:color="auto"/>
              <w:bottom w:val="single" w:sz="4" w:space="0" w:color="auto"/>
              <w:right w:val="single" w:sz="4" w:space="0" w:color="auto"/>
            </w:tcBorders>
            <w:hideMark/>
          </w:tcPr>
          <w:p w14:paraId="3613D843"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325C58BC" w14:textId="77777777" w:rsidR="00FD0969" w:rsidRDefault="00FD0969">
            <w:pPr>
              <w:pStyle w:val="TAL"/>
              <w:rPr>
                <w:rFonts w:eastAsia="SimSun"/>
                <w:lang w:eastAsia="zh-CN"/>
              </w:rPr>
            </w:pPr>
            <w:r>
              <w:rPr>
                <w:rFonts w:eastAsia="SimSun"/>
                <w:lang w:eastAsia="zh-CN"/>
              </w:rPr>
              <w:t>SMF, PCF, NEF, SMSF, UDM</w:t>
            </w:r>
          </w:p>
        </w:tc>
      </w:tr>
      <w:tr w:rsidR="00FD0969" w14:paraId="6C75B569" w14:textId="77777777" w:rsidTr="00FD0969">
        <w:tc>
          <w:tcPr>
            <w:tcW w:w="2093" w:type="dxa"/>
            <w:tcBorders>
              <w:top w:val="nil"/>
              <w:left w:val="single" w:sz="4" w:space="0" w:color="auto"/>
              <w:bottom w:val="nil"/>
              <w:right w:val="single" w:sz="4" w:space="0" w:color="auto"/>
            </w:tcBorders>
          </w:tcPr>
          <w:p w14:paraId="6C11DC05"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4328F2D" w14:textId="77777777" w:rsidR="00FD0969" w:rsidRDefault="00FD0969">
            <w:pPr>
              <w:pStyle w:val="TAL"/>
              <w:rPr>
                <w:rFonts w:eastAsia="SimSun"/>
                <w:lang w:eastAsia="zh-CN"/>
              </w:rPr>
            </w:pPr>
            <w:r>
              <w:rPr>
                <w:rFonts w:eastAsia="SimSun"/>
                <w:lang w:eastAsia="zh-CN"/>
              </w:rPr>
              <w:t>AMFStatusChangeNotify</w:t>
            </w:r>
          </w:p>
        </w:tc>
        <w:tc>
          <w:tcPr>
            <w:tcW w:w="2551" w:type="dxa"/>
            <w:tcBorders>
              <w:top w:val="single" w:sz="4" w:space="0" w:color="auto"/>
              <w:left w:val="single" w:sz="4" w:space="0" w:color="auto"/>
              <w:bottom w:val="single" w:sz="4" w:space="0" w:color="auto"/>
              <w:right w:val="single" w:sz="4" w:space="0" w:color="auto"/>
            </w:tcBorders>
            <w:hideMark/>
          </w:tcPr>
          <w:p w14:paraId="22AB5F6E"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378CDA3" w14:textId="77777777" w:rsidR="00FD0969" w:rsidRDefault="00FD0969">
            <w:pPr>
              <w:pStyle w:val="TAL"/>
              <w:rPr>
                <w:rFonts w:eastAsia="SimSun"/>
                <w:lang w:eastAsia="zh-CN"/>
              </w:rPr>
            </w:pPr>
            <w:r>
              <w:rPr>
                <w:rFonts w:eastAsia="SimSun"/>
                <w:lang w:eastAsia="zh-CN"/>
              </w:rPr>
              <w:t>SMF, PCF, NEF, SMSF, UDM</w:t>
            </w:r>
          </w:p>
        </w:tc>
      </w:tr>
      <w:tr w:rsidR="00FD0969" w14:paraId="1C7A5725" w14:textId="77777777" w:rsidTr="00FD0969">
        <w:tc>
          <w:tcPr>
            <w:tcW w:w="2093" w:type="dxa"/>
            <w:tcBorders>
              <w:top w:val="nil"/>
              <w:left w:val="single" w:sz="4" w:space="0" w:color="auto"/>
              <w:bottom w:val="nil"/>
              <w:right w:val="single" w:sz="4" w:space="0" w:color="auto"/>
            </w:tcBorders>
          </w:tcPr>
          <w:p w14:paraId="7ABD7D1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275F164" w14:textId="77777777" w:rsidR="00FD0969" w:rsidRDefault="00FD0969">
            <w:pPr>
              <w:pStyle w:val="TAL"/>
              <w:rPr>
                <w:rFonts w:eastAsia="SimSun"/>
                <w:lang w:eastAsia="zh-CN"/>
              </w:rPr>
            </w:pPr>
            <w:r>
              <w:rPr>
                <w:rFonts w:eastAsia="SimSun"/>
                <w:lang w:eastAsia="zh-CN"/>
              </w:rPr>
              <w:t>NonUeN2MessageTransfer</w:t>
            </w:r>
          </w:p>
        </w:tc>
        <w:tc>
          <w:tcPr>
            <w:tcW w:w="2551" w:type="dxa"/>
            <w:tcBorders>
              <w:top w:val="single" w:sz="4" w:space="0" w:color="auto"/>
              <w:left w:val="single" w:sz="4" w:space="0" w:color="auto"/>
              <w:bottom w:val="single" w:sz="4" w:space="0" w:color="auto"/>
              <w:right w:val="single" w:sz="4" w:space="0" w:color="auto"/>
            </w:tcBorders>
            <w:hideMark/>
          </w:tcPr>
          <w:p w14:paraId="11BA6F29" w14:textId="77777777" w:rsidR="00FD0969" w:rsidRDefault="00FD0969">
            <w:pPr>
              <w:pStyle w:val="TAL"/>
              <w:rPr>
                <w:rFonts w:eastAsia="SimSun"/>
                <w:lang w:eastAsia="zh-CN"/>
              </w:rPr>
            </w:pPr>
            <w:r>
              <w:t>Request/Response</w:t>
            </w:r>
          </w:p>
        </w:tc>
        <w:tc>
          <w:tcPr>
            <w:tcW w:w="2268" w:type="dxa"/>
            <w:tcBorders>
              <w:top w:val="single" w:sz="4" w:space="0" w:color="auto"/>
              <w:left w:val="single" w:sz="4" w:space="0" w:color="auto"/>
              <w:bottom w:val="single" w:sz="4" w:space="0" w:color="auto"/>
              <w:right w:val="single" w:sz="4" w:space="0" w:color="auto"/>
            </w:tcBorders>
            <w:hideMark/>
          </w:tcPr>
          <w:p w14:paraId="3847259A" w14:textId="77777777" w:rsidR="00FD0969" w:rsidRDefault="00FD0969">
            <w:pPr>
              <w:pStyle w:val="TAL"/>
              <w:rPr>
                <w:rFonts w:eastAsia="SimSun"/>
                <w:lang w:eastAsia="zh-CN"/>
              </w:rPr>
            </w:pPr>
            <w:r>
              <w:rPr>
                <w:rFonts w:eastAsia="SimSun"/>
                <w:lang w:eastAsia="zh-CN"/>
              </w:rPr>
              <w:t>Peer AMF, CBCF, PWS-IWF, LMF, TSCTSF</w:t>
            </w:r>
          </w:p>
        </w:tc>
      </w:tr>
      <w:tr w:rsidR="00FD0969" w14:paraId="3520A8A1" w14:textId="77777777" w:rsidTr="00FD0969">
        <w:tc>
          <w:tcPr>
            <w:tcW w:w="2093" w:type="dxa"/>
            <w:tcBorders>
              <w:top w:val="nil"/>
              <w:left w:val="single" w:sz="4" w:space="0" w:color="auto"/>
              <w:bottom w:val="nil"/>
              <w:right w:val="single" w:sz="4" w:space="0" w:color="auto"/>
            </w:tcBorders>
          </w:tcPr>
          <w:p w14:paraId="1C6DE3E3"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ECC2CD8" w14:textId="77777777" w:rsidR="00FD0969" w:rsidRDefault="00FD0969">
            <w:pPr>
              <w:pStyle w:val="TAL"/>
              <w:rPr>
                <w:rFonts w:eastAsia="SimSun"/>
                <w:lang w:eastAsia="zh-CN"/>
              </w:rPr>
            </w:pPr>
            <w:r>
              <w:rPr>
                <w:rFonts w:eastAsia="SimSun"/>
                <w:lang w:eastAsia="zh-CN"/>
              </w:rPr>
              <w:t>NonUeN2InfoSubscribe</w:t>
            </w:r>
          </w:p>
        </w:tc>
        <w:tc>
          <w:tcPr>
            <w:tcW w:w="2551" w:type="dxa"/>
            <w:tcBorders>
              <w:top w:val="single" w:sz="4" w:space="0" w:color="auto"/>
              <w:left w:val="single" w:sz="4" w:space="0" w:color="auto"/>
              <w:bottom w:val="nil"/>
              <w:right w:val="single" w:sz="4" w:space="0" w:color="auto"/>
            </w:tcBorders>
            <w:hideMark/>
          </w:tcPr>
          <w:p w14:paraId="39E128D8"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0DE8C029" w14:textId="77777777" w:rsidR="00FD0969" w:rsidRDefault="00FD0969">
            <w:pPr>
              <w:pStyle w:val="TAL"/>
              <w:rPr>
                <w:rFonts w:eastAsia="SimSun"/>
                <w:lang w:eastAsia="zh-CN"/>
              </w:rPr>
            </w:pPr>
            <w:r>
              <w:rPr>
                <w:rFonts w:eastAsia="SimSun"/>
                <w:lang w:eastAsia="zh-CN"/>
              </w:rPr>
              <w:t>CBCF, PWS-IWF, TSCTSF</w:t>
            </w:r>
          </w:p>
        </w:tc>
      </w:tr>
      <w:tr w:rsidR="00FD0969" w14:paraId="0AAF7FA8" w14:textId="77777777" w:rsidTr="00FD0969">
        <w:tc>
          <w:tcPr>
            <w:tcW w:w="2093" w:type="dxa"/>
            <w:tcBorders>
              <w:top w:val="nil"/>
              <w:left w:val="single" w:sz="4" w:space="0" w:color="auto"/>
              <w:bottom w:val="nil"/>
              <w:right w:val="single" w:sz="4" w:space="0" w:color="auto"/>
            </w:tcBorders>
          </w:tcPr>
          <w:p w14:paraId="40F20A1F"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07B14BD" w14:textId="77777777" w:rsidR="00FD0969" w:rsidRDefault="00FD0969">
            <w:pPr>
              <w:pStyle w:val="TAL"/>
              <w:rPr>
                <w:rFonts w:eastAsia="SimSun"/>
                <w:lang w:eastAsia="zh-CN"/>
              </w:rPr>
            </w:pPr>
            <w:r>
              <w:rPr>
                <w:rFonts w:eastAsia="SimSun"/>
                <w:lang w:eastAsia="zh-CN"/>
              </w:rPr>
              <w:t>NonUeN2InfoUnSubscribe</w:t>
            </w:r>
          </w:p>
        </w:tc>
        <w:tc>
          <w:tcPr>
            <w:tcW w:w="2551" w:type="dxa"/>
            <w:tcBorders>
              <w:top w:val="nil"/>
              <w:left w:val="single" w:sz="4" w:space="0" w:color="auto"/>
              <w:bottom w:val="nil"/>
              <w:right w:val="single" w:sz="4" w:space="0" w:color="auto"/>
            </w:tcBorders>
          </w:tcPr>
          <w:p w14:paraId="2CD76975"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EF57C54" w14:textId="77777777" w:rsidR="00FD0969" w:rsidRDefault="00FD0969">
            <w:pPr>
              <w:pStyle w:val="TAL"/>
              <w:rPr>
                <w:rFonts w:eastAsia="SimSun"/>
                <w:lang w:eastAsia="zh-CN"/>
              </w:rPr>
            </w:pPr>
            <w:r>
              <w:rPr>
                <w:rFonts w:eastAsia="SimSun"/>
                <w:lang w:eastAsia="zh-CN"/>
              </w:rPr>
              <w:t>CBCF, PWS-IWF, TSCTSF</w:t>
            </w:r>
          </w:p>
        </w:tc>
      </w:tr>
      <w:tr w:rsidR="00FD0969" w14:paraId="33926936" w14:textId="77777777" w:rsidTr="00FD0969">
        <w:tc>
          <w:tcPr>
            <w:tcW w:w="2093" w:type="dxa"/>
            <w:tcBorders>
              <w:top w:val="nil"/>
              <w:left w:val="single" w:sz="4" w:space="0" w:color="auto"/>
              <w:bottom w:val="nil"/>
              <w:right w:val="single" w:sz="4" w:space="0" w:color="auto"/>
            </w:tcBorders>
          </w:tcPr>
          <w:p w14:paraId="09C0FB0B"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B6B9283" w14:textId="77777777" w:rsidR="00FD0969" w:rsidRDefault="00FD0969">
            <w:pPr>
              <w:pStyle w:val="TAL"/>
              <w:rPr>
                <w:rFonts w:eastAsia="SimSun"/>
                <w:lang w:eastAsia="zh-CN"/>
              </w:rPr>
            </w:pPr>
            <w:r>
              <w:rPr>
                <w:rFonts w:eastAsia="SimSun"/>
                <w:lang w:eastAsia="zh-CN"/>
              </w:rPr>
              <w:t>NonUeN2InfoNotify</w:t>
            </w:r>
          </w:p>
        </w:tc>
        <w:tc>
          <w:tcPr>
            <w:tcW w:w="2551" w:type="dxa"/>
            <w:tcBorders>
              <w:top w:val="nil"/>
              <w:left w:val="single" w:sz="4" w:space="0" w:color="auto"/>
              <w:bottom w:val="single" w:sz="4" w:space="0" w:color="auto"/>
              <w:right w:val="single" w:sz="4" w:space="0" w:color="auto"/>
            </w:tcBorders>
          </w:tcPr>
          <w:p w14:paraId="78E08A4C" w14:textId="77777777" w:rsidR="00FD0969" w:rsidRDefault="00FD0969">
            <w:pPr>
              <w:pStyle w:val="TAL"/>
              <w:rPr>
                <w:rFonts w:eastAsia="SimSun"/>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926763A" w14:textId="77777777" w:rsidR="00FD0969" w:rsidRDefault="00FD0969">
            <w:pPr>
              <w:pStyle w:val="TAL"/>
              <w:rPr>
                <w:rFonts w:eastAsia="SimSun"/>
                <w:lang w:eastAsia="zh-CN"/>
              </w:rPr>
            </w:pPr>
            <w:r>
              <w:rPr>
                <w:rFonts w:eastAsia="SimSun"/>
                <w:lang w:eastAsia="zh-CN"/>
              </w:rPr>
              <w:t>CBCF, PWS-IWF, LMF, TSCTSF</w:t>
            </w:r>
          </w:p>
        </w:tc>
      </w:tr>
      <w:tr w:rsidR="00FD0969" w14:paraId="39E93C57" w14:textId="77777777" w:rsidTr="00FD0969">
        <w:tc>
          <w:tcPr>
            <w:tcW w:w="2093" w:type="dxa"/>
            <w:tcBorders>
              <w:top w:val="single" w:sz="4" w:space="0" w:color="auto"/>
              <w:left w:val="single" w:sz="4" w:space="0" w:color="auto"/>
              <w:bottom w:val="nil"/>
              <w:right w:val="single" w:sz="4" w:space="0" w:color="auto"/>
            </w:tcBorders>
            <w:hideMark/>
          </w:tcPr>
          <w:p w14:paraId="12DB03CD" w14:textId="77777777" w:rsidR="00FD0969" w:rsidRDefault="00FD0969">
            <w:pPr>
              <w:pStyle w:val="TAL"/>
              <w:rPr>
                <w:rFonts w:eastAsia="SimSun"/>
                <w:lang w:eastAsia="zh-CN"/>
              </w:rPr>
            </w:pPr>
            <w:r>
              <w:rPr>
                <w:rFonts w:eastAsia="SimSun"/>
                <w:lang w:eastAsia="zh-CN"/>
              </w:rPr>
              <w:t>Namf_EventExposure</w:t>
            </w:r>
          </w:p>
        </w:tc>
        <w:tc>
          <w:tcPr>
            <w:tcW w:w="2835" w:type="dxa"/>
            <w:tcBorders>
              <w:top w:val="single" w:sz="4" w:space="0" w:color="auto"/>
              <w:left w:val="single" w:sz="4" w:space="0" w:color="auto"/>
              <w:bottom w:val="single" w:sz="4" w:space="0" w:color="auto"/>
              <w:right w:val="single" w:sz="4" w:space="0" w:color="auto"/>
            </w:tcBorders>
            <w:hideMark/>
          </w:tcPr>
          <w:p w14:paraId="772D9860" w14:textId="77777777" w:rsidR="00FD0969" w:rsidRDefault="00FD0969">
            <w:pPr>
              <w:pStyle w:val="TAL"/>
              <w:rPr>
                <w:rFonts w:eastAsia="SimSun"/>
                <w:lang w:eastAsia="zh-CN"/>
              </w:rPr>
            </w:pPr>
            <w:r>
              <w:rPr>
                <w:rFonts w:eastAsia="SimSun"/>
                <w:lang w:eastAsia="zh-CN"/>
              </w:rPr>
              <w:t>Subscribe</w:t>
            </w:r>
          </w:p>
        </w:tc>
        <w:tc>
          <w:tcPr>
            <w:tcW w:w="2551" w:type="dxa"/>
            <w:tcBorders>
              <w:top w:val="single" w:sz="4" w:space="0" w:color="auto"/>
              <w:left w:val="single" w:sz="4" w:space="0" w:color="auto"/>
              <w:bottom w:val="single" w:sz="4" w:space="0" w:color="auto"/>
              <w:right w:val="single" w:sz="4" w:space="0" w:color="auto"/>
            </w:tcBorders>
            <w:hideMark/>
          </w:tcPr>
          <w:p w14:paraId="2B3B90F7"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7351166" w14:textId="77777777" w:rsidR="00FD0969" w:rsidRDefault="00FD0969">
            <w:pPr>
              <w:pStyle w:val="TAL"/>
              <w:rPr>
                <w:rFonts w:eastAsia="SimSun"/>
                <w:lang w:eastAsia="zh-CN"/>
              </w:rPr>
            </w:pPr>
            <w:r>
              <w:rPr>
                <w:rFonts w:eastAsia="SimSun"/>
                <w:lang w:eastAsia="zh-CN"/>
              </w:rPr>
              <w:t>NEF, SMF, UDM, NWDAF, LMF, GMLC, TSCTSF</w:t>
            </w:r>
          </w:p>
        </w:tc>
      </w:tr>
      <w:tr w:rsidR="00FD0969" w14:paraId="736AE193" w14:textId="77777777" w:rsidTr="00FD0969">
        <w:tc>
          <w:tcPr>
            <w:tcW w:w="2093" w:type="dxa"/>
            <w:tcBorders>
              <w:top w:val="nil"/>
              <w:left w:val="single" w:sz="4" w:space="0" w:color="auto"/>
              <w:bottom w:val="nil"/>
              <w:right w:val="single" w:sz="4" w:space="0" w:color="auto"/>
            </w:tcBorders>
          </w:tcPr>
          <w:p w14:paraId="43BC979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5116336" w14:textId="77777777" w:rsidR="00FD0969" w:rsidRDefault="00FD0969">
            <w:pPr>
              <w:pStyle w:val="TAL"/>
              <w:rPr>
                <w:rFonts w:eastAsia="SimSun"/>
                <w:lang w:eastAsia="zh-CN"/>
              </w:rPr>
            </w:pPr>
            <w:r>
              <w:rPr>
                <w:rFonts w:eastAsia="SimSun"/>
                <w:lang w:eastAsia="zh-CN"/>
              </w:rPr>
              <w:t>Unsubscribe</w:t>
            </w:r>
          </w:p>
        </w:tc>
        <w:tc>
          <w:tcPr>
            <w:tcW w:w="2551" w:type="dxa"/>
            <w:tcBorders>
              <w:top w:val="single" w:sz="4" w:space="0" w:color="auto"/>
              <w:left w:val="single" w:sz="4" w:space="0" w:color="auto"/>
              <w:bottom w:val="single" w:sz="4" w:space="0" w:color="auto"/>
              <w:right w:val="single" w:sz="4" w:space="0" w:color="auto"/>
            </w:tcBorders>
            <w:hideMark/>
          </w:tcPr>
          <w:p w14:paraId="7717EE26"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6C181858" w14:textId="517A9C61" w:rsidR="00FD0969" w:rsidRDefault="00FD0969">
            <w:pPr>
              <w:pStyle w:val="TAL"/>
              <w:rPr>
                <w:rFonts w:eastAsia="SimSun"/>
                <w:lang w:eastAsia="zh-CN"/>
              </w:rPr>
            </w:pPr>
            <w:r>
              <w:rPr>
                <w:rFonts w:eastAsia="SimSun"/>
                <w:lang w:eastAsia="zh-CN"/>
              </w:rPr>
              <w:t>NEF, SMF, UDM, NWDAF, LMF, GMLC, TSCTSF</w:t>
            </w:r>
            <w:ins w:id="278" w:author="Nokia" w:date="2024-06-28T10:27:00Z" w16du:dateUtc="2024-06-28T09:27:00Z">
              <w:r w:rsidR="00E00406">
                <w:rPr>
                  <w:rFonts w:eastAsia="SimSun"/>
                  <w:lang w:eastAsia="zh-CN"/>
                </w:rPr>
                <w:t>, AF</w:t>
              </w:r>
            </w:ins>
          </w:p>
        </w:tc>
      </w:tr>
      <w:tr w:rsidR="00FD0969" w14:paraId="5A835D8B" w14:textId="77777777" w:rsidTr="00FD0969">
        <w:tc>
          <w:tcPr>
            <w:tcW w:w="2093" w:type="dxa"/>
            <w:tcBorders>
              <w:top w:val="nil"/>
              <w:left w:val="single" w:sz="4" w:space="0" w:color="auto"/>
              <w:bottom w:val="single" w:sz="4" w:space="0" w:color="auto"/>
              <w:right w:val="single" w:sz="4" w:space="0" w:color="auto"/>
            </w:tcBorders>
          </w:tcPr>
          <w:p w14:paraId="665CBD1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ECFCCFE" w14:textId="77777777" w:rsidR="00FD0969" w:rsidRDefault="00FD0969">
            <w:pPr>
              <w:pStyle w:val="TAL"/>
              <w:rPr>
                <w:rFonts w:eastAsia="SimSun"/>
                <w:lang w:eastAsia="zh-CN"/>
              </w:rPr>
            </w:pPr>
            <w:r>
              <w:rPr>
                <w:rFonts w:eastAsia="SimSun"/>
                <w:lang w:eastAsia="zh-CN"/>
              </w:rPr>
              <w:t>Notify</w:t>
            </w:r>
          </w:p>
        </w:tc>
        <w:tc>
          <w:tcPr>
            <w:tcW w:w="2551" w:type="dxa"/>
            <w:tcBorders>
              <w:top w:val="single" w:sz="4" w:space="0" w:color="auto"/>
              <w:left w:val="single" w:sz="4" w:space="0" w:color="auto"/>
              <w:bottom w:val="single" w:sz="4" w:space="0" w:color="auto"/>
              <w:right w:val="single" w:sz="4" w:space="0" w:color="auto"/>
            </w:tcBorders>
            <w:hideMark/>
          </w:tcPr>
          <w:p w14:paraId="54F7DC60"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43CE403E" w14:textId="7F352973" w:rsidR="00FD0969" w:rsidRDefault="00FD0969">
            <w:pPr>
              <w:pStyle w:val="TAL"/>
              <w:rPr>
                <w:rFonts w:eastAsia="SimSun"/>
                <w:lang w:eastAsia="zh-CN"/>
              </w:rPr>
            </w:pPr>
            <w:r>
              <w:rPr>
                <w:rFonts w:eastAsia="SimSun"/>
                <w:lang w:eastAsia="zh-CN"/>
              </w:rPr>
              <w:t>NEF, SMF, UDM, NWDAF, LMF, GMLC, TSCTSF</w:t>
            </w:r>
            <w:ins w:id="279" w:author="Nokia" w:date="2024-06-28T10:27:00Z" w16du:dateUtc="2024-06-28T09:27:00Z">
              <w:r w:rsidR="00E00406">
                <w:rPr>
                  <w:rFonts w:eastAsia="SimSun"/>
                  <w:lang w:eastAsia="zh-CN"/>
                </w:rPr>
                <w:t>, AF</w:t>
              </w:r>
            </w:ins>
          </w:p>
        </w:tc>
      </w:tr>
      <w:tr w:rsidR="00FD0969" w14:paraId="1B1D3666" w14:textId="77777777" w:rsidTr="00FD0969">
        <w:tc>
          <w:tcPr>
            <w:tcW w:w="2093" w:type="dxa"/>
            <w:tcBorders>
              <w:top w:val="single" w:sz="4" w:space="0" w:color="auto"/>
              <w:left w:val="single" w:sz="4" w:space="0" w:color="auto"/>
              <w:bottom w:val="nil"/>
              <w:right w:val="single" w:sz="4" w:space="0" w:color="auto"/>
            </w:tcBorders>
            <w:hideMark/>
          </w:tcPr>
          <w:p w14:paraId="7CA88139" w14:textId="77777777" w:rsidR="00FD0969" w:rsidRDefault="00FD0969">
            <w:pPr>
              <w:pStyle w:val="TAL"/>
              <w:rPr>
                <w:rFonts w:eastAsia="SimSun"/>
                <w:lang w:eastAsia="zh-CN"/>
              </w:rPr>
            </w:pPr>
            <w:r>
              <w:rPr>
                <w:rFonts w:eastAsia="SimSun"/>
                <w:lang w:eastAsia="zh-CN"/>
              </w:rPr>
              <w:t>Namf_MT</w:t>
            </w:r>
          </w:p>
        </w:tc>
        <w:tc>
          <w:tcPr>
            <w:tcW w:w="2835" w:type="dxa"/>
            <w:tcBorders>
              <w:top w:val="single" w:sz="4" w:space="0" w:color="auto"/>
              <w:left w:val="single" w:sz="4" w:space="0" w:color="auto"/>
              <w:bottom w:val="single" w:sz="4" w:space="0" w:color="auto"/>
              <w:right w:val="single" w:sz="4" w:space="0" w:color="auto"/>
            </w:tcBorders>
            <w:hideMark/>
          </w:tcPr>
          <w:p w14:paraId="67725ED7" w14:textId="77777777" w:rsidR="00FD0969" w:rsidRDefault="00FD0969">
            <w:pPr>
              <w:pStyle w:val="TAL"/>
              <w:rPr>
                <w:rFonts w:eastAsia="SimSun"/>
                <w:lang w:eastAsia="zh-CN"/>
              </w:rPr>
            </w:pPr>
            <w:r>
              <w:rPr>
                <w:rFonts w:eastAsia="SimSun"/>
                <w:lang w:eastAsia="zh-CN"/>
              </w:rPr>
              <w:t>EnableUEReachability</w:t>
            </w:r>
          </w:p>
        </w:tc>
        <w:tc>
          <w:tcPr>
            <w:tcW w:w="2551" w:type="dxa"/>
            <w:tcBorders>
              <w:top w:val="single" w:sz="4" w:space="0" w:color="auto"/>
              <w:left w:val="single" w:sz="4" w:space="0" w:color="auto"/>
              <w:bottom w:val="single" w:sz="4" w:space="0" w:color="auto"/>
              <w:right w:val="single" w:sz="4" w:space="0" w:color="auto"/>
            </w:tcBorders>
            <w:hideMark/>
          </w:tcPr>
          <w:p w14:paraId="29AD571E"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79F3DAC8" w14:textId="77777777" w:rsidR="00FD0969" w:rsidRDefault="00FD0969">
            <w:pPr>
              <w:pStyle w:val="TAL"/>
              <w:rPr>
                <w:rFonts w:eastAsia="SimSun"/>
                <w:lang w:eastAsia="zh-CN"/>
              </w:rPr>
            </w:pPr>
            <w:r>
              <w:rPr>
                <w:rFonts w:eastAsia="SimSun"/>
                <w:lang w:eastAsia="zh-CN"/>
              </w:rPr>
              <w:t>SMSF, SMF</w:t>
            </w:r>
          </w:p>
        </w:tc>
      </w:tr>
      <w:tr w:rsidR="00FD0969" w14:paraId="748349A2" w14:textId="77777777" w:rsidTr="00FD0969">
        <w:tc>
          <w:tcPr>
            <w:tcW w:w="2093" w:type="dxa"/>
            <w:tcBorders>
              <w:top w:val="nil"/>
              <w:left w:val="single" w:sz="4" w:space="0" w:color="auto"/>
              <w:bottom w:val="nil"/>
              <w:right w:val="single" w:sz="4" w:space="0" w:color="auto"/>
            </w:tcBorders>
          </w:tcPr>
          <w:p w14:paraId="4ABCB7C1"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4E232A4" w14:textId="77777777" w:rsidR="00FD0969" w:rsidRDefault="00FD0969">
            <w:pPr>
              <w:pStyle w:val="TAL"/>
              <w:rPr>
                <w:rFonts w:eastAsia="SimSun"/>
                <w:lang w:eastAsia="zh-CN"/>
              </w:rPr>
            </w:pPr>
            <w:r>
              <w:rPr>
                <w:rFonts w:eastAsia="SimSun"/>
                <w:lang w:eastAsia="zh-CN"/>
              </w:rPr>
              <w:t>ProvideDomainSelectionInfo</w:t>
            </w:r>
          </w:p>
        </w:tc>
        <w:tc>
          <w:tcPr>
            <w:tcW w:w="2551" w:type="dxa"/>
            <w:tcBorders>
              <w:top w:val="single" w:sz="4" w:space="0" w:color="auto"/>
              <w:left w:val="single" w:sz="4" w:space="0" w:color="auto"/>
              <w:bottom w:val="single" w:sz="4" w:space="0" w:color="auto"/>
              <w:right w:val="single" w:sz="4" w:space="0" w:color="auto"/>
            </w:tcBorders>
            <w:hideMark/>
          </w:tcPr>
          <w:p w14:paraId="34BD9B04"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68F0AF55" w14:textId="77777777" w:rsidR="00FD0969" w:rsidRDefault="00FD0969">
            <w:pPr>
              <w:pStyle w:val="TAL"/>
              <w:rPr>
                <w:rFonts w:eastAsia="SimSun"/>
                <w:lang w:eastAsia="zh-CN"/>
              </w:rPr>
            </w:pPr>
            <w:r>
              <w:rPr>
                <w:rFonts w:eastAsia="SimSun"/>
                <w:lang w:eastAsia="zh-CN"/>
              </w:rPr>
              <w:t>UDM</w:t>
            </w:r>
          </w:p>
        </w:tc>
      </w:tr>
      <w:tr w:rsidR="00FD0969" w14:paraId="08EE7463" w14:textId="77777777" w:rsidTr="00FD0969">
        <w:tc>
          <w:tcPr>
            <w:tcW w:w="2093" w:type="dxa"/>
            <w:tcBorders>
              <w:top w:val="nil"/>
              <w:left w:val="single" w:sz="4" w:space="0" w:color="auto"/>
              <w:bottom w:val="nil"/>
              <w:right w:val="single" w:sz="4" w:space="0" w:color="auto"/>
            </w:tcBorders>
          </w:tcPr>
          <w:p w14:paraId="6BACD26C"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0115BC3" w14:textId="77777777" w:rsidR="00FD0969" w:rsidRDefault="00FD0969">
            <w:pPr>
              <w:pStyle w:val="TAL"/>
              <w:rPr>
                <w:rFonts w:eastAsia="SimSun"/>
                <w:lang w:eastAsia="zh-CN"/>
              </w:rPr>
            </w:pPr>
            <w:r>
              <w:rPr>
                <w:rFonts w:eastAsia="SimSun"/>
                <w:lang w:eastAsia="zh-CN"/>
              </w:rPr>
              <w:t>EnableGroupReachability</w:t>
            </w:r>
          </w:p>
        </w:tc>
        <w:tc>
          <w:tcPr>
            <w:tcW w:w="2551" w:type="dxa"/>
            <w:tcBorders>
              <w:top w:val="single" w:sz="4" w:space="0" w:color="auto"/>
              <w:left w:val="single" w:sz="4" w:space="0" w:color="auto"/>
              <w:bottom w:val="single" w:sz="4" w:space="0" w:color="auto"/>
              <w:right w:val="single" w:sz="4" w:space="0" w:color="auto"/>
            </w:tcBorders>
            <w:hideMark/>
          </w:tcPr>
          <w:p w14:paraId="14FA42A6"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FDBA8FA" w14:textId="77777777" w:rsidR="00FD0969" w:rsidRDefault="00FD0969">
            <w:pPr>
              <w:pStyle w:val="TAL"/>
              <w:rPr>
                <w:rFonts w:eastAsia="SimSun"/>
                <w:lang w:eastAsia="zh-CN"/>
              </w:rPr>
            </w:pPr>
            <w:r>
              <w:rPr>
                <w:rFonts w:eastAsia="SimSun"/>
                <w:lang w:eastAsia="zh-CN"/>
              </w:rPr>
              <w:t>SMF</w:t>
            </w:r>
          </w:p>
        </w:tc>
      </w:tr>
      <w:tr w:rsidR="00FD0969" w14:paraId="7ACAD8EB" w14:textId="77777777" w:rsidTr="00FD0969">
        <w:tc>
          <w:tcPr>
            <w:tcW w:w="2093" w:type="dxa"/>
            <w:tcBorders>
              <w:top w:val="nil"/>
              <w:left w:val="single" w:sz="4" w:space="0" w:color="auto"/>
              <w:bottom w:val="single" w:sz="4" w:space="0" w:color="auto"/>
              <w:right w:val="single" w:sz="4" w:space="0" w:color="auto"/>
            </w:tcBorders>
          </w:tcPr>
          <w:p w14:paraId="3EF3AD37"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548FA1D" w14:textId="77777777" w:rsidR="00FD0969" w:rsidRDefault="00FD0969">
            <w:pPr>
              <w:pStyle w:val="TAL"/>
              <w:rPr>
                <w:rFonts w:eastAsia="SimSun"/>
                <w:lang w:eastAsia="zh-CN"/>
              </w:rPr>
            </w:pPr>
            <w:r>
              <w:rPr>
                <w:rFonts w:eastAsia="SimSun"/>
                <w:lang w:eastAsia="zh-CN"/>
              </w:rPr>
              <w:t>UEReachabilityInfoNotify</w:t>
            </w:r>
          </w:p>
        </w:tc>
        <w:tc>
          <w:tcPr>
            <w:tcW w:w="2551" w:type="dxa"/>
            <w:tcBorders>
              <w:top w:val="single" w:sz="4" w:space="0" w:color="auto"/>
              <w:left w:val="single" w:sz="4" w:space="0" w:color="auto"/>
              <w:bottom w:val="single" w:sz="4" w:space="0" w:color="auto"/>
              <w:right w:val="single" w:sz="4" w:space="0" w:color="auto"/>
            </w:tcBorders>
            <w:hideMark/>
          </w:tcPr>
          <w:p w14:paraId="7BAFE9EC"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26ADF633" w14:textId="77777777" w:rsidR="00FD0969" w:rsidRDefault="00FD0969">
            <w:pPr>
              <w:pStyle w:val="TAL"/>
              <w:rPr>
                <w:rFonts w:eastAsia="SimSun"/>
                <w:lang w:eastAsia="zh-CN"/>
              </w:rPr>
            </w:pPr>
            <w:r>
              <w:rPr>
                <w:rFonts w:eastAsia="SimSun"/>
                <w:lang w:eastAsia="zh-CN"/>
              </w:rPr>
              <w:t>SMF</w:t>
            </w:r>
          </w:p>
        </w:tc>
      </w:tr>
      <w:tr w:rsidR="00FD0969" w14:paraId="2888BA13" w14:textId="77777777" w:rsidTr="00FD0969">
        <w:tc>
          <w:tcPr>
            <w:tcW w:w="2093" w:type="dxa"/>
            <w:tcBorders>
              <w:top w:val="single" w:sz="4" w:space="0" w:color="auto"/>
              <w:left w:val="single" w:sz="4" w:space="0" w:color="auto"/>
              <w:bottom w:val="nil"/>
              <w:right w:val="single" w:sz="4" w:space="0" w:color="auto"/>
            </w:tcBorders>
            <w:hideMark/>
          </w:tcPr>
          <w:p w14:paraId="52F099C5" w14:textId="77777777" w:rsidR="00FD0969" w:rsidRDefault="00FD0969">
            <w:pPr>
              <w:pStyle w:val="TAL"/>
              <w:rPr>
                <w:rFonts w:eastAsia="SimSun"/>
                <w:lang w:eastAsia="zh-CN"/>
              </w:rPr>
            </w:pPr>
            <w:r>
              <w:rPr>
                <w:rFonts w:eastAsia="SimSun"/>
                <w:lang w:eastAsia="zh-CN"/>
              </w:rPr>
              <w:t>Namf_Location</w:t>
            </w:r>
          </w:p>
        </w:tc>
        <w:tc>
          <w:tcPr>
            <w:tcW w:w="2835" w:type="dxa"/>
            <w:tcBorders>
              <w:top w:val="single" w:sz="4" w:space="0" w:color="auto"/>
              <w:left w:val="single" w:sz="4" w:space="0" w:color="auto"/>
              <w:bottom w:val="single" w:sz="4" w:space="0" w:color="auto"/>
              <w:right w:val="single" w:sz="4" w:space="0" w:color="auto"/>
            </w:tcBorders>
            <w:hideMark/>
          </w:tcPr>
          <w:p w14:paraId="7347F1B5" w14:textId="77777777" w:rsidR="00FD0969" w:rsidRDefault="00FD0969">
            <w:pPr>
              <w:pStyle w:val="TAL"/>
              <w:rPr>
                <w:rFonts w:eastAsia="SimSun"/>
                <w:lang w:eastAsia="zh-CN"/>
              </w:rPr>
            </w:pPr>
            <w:r>
              <w:t>ProvidePositioningInfo</w:t>
            </w:r>
          </w:p>
        </w:tc>
        <w:tc>
          <w:tcPr>
            <w:tcW w:w="2551" w:type="dxa"/>
            <w:tcBorders>
              <w:top w:val="single" w:sz="4" w:space="0" w:color="auto"/>
              <w:left w:val="single" w:sz="4" w:space="0" w:color="auto"/>
              <w:bottom w:val="single" w:sz="4" w:space="0" w:color="auto"/>
              <w:right w:val="single" w:sz="4" w:space="0" w:color="auto"/>
            </w:tcBorders>
            <w:hideMark/>
          </w:tcPr>
          <w:p w14:paraId="2A10901C"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875569D" w14:textId="77777777" w:rsidR="00FD0969" w:rsidRDefault="00FD0969">
            <w:pPr>
              <w:pStyle w:val="TAL"/>
              <w:rPr>
                <w:rFonts w:eastAsia="Times New Roman"/>
                <w:lang w:eastAsia="en-GB"/>
              </w:rPr>
            </w:pPr>
            <w:r>
              <w:t>GMLC</w:t>
            </w:r>
          </w:p>
        </w:tc>
      </w:tr>
      <w:tr w:rsidR="00FD0969" w14:paraId="3DC46991" w14:textId="77777777" w:rsidTr="00FD0969">
        <w:tc>
          <w:tcPr>
            <w:tcW w:w="2093" w:type="dxa"/>
            <w:tcBorders>
              <w:top w:val="nil"/>
              <w:left w:val="single" w:sz="4" w:space="0" w:color="auto"/>
              <w:bottom w:val="nil"/>
              <w:right w:val="single" w:sz="4" w:space="0" w:color="auto"/>
            </w:tcBorders>
          </w:tcPr>
          <w:p w14:paraId="20573A1B"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D5CD10F" w14:textId="77777777" w:rsidR="00FD0969" w:rsidRDefault="00FD0969">
            <w:pPr>
              <w:pStyle w:val="TAL"/>
              <w:rPr>
                <w:rFonts w:eastAsia="SimSun"/>
                <w:lang w:eastAsia="zh-CN"/>
              </w:rPr>
            </w:pPr>
            <w:r>
              <w:t>EventNotify</w:t>
            </w:r>
          </w:p>
        </w:tc>
        <w:tc>
          <w:tcPr>
            <w:tcW w:w="2551" w:type="dxa"/>
            <w:tcBorders>
              <w:top w:val="single" w:sz="4" w:space="0" w:color="auto"/>
              <w:left w:val="single" w:sz="4" w:space="0" w:color="auto"/>
              <w:bottom w:val="single" w:sz="4" w:space="0" w:color="auto"/>
              <w:right w:val="single" w:sz="4" w:space="0" w:color="auto"/>
            </w:tcBorders>
            <w:hideMark/>
          </w:tcPr>
          <w:p w14:paraId="7CCD0F93" w14:textId="77777777" w:rsidR="00FD0969" w:rsidRDefault="00FD0969">
            <w:pPr>
              <w:pStyle w:val="TAL"/>
              <w:rPr>
                <w:rFonts w:eastAsia="SimSun"/>
                <w:lang w:eastAsia="zh-CN"/>
              </w:rPr>
            </w:pPr>
            <w:r>
              <w:rPr>
                <w:rFonts w:eastAsia="SimSun"/>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61DB8684" w14:textId="77777777" w:rsidR="00FD0969" w:rsidRDefault="00FD0969">
            <w:pPr>
              <w:pStyle w:val="TAL"/>
              <w:rPr>
                <w:rFonts w:eastAsia="Times New Roman"/>
                <w:lang w:eastAsia="zh-CN"/>
              </w:rPr>
            </w:pPr>
            <w:r>
              <w:rPr>
                <w:lang w:eastAsia="zh-CN"/>
              </w:rPr>
              <w:t>GMLC</w:t>
            </w:r>
          </w:p>
        </w:tc>
      </w:tr>
      <w:tr w:rsidR="00FD0969" w14:paraId="4716CFC1" w14:textId="77777777" w:rsidTr="00FD0969">
        <w:tc>
          <w:tcPr>
            <w:tcW w:w="2093" w:type="dxa"/>
            <w:tcBorders>
              <w:top w:val="nil"/>
              <w:left w:val="single" w:sz="4" w:space="0" w:color="auto"/>
              <w:bottom w:val="nil"/>
              <w:right w:val="single" w:sz="4" w:space="0" w:color="auto"/>
            </w:tcBorders>
          </w:tcPr>
          <w:p w14:paraId="3312C3EE"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1F35CA5" w14:textId="77777777" w:rsidR="00FD0969" w:rsidRDefault="00FD0969">
            <w:pPr>
              <w:pStyle w:val="TAL"/>
              <w:rPr>
                <w:rFonts w:eastAsia="Times New Roman"/>
                <w:lang w:eastAsia="en-GB"/>
              </w:rPr>
            </w:pPr>
            <w:r>
              <w:t>ProvideLocationInfo</w:t>
            </w:r>
          </w:p>
        </w:tc>
        <w:tc>
          <w:tcPr>
            <w:tcW w:w="2551" w:type="dxa"/>
            <w:tcBorders>
              <w:top w:val="single" w:sz="4" w:space="0" w:color="auto"/>
              <w:left w:val="single" w:sz="4" w:space="0" w:color="auto"/>
              <w:bottom w:val="single" w:sz="4" w:space="0" w:color="auto"/>
              <w:right w:val="single" w:sz="4" w:space="0" w:color="auto"/>
            </w:tcBorders>
            <w:hideMark/>
          </w:tcPr>
          <w:p w14:paraId="20362852"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8B5875D" w14:textId="77777777" w:rsidR="00FD0969" w:rsidRDefault="00FD0969">
            <w:pPr>
              <w:pStyle w:val="TAL"/>
              <w:rPr>
                <w:rFonts w:eastAsia="Times New Roman"/>
                <w:lang w:eastAsia="zh-CN"/>
              </w:rPr>
            </w:pPr>
            <w:r>
              <w:rPr>
                <w:rFonts w:eastAsia="SimSun"/>
                <w:lang w:eastAsia="zh-CN"/>
              </w:rPr>
              <w:t>UDM</w:t>
            </w:r>
          </w:p>
        </w:tc>
      </w:tr>
      <w:tr w:rsidR="00FD0969" w14:paraId="346D505D" w14:textId="77777777" w:rsidTr="00FD0969">
        <w:tc>
          <w:tcPr>
            <w:tcW w:w="2093" w:type="dxa"/>
            <w:tcBorders>
              <w:top w:val="nil"/>
              <w:left w:val="single" w:sz="4" w:space="0" w:color="auto"/>
              <w:bottom w:val="single" w:sz="4" w:space="0" w:color="auto"/>
              <w:right w:val="single" w:sz="4" w:space="0" w:color="auto"/>
            </w:tcBorders>
          </w:tcPr>
          <w:p w14:paraId="512CF834" w14:textId="77777777" w:rsidR="00FD0969" w:rsidRDefault="00FD0969">
            <w:pPr>
              <w:pStyle w:val="TAL"/>
              <w:rPr>
                <w:rFonts w:eastAsia="SimSun"/>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53ABB9B" w14:textId="77777777" w:rsidR="00FD0969" w:rsidRDefault="00FD0969">
            <w:pPr>
              <w:pStyle w:val="TAL"/>
              <w:rPr>
                <w:rFonts w:eastAsia="Times New Roman"/>
                <w:lang w:eastAsia="en-GB"/>
              </w:rPr>
            </w:pPr>
            <w:r>
              <w:t>CancelLocation</w:t>
            </w:r>
          </w:p>
        </w:tc>
        <w:tc>
          <w:tcPr>
            <w:tcW w:w="2551" w:type="dxa"/>
            <w:tcBorders>
              <w:top w:val="single" w:sz="4" w:space="0" w:color="auto"/>
              <w:left w:val="single" w:sz="4" w:space="0" w:color="auto"/>
              <w:bottom w:val="single" w:sz="4" w:space="0" w:color="auto"/>
              <w:right w:val="single" w:sz="4" w:space="0" w:color="auto"/>
            </w:tcBorders>
            <w:hideMark/>
          </w:tcPr>
          <w:p w14:paraId="793C058B" w14:textId="77777777" w:rsidR="00FD0969" w:rsidRDefault="00FD0969">
            <w:pPr>
              <w:pStyle w:val="TAL"/>
              <w:rPr>
                <w:rFonts w:eastAsia="SimSun"/>
                <w:lang w:eastAsia="zh-CN"/>
              </w:rPr>
            </w:pPr>
            <w:r>
              <w:rPr>
                <w:rFonts w:eastAsia="SimSun"/>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0EAD9657" w14:textId="77777777" w:rsidR="00FD0969" w:rsidRDefault="00FD0969">
            <w:pPr>
              <w:pStyle w:val="TAL"/>
              <w:rPr>
                <w:rFonts w:eastAsia="Times New Roman"/>
                <w:lang w:eastAsia="zh-CN"/>
              </w:rPr>
            </w:pPr>
            <w:r>
              <w:rPr>
                <w:lang w:eastAsia="zh-CN"/>
              </w:rPr>
              <w:t>GMLC</w:t>
            </w:r>
          </w:p>
        </w:tc>
      </w:tr>
      <w:tr w:rsidR="00822FE6" w14:paraId="7156393F" w14:textId="77777777" w:rsidTr="00FD0969">
        <w:trPr>
          <w:ins w:id="280" w:author="Nokia" w:date="2024-06-28T10:19:00Z"/>
        </w:trPr>
        <w:tc>
          <w:tcPr>
            <w:tcW w:w="2093" w:type="dxa"/>
            <w:tcBorders>
              <w:top w:val="nil"/>
              <w:left w:val="single" w:sz="4" w:space="0" w:color="auto"/>
              <w:bottom w:val="single" w:sz="4" w:space="0" w:color="auto"/>
              <w:right w:val="single" w:sz="4" w:space="0" w:color="auto"/>
            </w:tcBorders>
          </w:tcPr>
          <w:p w14:paraId="041B3B76" w14:textId="218ED30C" w:rsidR="00822FE6" w:rsidRDefault="00822FE6">
            <w:pPr>
              <w:pStyle w:val="TAL"/>
              <w:rPr>
                <w:ins w:id="281" w:author="Nokia" w:date="2024-06-28T10:19:00Z" w16du:dateUtc="2024-06-28T09:19:00Z"/>
                <w:rFonts w:eastAsia="SimSun"/>
                <w:lang w:eastAsia="zh-CN"/>
              </w:rPr>
            </w:pPr>
            <w:ins w:id="282" w:author="Nokia" w:date="2024-06-28T10:19:00Z" w16du:dateUtc="2024-06-28T09:19:00Z">
              <w:r>
                <w:t>Namf_</w:t>
              </w:r>
            </w:ins>
            <w:ins w:id="283" w:author="Nokia" w:date="2024-07-02T14:22:00Z" w16du:dateUtc="2024-07-02T13:22:00Z">
              <w:r w:rsidR="00242C2D">
                <w:t>UE</w:t>
              </w:r>
            </w:ins>
            <w:ins w:id="284" w:author="Nokia" w:date="2024-07-02T14:13:00Z" w16du:dateUtc="2024-07-02T13:13:00Z">
              <w:r w:rsidR="006F11B3">
                <w:t>Slice</w:t>
              </w:r>
            </w:ins>
          </w:p>
        </w:tc>
        <w:tc>
          <w:tcPr>
            <w:tcW w:w="2835" w:type="dxa"/>
            <w:tcBorders>
              <w:top w:val="single" w:sz="4" w:space="0" w:color="auto"/>
              <w:left w:val="single" w:sz="4" w:space="0" w:color="auto"/>
              <w:bottom w:val="single" w:sz="4" w:space="0" w:color="auto"/>
              <w:right w:val="single" w:sz="4" w:space="0" w:color="auto"/>
            </w:tcBorders>
          </w:tcPr>
          <w:p w14:paraId="23C4DFBB" w14:textId="48A2D767" w:rsidR="00822FE6" w:rsidRDefault="00822FE6">
            <w:pPr>
              <w:pStyle w:val="TAL"/>
              <w:rPr>
                <w:ins w:id="285" w:author="Nokia" w:date="2024-06-28T10:19:00Z" w16du:dateUtc="2024-06-28T09:19:00Z"/>
              </w:rPr>
            </w:pPr>
            <w:ins w:id="286" w:author="Nokia" w:date="2024-06-28T10:19:00Z" w16du:dateUtc="2024-06-28T09:19:00Z">
              <w:r>
                <w:t>Change</w:t>
              </w:r>
            </w:ins>
          </w:p>
        </w:tc>
        <w:tc>
          <w:tcPr>
            <w:tcW w:w="2551" w:type="dxa"/>
            <w:tcBorders>
              <w:top w:val="single" w:sz="4" w:space="0" w:color="auto"/>
              <w:left w:val="single" w:sz="4" w:space="0" w:color="auto"/>
              <w:bottom w:val="single" w:sz="4" w:space="0" w:color="auto"/>
              <w:right w:val="single" w:sz="4" w:space="0" w:color="auto"/>
            </w:tcBorders>
          </w:tcPr>
          <w:p w14:paraId="52C7D5CF" w14:textId="3DDD47CC" w:rsidR="00822FE6" w:rsidRDefault="00822FE6">
            <w:pPr>
              <w:pStyle w:val="TAL"/>
              <w:rPr>
                <w:ins w:id="287" w:author="Nokia" w:date="2024-06-28T10:19:00Z" w16du:dateUtc="2024-06-28T09:19:00Z"/>
                <w:rFonts w:eastAsia="SimSun"/>
                <w:lang w:eastAsia="zh-CN"/>
              </w:rPr>
            </w:pPr>
            <w:ins w:id="288" w:author="Nokia" w:date="2024-06-28T10:19:00Z" w16du:dateUtc="2024-06-28T09:19:00Z">
              <w:r>
                <w:rPr>
                  <w:rFonts w:eastAsia="SimSun"/>
                  <w:lang w:eastAsia="zh-CN"/>
                </w:rPr>
                <w:t>Request/Update</w:t>
              </w:r>
            </w:ins>
          </w:p>
        </w:tc>
        <w:tc>
          <w:tcPr>
            <w:tcW w:w="2268" w:type="dxa"/>
            <w:tcBorders>
              <w:top w:val="single" w:sz="4" w:space="0" w:color="auto"/>
              <w:left w:val="single" w:sz="4" w:space="0" w:color="auto"/>
              <w:bottom w:val="single" w:sz="4" w:space="0" w:color="auto"/>
              <w:right w:val="single" w:sz="4" w:space="0" w:color="auto"/>
            </w:tcBorders>
          </w:tcPr>
          <w:p w14:paraId="57624DF9" w14:textId="1B9D6D2F" w:rsidR="00822FE6" w:rsidRDefault="00822FE6">
            <w:pPr>
              <w:pStyle w:val="TAL"/>
              <w:rPr>
                <w:ins w:id="289" w:author="Nokia" w:date="2024-06-28T10:19:00Z" w16du:dateUtc="2024-06-28T09:19:00Z"/>
                <w:lang w:eastAsia="zh-CN"/>
              </w:rPr>
            </w:pPr>
            <w:ins w:id="290" w:author="Nokia" w:date="2024-06-28T10:20:00Z" w16du:dateUtc="2024-06-28T09:20:00Z">
              <w:r>
                <w:rPr>
                  <w:lang w:eastAsia="zh-CN"/>
                </w:rPr>
                <w:t>AF/NEF</w:t>
              </w:r>
            </w:ins>
          </w:p>
        </w:tc>
      </w:tr>
      <w:tr w:rsidR="00FD0969" w14:paraId="77FEEA4F" w14:textId="77777777" w:rsidTr="00FD0969">
        <w:tc>
          <w:tcPr>
            <w:tcW w:w="9747" w:type="dxa"/>
            <w:gridSpan w:val="4"/>
            <w:tcBorders>
              <w:top w:val="single" w:sz="4" w:space="0" w:color="auto"/>
              <w:left w:val="single" w:sz="4" w:space="0" w:color="auto"/>
              <w:bottom w:val="single" w:sz="4" w:space="0" w:color="auto"/>
              <w:right w:val="single" w:sz="4" w:space="0" w:color="auto"/>
            </w:tcBorders>
            <w:hideMark/>
          </w:tcPr>
          <w:p w14:paraId="60B0C192" w14:textId="77777777" w:rsidR="00FD0969" w:rsidRDefault="00FD0969">
            <w:pPr>
              <w:pStyle w:val="TAN"/>
              <w:rPr>
                <w:rFonts w:eastAsia="SimSun"/>
                <w:lang w:eastAsia="zh-CN"/>
              </w:rPr>
            </w:pPr>
            <w:r>
              <w:rPr>
                <w:rFonts w:eastAsia="SimSun"/>
                <w:lang w:eastAsia="zh-CN"/>
              </w:rPr>
              <w:t>NOTE 1:</w:t>
            </w:r>
            <w:r>
              <w:rPr>
                <w:rFonts w:eastAsia="SimSun"/>
                <w:lang w:eastAsia="zh-CN"/>
              </w:rPr>
              <w:tab/>
              <w:t>In this Release of the specification no known consumer is identified to use this service operation.</w:t>
            </w:r>
          </w:p>
        </w:tc>
      </w:tr>
    </w:tbl>
    <w:p w14:paraId="096FC49A" w14:textId="77777777" w:rsidR="00FD0969" w:rsidRDefault="00FD0969" w:rsidP="00FD0969">
      <w:pPr>
        <w:pStyle w:val="FP"/>
        <w:rPr>
          <w:rFonts w:eastAsia="SimSun"/>
          <w:lang w:eastAsia="zh-CN"/>
        </w:rPr>
      </w:pPr>
    </w:p>
    <w:p w14:paraId="1FD5EAA4" w14:textId="77777777" w:rsidR="00FD0969" w:rsidRDefault="00FD0969" w:rsidP="00FD0969">
      <w:pPr>
        <w:pStyle w:val="Heading4"/>
        <w:rPr>
          <w:rFonts w:eastAsia="Times New Roman"/>
          <w:lang w:eastAsia="en-GB"/>
        </w:rPr>
      </w:pPr>
      <w:bookmarkStart w:id="291" w:name="_CR5_2_2_2"/>
      <w:bookmarkStart w:id="292" w:name="_Toc162424408"/>
      <w:bookmarkStart w:id="293" w:name="_Toc51835022"/>
      <w:bookmarkStart w:id="294" w:name="_Toc47592935"/>
      <w:bookmarkStart w:id="295" w:name="_Toc45193303"/>
      <w:bookmarkStart w:id="296" w:name="_Toc36192190"/>
      <w:bookmarkStart w:id="297" w:name="_Toc27895097"/>
      <w:bookmarkStart w:id="298" w:name="_Toc20204398"/>
      <w:bookmarkEnd w:id="291"/>
      <w:r>
        <w:lastRenderedPageBreak/>
        <w:t>5.2.2.2</w:t>
      </w:r>
      <w:r>
        <w:tab/>
        <w:t>Namf_Communication service</w:t>
      </w:r>
      <w:bookmarkEnd w:id="292"/>
      <w:bookmarkEnd w:id="293"/>
      <w:bookmarkEnd w:id="294"/>
      <w:bookmarkEnd w:id="295"/>
      <w:bookmarkEnd w:id="296"/>
      <w:bookmarkEnd w:id="297"/>
      <w:bookmarkEnd w:id="298"/>
    </w:p>
    <w:p w14:paraId="6C974CDF" w14:textId="77777777" w:rsidR="00FD0969" w:rsidRDefault="00FD0969" w:rsidP="00FD0969">
      <w:pPr>
        <w:pStyle w:val="Heading5"/>
      </w:pPr>
      <w:bookmarkStart w:id="299" w:name="_CR5_2_2_2_1"/>
      <w:bookmarkStart w:id="300" w:name="_Toc162424409"/>
      <w:bookmarkStart w:id="301" w:name="_Toc51835023"/>
      <w:bookmarkStart w:id="302" w:name="_Toc47592936"/>
      <w:bookmarkStart w:id="303" w:name="_Toc45193304"/>
      <w:bookmarkStart w:id="304" w:name="_Toc36192191"/>
      <w:bookmarkStart w:id="305" w:name="_Toc27895098"/>
      <w:bookmarkStart w:id="306" w:name="_Toc20204399"/>
      <w:bookmarkEnd w:id="299"/>
      <w:r>
        <w:t>5.2.2.2.1</w:t>
      </w:r>
      <w:r>
        <w:tab/>
        <w:t>General</w:t>
      </w:r>
      <w:bookmarkEnd w:id="300"/>
      <w:bookmarkEnd w:id="301"/>
      <w:bookmarkEnd w:id="302"/>
      <w:bookmarkEnd w:id="303"/>
      <w:bookmarkEnd w:id="304"/>
      <w:bookmarkEnd w:id="305"/>
      <w:bookmarkEnd w:id="306"/>
    </w:p>
    <w:p w14:paraId="036D092B" w14:textId="77777777" w:rsidR="00FD0969" w:rsidRDefault="00FD0969" w:rsidP="00FD0969">
      <w:r>
        <w:rPr>
          <w:b/>
        </w:rPr>
        <w:t>Service description:</w:t>
      </w:r>
      <w:r>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0905575E" w14:textId="77777777" w:rsidR="00FD0969" w:rsidRDefault="00FD0969" w:rsidP="00FD0969">
      <w:pPr>
        <w:pStyle w:val="B1"/>
      </w:pPr>
      <w:r>
        <w:t>-</w:t>
      </w:r>
      <w:r>
        <w:tab/>
        <w:t>Provide service operations for transporting N1 messages to the UE;</w:t>
      </w:r>
    </w:p>
    <w:p w14:paraId="2CF57316" w14:textId="77777777" w:rsidR="00FD0969" w:rsidRDefault="00FD0969" w:rsidP="00FD0969">
      <w:pPr>
        <w:pStyle w:val="B1"/>
      </w:pPr>
      <w:r>
        <w:t>-</w:t>
      </w:r>
      <w:r>
        <w:tab/>
        <w:t>Allow NFs to subscribe and unsubscribe for notifications of specific N1 messages from the UE;</w:t>
      </w:r>
    </w:p>
    <w:p w14:paraId="5F4CE6D6" w14:textId="77777777" w:rsidR="00FD0969" w:rsidRDefault="00FD0969" w:rsidP="00FD0969">
      <w:pPr>
        <w:pStyle w:val="B1"/>
      </w:pPr>
      <w:r>
        <w:t>-</w:t>
      </w:r>
      <w:r>
        <w:tab/>
        <w:t>Allow NFs to subscribe and unsubscribe for notifications about specific information from AN;</w:t>
      </w:r>
    </w:p>
    <w:p w14:paraId="24408366" w14:textId="77777777" w:rsidR="00FD0969" w:rsidRDefault="00FD0969" w:rsidP="00FD0969">
      <w:pPr>
        <w:pStyle w:val="B1"/>
      </w:pPr>
      <w:r>
        <w:t>-</w:t>
      </w:r>
      <w:r>
        <w:tab/>
        <w:t>Provide service operations for initiating N2 messages towards the AN;</w:t>
      </w:r>
    </w:p>
    <w:p w14:paraId="59FDA9DC" w14:textId="77777777" w:rsidR="00FD0969" w:rsidRDefault="00FD0969" w:rsidP="00FD0969">
      <w:pPr>
        <w:pStyle w:val="B1"/>
      </w:pPr>
      <w:r>
        <w:t>-</w:t>
      </w:r>
      <w:r>
        <w:tab/>
        <w:t>Security Context Management; and</w:t>
      </w:r>
    </w:p>
    <w:p w14:paraId="736A3389" w14:textId="77777777" w:rsidR="00FD0969" w:rsidRDefault="00FD0969" w:rsidP="00FD0969">
      <w:pPr>
        <w:pStyle w:val="B1"/>
      </w:pPr>
      <w:r>
        <w:t>-</w:t>
      </w:r>
      <w:r>
        <w:tab/>
        <w:t>UE information management and transfer (including its security context).</w:t>
      </w:r>
    </w:p>
    <w:p w14:paraId="4C480E13" w14:textId="77777777" w:rsidR="00FD0969" w:rsidRDefault="00FD0969" w:rsidP="00FD0969">
      <w:pPr>
        <w:pStyle w:val="Heading5"/>
      </w:pPr>
      <w:bookmarkStart w:id="307" w:name="_CR5_2_2_2_2"/>
      <w:bookmarkStart w:id="308" w:name="_Toc162424410"/>
      <w:bookmarkStart w:id="309" w:name="_Toc51835024"/>
      <w:bookmarkStart w:id="310" w:name="_Toc47592937"/>
      <w:bookmarkStart w:id="311" w:name="_Toc45193305"/>
      <w:bookmarkStart w:id="312" w:name="_Toc36192192"/>
      <w:bookmarkStart w:id="313" w:name="_Toc27895099"/>
      <w:bookmarkStart w:id="314" w:name="_Toc20204400"/>
      <w:bookmarkEnd w:id="307"/>
      <w:r>
        <w:t>5.2.2.2.2</w:t>
      </w:r>
      <w:r>
        <w:tab/>
        <w:t>Namf_Communication_UEContextTransfer service operation</w:t>
      </w:r>
      <w:bookmarkEnd w:id="308"/>
      <w:bookmarkEnd w:id="309"/>
      <w:bookmarkEnd w:id="310"/>
      <w:bookmarkEnd w:id="311"/>
      <w:bookmarkEnd w:id="312"/>
      <w:bookmarkEnd w:id="313"/>
      <w:bookmarkEnd w:id="314"/>
    </w:p>
    <w:p w14:paraId="0350B9C2" w14:textId="77777777" w:rsidR="00FD0969" w:rsidRDefault="00FD0969" w:rsidP="00FD0969">
      <w:pPr>
        <w:rPr>
          <w:b/>
        </w:rPr>
      </w:pPr>
      <w:r>
        <w:rPr>
          <w:b/>
        </w:rPr>
        <w:t xml:space="preserve">Service operation name: </w:t>
      </w:r>
      <w:r>
        <w:t>Namf_Communication_UEContextTransfer</w:t>
      </w:r>
    </w:p>
    <w:p w14:paraId="4AF30C8F" w14:textId="77777777" w:rsidR="00FD0969" w:rsidRDefault="00FD0969" w:rsidP="00FD0969">
      <w:pPr>
        <w:rPr>
          <w:lang w:eastAsia="zh-CN"/>
        </w:rPr>
      </w:pPr>
      <w:r>
        <w:rPr>
          <w:b/>
        </w:rPr>
        <w:t>Description:</w:t>
      </w:r>
      <w:r>
        <w:t xml:space="preserve"> Provides the UE context to the consumer</w:t>
      </w:r>
      <w:r>
        <w:rPr>
          <w:lang w:eastAsia="zh-CN"/>
        </w:rPr>
        <w:t xml:space="preserve"> NF.</w:t>
      </w:r>
    </w:p>
    <w:p w14:paraId="6935B5EC" w14:textId="77777777" w:rsidR="00FD0969" w:rsidRDefault="00FD0969" w:rsidP="00FD0969">
      <w:pPr>
        <w:rPr>
          <w:lang w:eastAsia="zh-CN"/>
        </w:rPr>
      </w:pPr>
      <w:r>
        <w:rPr>
          <w:b/>
          <w:lang w:eastAsia="zh-CN"/>
        </w:rPr>
        <w:t xml:space="preserve">Input, Required: </w:t>
      </w:r>
      <w:r>
        <w:rPr>
          <w:lang w:eastAsia="zh-CN"/>
        </w:rPr>
        <w:t>5G-GUTI or SUPI, Access Type, Reason.</w:t>
      </w:r>
    </w:p>
    <w:p w14:paraId="4C9105C3" w14:textId="77777777" w:rsidR="00FD0969" w:rsidRDefault="00FD0969" w:rsidP="00FD0969">
      <w:pPr>
        <w:rPr>
          <w:lang w:eastAsia="zh-CN"/>
        </w:rPr>
      </w:pPr>
      <w:r>
        <w:rPr>
          <w:b/>
        </w:rPr>
        <w:t>Input, Optional:</w:t>
      </w:r>
      <w:r>
        <w:t xml:space="preserve"> Integrity protected message from the UE that triggers the context transfer.</w:t>
      </w:r>
    </w:p>
    <w:p w14:paraId="7296DA4F" w14:textId="77777777" w:rsidR="00FD0969" w:rsidRDefault="00FD0969" w:rsidP="00FD0969">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0420C0D" w14:textId="77777777" w:rsidR="00FD0969" w:rsidRDefault="00FD0969" w:rsidP="00FD0969">
      <w:pPr>
        <w:rPr>
          <w:lang w:eastAsia="zh-CN"/>
        </w:rPr>
      </w:pPr>
      <w:r>
        <w:rPr>
          <w:b/>
          <w:lang w:eastAsia="zh-CN"/>
        </w:rPr>
        <w:t xml:space="preserve">Output, Optional: </w:t>
      </w:r>
      <w:r>
        <w:rPr>
          <w:lang w:eastAsia="zh-CN"/>
        </w:rPr>
        <w:t>Mobile Equipment Identifier (if available), Allowed NSSAI, Mapping Of Allowed NSSAI.</w:t>
      </w:r>
    </w:p>
    <w:p w14:paraId="20D5123C" w14:textId="77777777" w:rsidR="00FD0969" w:rsidRDefault="00FD0969" w:rsidP="00FD0969">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29295486" w14:textId="77777777" w:rsidR="00FD0969" w:rsidRDefault="00FD0969" w:rsidP="00FD0969">
      <w:pPr>
        <w:pStyle w:val="TH"/>
        <w:rPr>
          <w:rFonts w:eastAsia="SimSun"/>
          <w:lang w:eastAsia="zh-CN"/>
        </w:rPr>
      </w:pPr>
      <w:bookmarkStart w:id="315" w:name="_CRTable5_2_2_2_21"/>
      <w:r>
        <w:lastRenderedPageBreak/>
        <w:t xml:space="preserve">Table </w:t>
      </w:r>
      <w:bookmarkEnd w:id="315"/>
      <w:r>
        <w:t>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D0969" w14:paraId="5471A84C" w14:textId="77777777" w:rsidTr="00FD0969">
        <w:trPr>
          <w:cantSplit/>
          <w:tblHeader/>
          <w:jc w:val="center"/>
        </w:trPr>
        <w:tc>
          <w:tcPr>
            <w:tcW w:w="3056" w:type="dxa"/>
            <w:tcBorders>
              <w:top w:val="single" w:sz="4" w:space="0" w:color="auto"/>
              <w:left w:val="single" w:sz="4" w:space="0" w:color="auto"/>
              <w:bottom w:val="single" w:sz="4" w:space="0" w:color="auto"/>
              <w:right w:val="single" w:sz="4" w:space="0" w:color="auto"/>
            </w:tcBorders>
            <w:hideMark/>
          </w:tcPr>
          <w:p w14:paraId="319C7285" w14:textId="77777777" w:rsidR="00FD0969" w:rsidRDefault="00FD0969">
            <w:pPr>
              <w:pStyle w:val="TAH"/>
              <w:rPr>
                <w:rFonts w:eastAsia="Times New Roman"/>
                <w:lang w:eastAsia="en-GB"/>
              </w:rPr>
            </w:pPr>
            <w:r>
              <w:lastRenderedPageBreak/>
              <w:t>Field</w:t>
            </w:r>
          </w:p>
        </w:tc>
        <w:tc>
          <w:tcPr>
            <w:tcW w:w="6575" w:type="dxa"/>
            <w:tcBorders>
              <w:top w:val="single" w:sz="4" w:space="0" w:color="auto"/>
              <w:left w:val="single" w:sz="4" w:space="0" w:color="auto"/>
              <w:bottom w:val="single" w:sz="4" w:space="0" w:color="auto"/>
              <w:right w:val="single" w:sz="4" w:space="0" w:color="auto"/>
            </w:tcBorders>
            <w:hideMark/>
          </w:tcPr>
          <w:p w14:paraId="59E229FD" w14:textId="77777777" w:rsidR="00FD0969" w:rsidRDefault="00FD0969">
            <w:pPr>
              <w:pStyle w:val="TAH"/>
            </w:pPr>
            <w:r>
              <w:t>Description</w:t>
            </w:r>
          </w:p>
        </w:tc>
      </w:tr>
      <w:tr w:rsidR="00FD0969" w14:paraId="4AB1A62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7526033" w14:textId="77777777" w:rsidR="00FD0969" w:rsidRDefault="00FD0969">
            <w:pPr>
              <w:pStyle w:val="TAL"/>
            </w:pPr>
            <w:r>
              <w:t>SUPI</w:t>
            </w:r>
          </w:p>
        </w:tc>
        <w:tc>
          <w:tcPr>
            <w:tcW w:w="6575" w:type="dxa"/>
            <w:tcBorders>
              <w:top w:val="single" w:sz="4" w:space="0" w:color="auto"/>
              <w:left w:val="single" w:sz="4" w:space="0" w:color="auto"/>
              <w:bottom w:val="single" w:sz="4" w:space="0" w:color="auto"/>
              <w:right w:val="single" w:sz="4" w:space="0" w:color="auto"/>
            </w:tcBorders>
            <w:hideMark/>
          </w:tcPr>
          <w:p w14:paraId="1E415048" w14:textId="77777777" w:rsidR="00FD0969" w:rsidRDefault="00FD0969">
            <w:pPr>
              <w:pStyle w:val="TAL"/>
              <w:rPr>
                <w:lang w:eastAsia="zh-CN"/>
              </w:rPr>
            </w:pPr>
            <w:r>
              <w:t>SUPI (Subscription Permanent Identifier) is the subscriber's permanent identity in 5GS.</w:t>
            </w:r>
          </w:p>
        </w:tc>
      </w:tr>
      <w:tr w:rsidR="00FD0969" w14:paraId="0D4C021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3F473D" w14:textId="77777777" w:rsidR="00FD0969" w:rsidRDefault="00FD0969">
            <w:pPr>
              <w:pStyle w:val="TAL"/>
              <w:rPr>
                <w:lang w:eastAsia="en-GB"/>
              </w:rPr>
            </w:pPr>
            <w:r>
              <w:t>Routing Indicator</w:t>
            </w:r>
          </w:p>
        </w:tc>
        <w:tc>
          <w:tcPr>
            <w:tcW w:w="6575" w:type="dxa"/>
            <w:tcBorders>
              <w:top w:val="single" w:sz="4" w:space="0" w:color="auto"/>
              <w:left w:val="single" w:sz="4" w:space="0" w:color="auto"/>
              <w:bottom w:val="single" w:sz="4" w:space="0" w:color="auto"/>
              <w:right w:val="single" w:sz="4" w:space="0" w:color="auto"/>
            </w:tcBorders>
            <w:hideMark/>
          </w:tcPr>
          <w:p w14:paraId="429C9D51" w14:textId="77777777" w:rsidR="00FD0969" w:rsidRDefault="00FD0969">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D0969" w14:paraId="1EE8EF9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7F8379E" w14:textId="77777777" w:rsidR="00FD0969" w:rsidRDefault="00FD0969">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hideMark/>
          </w:tcPr>
          <w:p w14:paraId="487A8263" w14:textId="77777777" w:rsidR="00FD0969" w:rsidRDefault="00FD0969">
            <w:pPr>
              <w:pStyle w:val="TAL"/>
            </w:pPr>
            <w:r>
              <w:t>UE's Network Public Key identifier that may be used together with SUCI/SUPI Home Network Identifier and Routing Indicator to route network signalling to AUSF and UDM instances capable to serve the subscriber.</w:t>
            </w:r>
          </w:p>
        </w:tc>
      </w:tr>
      <w:tr w:rsidR="00FD0969" w14:paraId="4220DC3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93BAB8C" w14:textId="77777777" w:rsidR="00FD0969" w:rsidRDefault="00FD0969">
            <w:pPr>
              <w:pStyle w:val="TAL"/>
            </w:pPr>
            <w:r>
              <w:t>AUSF Group ID</w:t>
            </w:r>
          </w:p>
        </w:tc>
        <w:tc>
          <w:tcPr>
            <w:tcW w:w="6575" w:type="dxa"/>
            <w:tcBorders>
              <w:top w:val="single" w:sz="4" w:space="0" w:color="auto"/>
              <w:left w:val="single" w:sz="4" w:space="0" w:color="auto"/>
              <w:bottom w:val="single" w:sz="4" w:space="0" w:color="auto"/>
              <w:right w:val="single" w:sz="4" w:space="0" w:color="auto"/>
            </w:tcBorders>
            <w:hideMark/>
          </w:tcPr>
          <w:p w14:paraId="31310F33" w14:textId="77777777" w:rsidR="00FD0969" w:rsidRDefault="00FD0969">
            <w:pPr>
              <w:pStyle w:val="TAL"/>
            </w:pPr>
            <w:r>
              <w:t>The AUSF Group ID for the given UE.</w:t>
            </w:r>
          </w:p>
        </w:tc>
      </w:tr>
      <w:tr w:rsidR="00FD0969" w14:paraId="13CD094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1ADD94B" w14:textId="77777777" w:rsidR="00FD0969" w:rsidRDefault="00FD0969">
            <w:pPr>
              <w:pStyle w:val="TAL"/>
            </w:pPr>
            <w:r>
              <w:t>UDM Group ID</w:t>
            </w:r>
          </w:p>
        </w:tc>
        <w:tc>
          <w:tcPr>
            <w:tcW w:w="6575" w:type="dxa"/>
            <w:tcBorders>
              <w:top w:val="single" w:sz="4" w:space="0" w:color="auto"/>
              <w:left w:val="single" w:sz="4" w:space="0" w:color="auto"/>
              <w:bottom w:val="single" w:sz="4" w:space="0" w:color="auto"/>
              <w:right w:val="single" w:sz="4" w:space="0" w:color="auto"/>
            </w:tcBorders>
            <w:hideMark/>
          </w:tcPr>
          <w:p w14:paraId="0575D084" w14:textId="77777777" w:rsidR="00FD0969" w:rsidRDefault="00FD0969">
            <w:pPr>
              <w:pStyle w:val="TAL"/>
            </w:pPr>
            <w:r>
              <w:t>The UDM Group ID for the UE.</w:t>
            </w:r>
          </w:p>
        </w:tc>
      </w:tr>
      <w:tr w:rsidR="00FD0969" w14:paraId="4EC9DA0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E90761" w14:textId="77777777" w:rsidR="00FD0969" w:rsidRDefault="00FD0969">
            <w:pPr>
              <w:pStyle w:val="TAL"/>
            </w:pPr>
            <w:r>
              <w:t>PCF Group ID</w:t>
            </w:r>
          </w:p>
        </w:tc>
        <w:tc>
          <w:tcPr>
            <w:tcW w:w="6575" w:type="dxa"/>
            <w:tcBorders>
              <w:top w:val="single" w:sz="4" w:space="0" w:color="auto"/>
              <w:left w:val="single" w:sz="4" w:space="0" w:color="auto"/>
              <w:bottom w:val="single" w:sz="4" w:space="0" w:color="auto"/>
              <w:right w:val="single" w:sz="4" w:space="0" w:color="auto"/>
            </w:tcBorders>
            <w:hideMark/>
          </w:tcPr>
          <w:p w14:paraId="75CCD9BB" w14:textId="77777777" w:rsidR="00FD0969" w:rsidRDefault="00FD0969">
            <w:pPr>
              <w:pStyle w:val="TAL"/>
            </w:pPr>
            <w:r>
              <w:t>The PCF Group ID for the UE.</w:t>
            </w:r>
          </w:p>
        </w:tc>
      </w:tr>
      <w:tr w:rsidR="00FD0969" w14:paraId="23B2283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0BD8154" w14:textId="77777777" w:rsidR="00FD0969" w:rsidRDefault="00FD0969">
            <w:pPr>
              <w:pStyle w:val="TAL"/>
            </w:pPr>
            <w:r>
              <w:t>SUPI-unauthenticated-indicator</w:t>
            </w:r>
          </w:p>
        </w:tc>
        <w:tc>
          <w:tcPr>
            <w:tcW w:w="6575" w:type="dxa"/>
            <w:tcBorders>
              <w:top w:val="single" w:sz="4" w:space="0" w:color="auto"/>
              <w:left w:val="single" w:sz="4" w:space="0" w:color="auto"/>
              <w:bottom w:val="single" w:sz="4" w:space="0" w:color="auto"/>
              <w:right w:val="single" w:sz="4" w:space="0" w:color="auto"/>
            </w:tcBorders>
            <w:hideMark/>
          </w:tcPr>
          <w:p w14:paraId="71173DFE" w14:textId="77777777" w:rsidR="00FD0969" w:rsidRDefault="00FD0969">
            <w:pPr>
              <w:pStyle w:val="TAL"/>
              <w:rPr>
                <w:lang w:eastAsia="zh-CN"/>
              </w:rPr>
            </w:pPr>
            <w:r>
              <w:t>This indicates whether the SUPI is unauthenticated.</w:t>
            </w:r>
          </w:p>
        </w:tc>
      </w:tr>
      <w:tr w:rsidR="00FD0969" w14:paraId="54D4063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4BEACD1" w14:textId="77777777" w:rsidR="00FD0969" w:rsidRDefault="00FD0969">
            <w:pPr>
              <w:pStyle w:val="TAL"/>
              <w:rPr>
                <w:lang w:eastAsia="en-GB"/>
              </w:rPr>
            </w:pPr>
            <w:r>
              <w:t>GPSI</w:t>
            </w:r>
          </w:p>
        </w:tc>
        <w:tc>
          <w:tcPr>
            <w:tcW w:w="6575" w:type="dxa"/>
            <w:tcBorders>
              <w:top w:val="single" w:sz="4" w:space="0" w:color="auto"/>
              <w:left w:val="single" w:sz="4" w:space="0" w:color="auto"/>
              <w:bottom w:val="single" w:sz="4" w:space="0" w:color="auto"/>
              <w:right w:val="single" w:sz="4" w:space="0" w:color="auto"/>
            </w:tcBorders>
            <w:hideMark/>
          </w:tcPr>
          <w:p w14:paraId="21F87CAF" w14:textId="77777777" w:rsidR="00FD0969" w:rsidRDefault="00FD0969">
            <w:pPr>
              <w:pStyle w:val="TAL"/>
              <w:rPr>
                <w:lang w:eastAsia="zh-CN"/>
              </w:rPr>
            </w:pPr>
            <w:r>
              <w:t>The GPSI(s) of the UE. The presence is dictated by its storage in the UDM.</w:t>
            </w:r>
          </w:p>
        </w:tc>
      </w:tr>
      <w:tr w:rsidR="00FD0969" w14:paraId="3F11648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50022A2" w14:textId="77777777" w:rsidR="00FD0969" w:rsidRDefault="00FD0969">
            <w:pPr>
              <w:pStyle w:val="TAL"/>
              <w:rPr>
                <w:lang w:eastAsia="en-GB"/>
              </w:rPr>
            </w:pPr>
            <w:r>
              <w:t>5G-GUTI</w:t>
            </w:r>
          </w:p>
        </w:tc>
        <w:tc>
          <w:tcPr>
            <w:tcW w:w="6575" w:type="dxa"/>
            <w:tcBorders>
              <w:top w:val="single" w:sz="4" w:space="0" w:color="auto"/>
              <w:left w:val="single" w:sz="4" w:space="0" w:color="auto"/>
              <w:bottom w:val="single" w:sz="4" w:space="0" w:color="auto"/>
              <w:right w:val="single" w:sz="4" w:space="0" w:color="auto"/>
            </w:tcBorders>
            <w:hideMark/>
          </w:tcPr>
          <w:p w14:paraId="513D7DD6" w14:textId="77777777" w:rsidR="00FD0969" w:rsidRDefault="00FD0969">
            <w:pPr>
              <w:pStyle w:val="TAL"/>
              <w:rPr>
                <w:lang w:eastAsia="zh-CN"/>
              </w:rPr>
            </w:pPr>
            <w:r>
              <w:rPr>
                <w:lang w:eastAsia="zh-CN"/>
              </w:rPr>
              <w:t>5G Globally Unique Temporary Identifier.</w:t>
            </w:r>
          </w:p>
        </w:tc>
      </w:tr>
      <w:tr w:rsidR="00FD0969" w14:paraId="0CE605B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94AEE42" w14:textId="77777777" w:rsidR="00FD0969" w:rsidRDefault="00FD0969">
            <w:pPr>
              <w:pStyle w:val="TAL"/>
              <w:rPr>
                <w:lang w:eastAsia="en-GB"/>
              </w:rPr>
            </w:pPr>
            <w:r>
              <w:t>PEI</w:t>
            </w:r>
          </w:p>
        </w:tc>
        <w:tc>
          <w:tcPr>
            <w:tcW w:w="6575" w:type="dxa"/>
            <w:tcBorders>
              <w:top w:val="single" w:sz="4" w:space="0" w:color="auto"/>
              <w:left w:val="single" w:sz="4" w:space="0" w:color="auto"/>
              <w:bottom w:val="single" w:sz="4" w:space="0" w:color="auto"/>
              <w:right w:val="single" w:sz="4" w:space="0" w:color="auto"/>
            </w:tcBorders>
            <w:hideMark/>
          </w:tcPr>
          <w:p w14:paraId="6AA31192" w14:textId="77777777" w:rsidR="00FD0969" w:rsidRDefault="00FD0969">
            <w:pPr>
              <w:pStyle w:val="TAL"/>
              <w:rPr>
                <w:lang w:eastAsia="zh-CN"/>
              </w:rPr>
            </w:pPr>
            <w:r>
              <w:t>Mobile Equipment Identity.</w:t>
            </w:r>
          </w:p>
        </w:tc>
      </w:tr>
      <w:tr w:rsidR="00FD0969" w14:paraId="7EEA3BC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F7580F0" w14:textId="77777777" w:rsidR="00FD0969" w:rsidRDefault="00FD0969">
            <w:pPr>
              <w:pStyle w:val="TAL"/>
              <w:rPr>
                <w:lang w:eastAsia="en-GB"/>
              </w:rPr>
            </w:pPr>
            <w:r>
              <w:t>Internal Group ID-list</w:t>
            </w:r>
          </w:p>
        </w:tc>
        <w:tc>
          <w:tcPr>
            <w:tcW w:w="6575" w:type="dxa"/>
            <w:tcBorders>
              <w:top w:val="single" w:sz="4" w:space="0" w:color="auto"/>
              <w:left w:val="single" w:sz="4" w:space="0" w:color="auto"/>
              <w:bottom w:val="single" w:sz="4" w:space="0" w:color="auto"/>
              <w:right w:val="single" w:sz="4" w:space="0" w:color="auto"/>
            </w:tcBorders>
            <w:hideMark/>
          </w:tcPr>
          <w:p w14:paraId="09E05A06" w14:textId="77777777" w:rsidR="00FD0969" w:rsidRDefault="00FD0969">
            <w:pPr>
              <w:pStyle w:val="TAL"/>
              <w:rPr>
                <w:lang w:eastAsia="zh-CN"/>
              </w:rPr>
            </w:pPr>
            <w:r>
              <w:t>List of the subscribed internal group(s) that the UE belongs to.</w:t>
            </w:r>
          </w:p>
        </w:tc>
      </w:tr>
      <w:tr w:rsidR="00FD0969" w14:paraId="5C274AB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B03D91E" w14:textId="77777777" w:rsidR="00FD0969" w:rsidRDefault="00FD0969">
            <w:pPr>
              <w:pStyle w:val="TAL"/>
              <w:rPr>
                <w:lang w:eastAsia="en-GB"/>
              </w:rPr>
            </w:pPr>
            <w:r>
              <w:t>UE Specific DRX Parameters</w:t>
            </w:r>
          </w:p>
        </w:tc>
        <w:tc>
          <w:tcPr>
            <w:tcW w:w="6575" w:type="dxa"/>
            <w:tcBorders>
              <w:top w:val="single" w:sz="4" w:space="0" w:color="auto"/>
              <w:left w:val="single" w:sz="4" w:space="0" w:color="auto"/>
              <w:bottom w:val="single" w:sz="4" w:space="0" w:color="auto"/>
              <w:right w:val="single" w:sz="4" w:space="0" w:color="auto"/>
            </w:tcBorders>
            <w:hideMark/>
          </w:tcPr>
          <w:p w14:paraId="5DAD4B1C" w14:textId="77777777" w:rsidR="00FD0969" w:rsidRDefault="00FD0969">
            <w:pPr>
              <w:pStyle w:val="TAL"/>
              <w:rPr>
                <w:lang w:eastAsia="zh-CN"/>
              </w:rPr>
            </w:pPr>
            <w:r>
              <w:t>UE specific DRX parameters for E-UTRA and NR.</w:t>
            </w:r>
          </w:p>
        </w:tc>
      </w:tr>
      <w:tr w:rsidR="00FD0969" w14:paraId="3FD3C9D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A6A0447" w14:textId="77777777" w:rsidR="00FD0969" w:rsidRDefault="00FD0969">
            <w:pPr>
              <w:pStyle w:val="TAL"/>
              <w:rPr>
                <w:lang w:eastAsia="en-GB"/>
              </w:rPr>
            </w:pPr>
            <w:r>
              <w:t>UE Specific DRX Parameters for NB-IoT</w:t>
            </w:r>
          </w:p>
        </w:tc>
        <w:tc>
          <w:tcPr>
            <w:tcW w:w="6575" w:type="dxa"/>
            <w:tcBorders>
              <w:top w:val="single" w:sz="4" w:space="0" w:color="auto"/>
              <w:left w:val="single" w:sz="4" w:space="0" w:color="auto"/>
              <w:bottom w:val="single" w:sz="4" w:space="0" w:color="auto"/>
              <w:right w:val="single" w:sz="4" w:space="0" w:color="auto"/>
            </w:tcBorders>
            <w:hideMark/>
          </w:tcPr>
          <w:p w14:paraId="003301AC" w14:textId="77777777" w:rsidR="00FD0969" w:rsidRDefault="00FD0969">
            <w:pPr>
              <w:pStyle w:val="TAL"/>
              <w:rPr>
                <w:lang w:eastAsia="zh-CN"/>
              </w:rPr>
            </w:pPr>
            <w:r>
              <w:rPr>
                <w:lang w:eastAsia="zh-CN"/>
              </w:rPr>
              <w:t>UE Specific DRX Parameters for NB-IoT.</w:t>
            </w:r>
          </w:p>
        </w:tc>
      </w:tr>
      <w:tr w:rsidR="00FD0969" w14:paraId="0AFFB21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F363AC" w14:textId="77777777" w:rsidR="00FD0969" w:rsidRDefault="00FD0969">
            <w:pPr>
              <w:pStyle w:val="TAL"/>
              <w:rPr>
                <w:lang w:eastAsia="en-GB"/>
              </w:rPr>
            </w:pPr>
            <w:r>
              <w:rPr>
                <w:lang w:eastAsia="zh-CN"/>
              </w:rPr>
              <w:t>UE MM Network Capability</w:t>
            </w:r>
          </w:p>
        </w:tc>
        <w:tc>
          <w:tcPr>
            <w:tcW w:w="6575" w:type="dxa"/>
            <w:tcBorders>
              <w:top w:val="single" w:sz="4" w:space="0" w:color="auto"/>
              <w:left w:val="single" w:sz="4" w:space="0" w:color="auto"/>
              <w:bottom w:val="single" w:sz="4" w:space="0" w:color="auto"/>
              <w:right w:val="single" w:sz="4" w:space="0" w:color="auto"/>
            </w:tcBorders>
            <w:hideMark/>
          </w:tcPr>
          <w:p w14:paraId="26439D8B" w14:textId="77777777" w:rsidR="00FD0969" w:rsidRDefault="00FD0969">
            <w:pPr>
              <w:pStyle w:val="TAL"/>
            </w:pPr>
            <w:r>
              <w:t>Indicates the UE MM network capabilities.</w:t>
            </w:r>
          </w:p>
        </w:tc>
      </w:tr>
      <w:tr w:rsidR="00FD0969" w14:paraId="116B121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5FF8F8" w14:textId="77777777" w:rsidR="00FD0969" w:rsidRDefault="00FD0969">
            <w:pPr>
              <w:pStyle w:val="TAL"/>
            </w:pPr>
            <w:r>
              <w:t>5GMM Capability</w:t>
            </w:r>
          </w:p>
        </w:tc>
        <w:tc>
          <w:tcPr>
            <w:tcW w:w="6575" w:type="dxa"/>
            <w:tcBorders>
              <w:top w:val="single" w:sz="4" w:space="0" w:color="auto"/>
              <w:left w:val="single" w:sz="4" w:space="0" w:color="auto"/>
              <w:bottom w:val="single" w:sz="4" w:space="0" w:color="auto"/>
              <w:right w:val="single" w:sz="4" w:space="0" w:color="auto"/>
            </w:tcBorders>
            <w:hideMark/>
          </w:tcPr>
          <w:p w14:paraId="12DF090E" w14:textId="77777777" w:rsidR="00FD0969" w:rsidRDefault="00FD0969">
            <w:pPr>
              <w:pStyle w:val="TAL"/>
            </w:pPr>
            <w:r>
              <w:t>Includes other UE capabilities related to 5GCN or interworking with EPS.</w:t>
            </w:r>
          </w:p>
        </w:tc>
      </w:tr>
      <w:tr w:rsidR="00FD0969" w14:paraId="23C344D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3A1B214" w14:textId="77777777" w:rsidR="00FD0969" w:rsidRDefault="00FD0969">
            <w:pPr>
              <w:pStyle w:val="TAL"/>
              <w:rPr>
                <w:lang w:eastAsia="zh-CN"/>
              </w:rPr>
            </w:pPr>
            <w:r>
              <w:rPr>
                <w:lang w:eastAsia="zh-CN"/>
              </w:rPr>
              <w:t>Events Subscription</w:t>
            </w:r>
          </w:p>
        </w:tc>
        <w:tc>
          <w:tcPr>
            <w:tcW w:w="6575" w:type="dxa"/>
            <w:tcBorders>
              <w:top w:val="single" w:sz="4" w:space="0" w:color="auto"/>
              <w:left w:val="single" w:sz="4" w:space="0" w:color="auto"/>
              <w:bottom w:val="single" w:sz="4" w:space="0" w:color="auto"/>
              <w:right w:val="single" w:sz="4" w:space="0" w:color="auto"/>
            </w:tcBorders>
            <w:hideMark/>
          </w:tcPr>
          <w:p w14:paraId="7D398C2B" w14:textId="77777777" w:rsidR="00FD0969" w:rsidRDefault="00FD0969">
            <w:pPr>
              <w:pStyle w:val="TAL"/>
              <w:rPr>
                <w:lang w:eastAsia="en-GB"/>
              </w:rPr>
            </w:pPr>
            <w:r>
              <w:t>List of the event subscriptions by other CP NFs. Indicating the events being subscribed as well as any information on how to send the corresponding notifications.</w:t>
            </w:r>
          </w:p>
        </w:tc>
      </w:tr>
      <w:tr w:rsidR="00FD0969" w14:paraId="09346A4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53478EC" w14:textId="77777777" w:rsidR="00FD0969" w:rsidRDefault="00FD0969">
            <w:pPr>
              <w:pStyle w:val="TAL"/>
              <w:rPr>
                <w:lang w:eastAsia="zh-CN"/>
              </w:rPr>
            </w:pPr>
            <w:r>
              <w:rPr>
                <w:lang w:eastAsia="zh-CN"/>
              </w:rPr>
              <w:t>LTE-M Indication</w:t>
            </w:r>
          </w:p>
        </w:tc>
        <w:tc>
          <w:tcPr>
            <w:tcW w:w="6575" w:type="dxa"/>
            <w:tcBorders>
              <w:top w:val="single" w:sz="4" w:space="0" w:color="auto"/>
              <w:left w:val="single" w:sz="4" w:space="0" w:color="auto"/>
              <w:bottom w:val="single" w:sz="4" w:space="0" w:color="auto"/>
              <w:right w:val="single" w:sz="4" w:space="0" w:color="auto"/>
            </w:tcBorders>
            <w:hideMark/>
          </w:tcPr>
          <w:p w14:paraId="190FAB89" w14:textId="77777777" w:rsidR="00FD0969" w:rsidRDefault="00FD0969">
            <w:pPr>
              <w:pStyle w:val="TAL"/>
              <w:rPr>
                <w:lang w:eastAsia="en-GB"/>
              </w:rPr>
            </w:pPr>
            <w:r>
              <w:t>Indicates if the UE is a Category M UE. This is based on indication provided by the NG-RAN or by the MME at EPS to 5GS handover.</w:t>
            </w:r>
          </w:p>
        </w:tc>
      </w:tr>
      <w:tr w:rsidR="00FD0969" w14:paraId="026C423A"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ADE18E2" w14:textId="77777777" w:rsidR="00FD0969" w:rsidRDefault="00FD0969">
            <w:pPr>
              <w:pStyle w:val="TAL"/>
              <w:rPr>
                <w:lang w:eastAsia="zh-CN"/>
              </w:rPr>
            </w:pPr>
            <w:r>
              <w:rPr>
                <w:lang w:eastAsia="zh-CN"/>
              </w:rPr>
              <w:t>NR RedCap Indication</w:t>
            </w:r>
          </w:p>
        </w:tc>
        <w:tc>
          <w:tcPr>
            <w:tcW w:w="6575" w:type="dxa"/>
            <w:tcBorders>
              <w:top w:val="single" w:sz="4" w:space="0" w:color="auto"/>
              <w:left w:val="single" w:sz="4" w:space="0" w:color="auto"/>
              <w:bottom w:val="single" w:sz="4" w:space="0" w:color="auto"/>
              <w:right w:val="single" w:sz="4" w:space="0" w:color="auto"/>
            </w:tcBorders>
            <w:hideMark/>
          </w:tcPr>
          <w:p w14:paraId="756D6FF0" w14:textId="77777777" w:rsidR="00FD0969" w:rsidRDefault="00FD0969">
            <w:pPr>
              <w:pStyle w:val="TAL"/>
              <w:rPr>
                <w:lang w:eastAsia="en-GB"/>
              </w:rPr>
            </w:pPr>
            <w:r>
              <w:t>Indicates if the UE is a NR RedCap UE. This is based on indication provided by the NG-RAN as specified in TS 23.501 [2].</w:t>
            </w:r>
          </w:p>
        </w:tc>
      </w:tr>
      <w:tr w:rsidR="00FD0969" w14:paraId="71E3943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E355E40" w14:textId="77777777" w:rsidR="00FD0969" w:rsidRDefault="00FD0969">
            <w:pPr>
              <w:pStyle w:val="TAL"/>
              <w:rPr>
                <w:lang w:eastAsia="zh-CN"/>
              </w:rPr>
            </w:pPr>
            <w:r>
              <w:rPr>
                <w:lang w:eastAsia="zh-CN"/>
              </w:rPr>
              <w:t>MO Exception Data Counter</w:t>
            </w:r>
          </w:p>
        </w:tc>
        <w:tc>
          <w:tcPr>
            <w:tcW w:w="6575" w:type="dxa"/>
            <w:tcBorders>
              <w:top w:val="single" w:sz="4" w:space="0" w:color="auto"/>
              <w:left w:val="single" w:sz="4" w:space="0" w:color="auto"/>
              <w:bottom w:val="single" w:sz="4" w:space="0" w:color="auto"/>
              <w:right w:val="single" w:sz="4" w:space="0" w:color="auto"/>
            </w:tcBorders>
            <w:hideMark/>
          </w:tcPr>
          <w:p w14:paraId="306D730D" w14:textId="77777777" w:rsidR="00FD0969" w:rsidRDefault="00FD0969">
            <w:pPr>
              <w:pStyle w:val="TAL"/>
              <w:rPr>
                <w:lang w:eastAsia="en-GB"/>
              </w:rPr>
            </w:pPr>
            <w:r>
              <w:t>MO Exception Data Counter used for Small Data Rate Control purposes, see clause 5.31.14.3 of TS 23.501 [2].</w:t>
            </w:r>
          </w:p>
        </w:tc>
      </w:tr>
      <w:tr w:rsidR="00FD0969" w14:paraId="58494F1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2BAABD2" w14:textId="77777777" w:rsidR="00FD0969" w:rsidRDefault="00FD0969">
            <w:pPr>
              <w:pStyle w:val="TAL"/>
              <w:rPr>
                <w:lang w:eastAsia="zh-CN"/>
              </w:rPr>
            </w:pPr>
            <w:r>
              <w:rPr>
                <w:lang w:eastAsia="zh-CN"/>
              </w:rPr>
              <w:t>AMF-Associated Expected UE Behaviour parameters</w:t>
            </w:r>
          </w:p>
        </w:tc>
        <w:tc>
          <w:tcPr>
            <w:tcW w:w="6575" w:type="dxa"/>
            <w:tcBorders>
              <w:top w:val="single" w:sz="4" w:space="0" w:color="auto"/>
              <w:left w:val="single" w:sz="4" w:space="0" w:color="auto"/>
              <w:bottom w:val="single" w:sz="4" w:space="0" w:color="auto"/>
              <w:right w:val="single" w:sz="4" w:space="0" w:color="auto"/>
            </w:tcBorders>
            <w:hideMark/>
          </w:tcPr>
          <w:p w14:paraId="0E5E7208" w14:textId="77777777" w:rsidR="00FD0969" w:rsidRDefault="00FD0969">
            <w:pPr>
              <w:pStyle w:val="TAL"/>
              <w:rPr>
                <w:lang w:eastAsia="en-GB"/>
              </w:rPr>
            </w:pPr>
            <w:r>
              <w:t>Indicates per UE the Expected UE Behaviour Parameters and their corresponding validity times as specified in clause 4.15.6.3.</w:t>
            </w:r>
          </w:p>
        </w:tc>
      </w:tr>
      <w:tr w:rsidR="00FD0969" w14:paraId="771D0A1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F6CB37A" w14:textId="77777777" w:rsidR="00FD0969" w:rsidRDefault="00FD0969">
            <w:pPr>
              <w:pStyle w:val="TAL"/>
              <w:rPr>
                <w:lang w:eastAsia="zh-CN"/>
              </w:rPr>
            </w:pPr>
            <w:r>
              <w:rPr>
                <w:lang w:eastAsia="zh-CN"/>
              </w:rPr>
              <w:t>Disaster Roaming</w:t>
            </w:r>
          </w:p>
        </w:tc>
        <w:tc>
          <w:tcPr>
            <w:tcW w:w="6575" w:type="dxa"/>
            <w:tcBorders>
              <w:top w:val="single" w:sz="4" w:space="0" w:color="auto"/>
              <w:left w:val="single" w:sz="4" w:space="0" w:color="auto"/>
              <w:bottom w:val="single" w:sz="4" w:space="0" w:color="auto"/>
              <w:right w:val="single" w:sz="4" w:space="0" w:color="auto"/>
            </w:tcBorders>
            <w:hideMark/>
          </w:tcPr>
          <w:p w14:paraId="582DFBAD" w14:textId="77777777" w:rsidR="00FD0969" w:rsidRDefault="00FD0969">
            <w:pPr>
              <w:pStyle w:val="TAL"/>
              <w:rPr>
                <w:lang w:eastAsia="en-GB"/>
              </w:rPr>
            </w:pPr>
            <w:r>
              <w:t>Indicates the UE is registered for Disaster Roaming service.</w:t>
            </w:r>
          </w:p>
        </w:tc>
      </w:tr>
      <w:tr w:rsidR="00FD0969" w14:paraId="0ADA7EE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0180F6F" w14:textId="77777777" w:rsidR="00FD0969" w:rsidRDefault="00FD0969">
            <w:pPr>
              <w:pStyle w:val="TAL"/>
              <w:rPr>
                <w:lang w:eastAsia="zh-CN"/>
              </w:rPr>
            </w:pPr>
            <w:r>
              <w:rPr>
                <w:lang w:eastAsia="zh-CN"/>
              </w:rPr>
              <w:t>PLMN with disaster condition</w:t>
            </w:r>
          </w:p>
        </w:tc>
        <w:tc>
          <w:tcPr>
            <w:tcW w:w="6575" w:type="dxa"/>
            <w:tcBorders>
              <w:top w:val="single" w:sz="4" w:space="0" w:color="auto"/>
              <w:left w:val="single" w:sz="4" w:space="0" w:color="auto"/>
              <w:bottom w:val="single" w:sz="4" w:space="0" w:color="auto"/>
              <w:right w:val="single" w:sz="4" w:space="0" w:color="auto"/>
            </w:tcBorders>
            <w:hideMark/>
          </w:tcPr>
          <w:p w14:paraId="2614E679" w14:textId="77777777" w:rsidR="00FD0969" w:rsidRDefault="00FD0969">
            <w:pPr>
              <w:pStyle w:val="TAL"/>
              <w:rPr>
                <w:lang w:eastAsia="en-GB"/>
              </w:rPr>
            </w:pPr>
            <w:r>
              <w:t>This is the PLMN of the UE which has faced disaster condition.</w:t>
            </w:r>
          </w:p>
        </w:tc>
      </w:tr>
      <w:tr w:rsidR="00FD0969" w14:paraId="0D03DF3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B445B88" w14:textId="77777777" w:rsidR="00FD0969" w:rsidRDefault="00FD0969">
            <w:pPr>
              <w:pStyle w:val="TAL"/>
              <w:rPr>
                <w:lang w:eastAsia="zh-CN"/>
              </w:rPr>
            </w:pPr>
            <w:r>
              <w:rPr>
                <w:lang w:eastAsia="zh-CN"/>
              </w:rPr>
              <w:t>SNPN Onboarding indication</w:t>
            </w:r>
          </w:p>
        </w:tc>
        <w:tc>
          <w:tcPr>
            <w:tcW w:w="6575" w:type="dxa"/>
            <w:tcBorders>
              <w:top w:val="single" w:sz="4" w:space="0" w:color="auto"/>
              <w:left w:val="single" w:sz="4" w:space="0" w:color="auto"/>
              <w:bottom w:val="single" w:sz="4" w:space="0" w:color="auto"/>
              <w:right w:val="single" w:sz="4" w:space="0" w:color="auto"/>
            </w:tcBorders>
            <w:hideMark/>
          </w:tcPr>
          <w:p w14:paraId="08785FE7" w14:textId="77777777" w:rsidR="00FD0969" w:rsidRDefault="00FD0969">
            <w:pPr>
              <w:pStyle w:val="TAL"/>
              <w:rPr>
                <w:lang w:eastAsia="en-GB"/>
              </w:rPr>
            </w:pPr>
            <w:r>
              <w:t>Indicates that the UE is registered for onboarding in an SNPN.</w:t>
            </w:r>
          </w:p>
        </w:tc>
      </w:tr>
      <w:tr w:rsidR="00FD0969" w14:paraId="599B716E"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895E5BD" w14:textId="77777777" w:rsidR="00FD0969" w:rsidRDefault="00FD0969">
            <w:pPr>
              <w:pStyle w:val="TAL"/>
              <w:rPr>
                <w:b/>
              </w:rPr>
            </w:pPr>
            <w:r>
              <w:rPr>
                <w:b/>
              </w:rPr>
              <w:t>For the AM Policy Association:</w:t>
            </w:r>
          </w:p>
        </w:tc>
      </w:tr>
      <w:tr w:rsidR="00FD0969" w14:paraId="750D650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B5B66C6" w14:textId="77777777" w:rsidR="00FD0969" w:rsidRDefault="00FD0969">
            <w:pPr>
              <w:pStyle w:val="TAL"/>
              <w:rPr>
                <w:lang w:eastAsia="zh-CN"/>
              </w:rPr>
            </w:pPr>
            <w:r>
              <w:t>AM Policy Information</w:t>
            </w:r>
          </w:p>
        </w:tc>
        <w:tc>
          <w:tcPr>
            <w:tcW w:w="6575" w:type="dxa"/>
            <w:tcBorders>
              <w:top w:val="single" w:sz="4" w:space="0" w:color="auto"/>
              <w:left w:val="single" w:sz="4" w:space="0" w:color="auto"/>
              <w:bottom w:val="single" w:sz="4" w:space="0" w:color="auto"/>
              <w:right w:val="single" w:sz="4" w:space="0" w:color="auto"/>
            </w:tcBorders>
            <w:hideMark/>
          </w:tcPr>
          <w:p w14:paraId="3C827D4A" w14:textId="77777777" w:rsidR="00FD0969" w:rsidRDefault="00FD0969">
            <w:pPr>
              <w:pStyle w:val="TAL"/>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FD0969" w14:paraId="1F09B2B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DE9EC5A" w14:textId="77777777" w:rsidR="00FD0969" w:rsidRDefault="00FD0969">
            <w:pPr>
              <w:pStyle w:val="TAL"/>
              <w:rPr>
                <w:lang w:eastAsia="zh-CN"/>
              </w:rPr>
            </w:pPr>
            <w:r>
              <w:rPr>
                <w:lang w:eastAsia="zh-CN"/>
              </w:rPr>
              <w:t>PCF ID</w:t>
            </w:r>
          </w:p>
        </w:tc>
        <w:tc>
          <w:tcPr>
            <w:tcW w:w="6575" w:type="dxa"/>
            <w:tcBorders>
              <w:top w:val="single" w:sz="4" w:space="0" w:color="auto"/>
              <w:left w:val="single" w:sz="4" w:space="0" w:color="auto"/>
              <w:bottom w:val="single" w:sz="4" w:space="0" w:color="auto"/>
              <w:right w:val="single" w:sz="4" w:space="0" w:color="auto"/>
            </w:tcBorders>
            <w:hideMark/>
          </w:tcPr>
          <w:p w14:paraId="321D09B2" w14:textId="77777777" w:rsidR="00FD0969" w:rsidRDefault="00FD0969">
            <w:pPr>
              <w:pStyle w:val="TAL"/>
              <w:rPr>
                <w:lang w:eastAsia="en-GB"/>
              </w:rPr>
            </w:pPr>
            <w:r>
              <w:t>The identifier of the PCF for AM Policy. In roaming, the identifier of V-PCF (NOTE 2).</w:t>
            </w:r>
          </w:p>
        </w:tc>
      </w:tr>
      <w:tr w:rsidR="00FD0969" w14:paraId="34F7A85A"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197057" w14:textId="77777777" w:rsidR="00FD0969" w:rsidRDefault="00FD0969">
            <w:pPr>
              <w:pStyle w:val="TAL"/>
              <w:rPr>
                <w:b/>
              </w:rPr>
            </w:pPr>
            <w:r>
              <w:rPr>
                <w:b/>
              </w:rPr>
              <w:t>For the UE Policy Association:</w:t>
            </w:r>
          </w:p>
        </w:tc>
      </w:tr>
      <w:tr w:rsidR="00FD0969" w14:paraId="4155956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024A02" w14:textId="77777777" w:rsidR="00FD0969" w:rsidRDefault="00FD0969">
            <w:pPr>
              <w:pStyle w:val="TAL"/>
              <w:rPr>
                <w:lang w:eastAsia="zh-CN"/>
              </w:rPr>
            </w:pPr>
            <w:r>
              <w:rPr>
                <w:lang w:eastAsia="zh-CN"/>
              </w:rPr>
              <w:t>Trigger Information</w:t>
            </w:r>
          </w:p>
        </w:tc>
        <w:tc>
          <w:tcPr>
            <w:tcW w:w="6575" w:type="dxa"/>
            <w:tcBorders>
              <w:top w:val="single" w:sz="4" w:space="0" w:color="auto"/>
              <w:left w:val="single" w:sz="4" w:space="0" w:color="auto"/>
              <w:bottom w:val="single" w:sz="4" w:space="0" w:color="auto"/>
              <w:right w:val="single" w:sz="4" w:space="0" w:color="auto"/>
            </w:tcBorders>
            <w:hideMark/>
          </w:tcPr>
          <w:p w14:paraId="1EDDE2E1" w14:textId="77777777" w:rsidR="00FD0969" w:rsidRDefault="00FD0969">
            <w:pPr>
              <w:pStyle w:val="TAL"/>
              <w:rPr>
                <w:lang w:eastAsia="en-GB"/>
              </w:rPr>
            </w:pPr>
            <w:r>
              <w:t>The Policy Control Request Triggers on UE policy provided by PCF.</w:t>
            </w:r>
          </w:p>
        </w:tc>
      </w:tr>
      <w:tr w:rsidR="00FD0969" w14:paraId="15A4797A"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B5144B9" w14:textId="77777777" w:rsidR="00FD0969" w:rsidRDefault="00FD0969">
            <w:pPr>
              <w:pStyle w:val="TAL"/>
              <w:rPr>
                <w:lang w:eastAsia="zh-CN"/>
              </w:rPr>
            </w:pPr>
            <w:r>
              <w:rPr>
                <w:lang w:eastAsia="zh-CN"/>
              </w:rPr>
              <w:t>PCF ID(s)</w:t>
            </w:r>
          </w:p>
        </w:tc>
        <w:tc>
          <w:tcPr>
            <w:tcW w:w="6575" w:type="dxa"/>
            <w:tcBorders>
              <w:top w:val="single" w:sz="4" w:space="0" w:color="auto"/>
              <w:left w:val="single" w:sz="4" w:space="0" w:color="auto"/>
              <w:bottom w:val="single" w:sz="4" w:space="0" w:color="auto"/>
              <w:right w:val="single" w:sz="4" w:space="0" w:color="auto"/>
            </w:tcBorders>
            <w:hideMark/>
          </w:tcPr>
          <w:p w14:paraId="47C61871" w14:textId="77777777" w:rsidR="00FD0969" w:rsidRDefault="00FD0969">
            <w:pPr>
              <w:pStyle w:val="TAL"/>
              <w:rPr>
                <w:lang w:eastAsia="en-GB"/>
              </w:rPr>
            </w:pPr>
            <w:r>
              <w:t>The identifier of the PCF for UE Policy. In roaming, the identifiers of both V-PCF and H-PCF (NOTE 1) (NOTE 2).</w:t>
            </w:r>
          </w:p>
        </w:tc>
      </w:tr>
      <w:tr w:rsidR="00FD0969" w14:paraId="400720B7"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1D4E94D" w14:textId="77777777" w:rsidR="00FD0969" w:rsidRDefault="00FD0969">
            <w:pPr>
              <w:pStyle w:val="TAL"/>
              <w:rPr>
                <w:b/>
              </w:rPr>
            </w:pPr>
            <w:r>
              <w:rPr>
                <w:b/>
              </w:rPr>
              <w:t>For the UE NWDAF association:</w:t>
            </w:r>
          </w:p>
        </w:tc>
      </w:tr>
      <w:tr w:rsidR="00FD0969" w14:paraId="34BAD85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C7EDBFA" w14:textId="77777777" w:rsidR="00FD0969" w:rsidRDefault="00FD0969">
            <w:pPr>
              <w:pStyle w:val="TAL"/>
              <w:rPr>
                <w:lang w:eastAsia="zh-CN"/>
              </w:rPr>
            </w:pPr>
            <w:r>
              <w:rPr>
                <w:lang w:eastAsia="zh-CN"/>
              </w:rPr>
              <w:t>NWDAF ID(s)</w:t>
            </w:r>
          </w:p>
        </w:tc>
        <w:tc>
          <w:tcPr>
            <w:tcW w:w="6575" w:type="dxa"/>
            <w:tcBorders>
              <w:top w:val="single" w:sz="4" w:space="0" w:color="auto"/>
              <w:left w:val="single" w:sz="4" w:space="0" w:color="auto"/>
              <w:bottom w:val="single" w:sz="4" w:space="0" w:color="auto"/>
              <w:right w:val="single" w:sz="4" w:space="0" w:color="auto"/>
            </w:tcBorders>
            <w:hideMark/>
          </w:tcPr>
          <w:p w14:paraId="59C9FB4E" w14:textId="77777777" w:rsidR="00FD0969" w:rsidRDefault="00FD0969">
            <w:pPr>
              <w:pStyle w:val="TAL"/>
              <w:rPr>
                <w:lang w:eastAsia="en-GB"/>
              </w:rPr>
            </w:pPr>
            <w:r>
              <w:t>Indicating the NWDAF ID(s) (instance ID(s) or Set ID(s)) used for the UE specific Analytics.</w:t>
            </w:r>
          </w:p>
        </w:tc>
      </w:tr>
      <w:tr w:rsidR="00FD0969" w14:paraId="569755E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F0A8F37" w14:textId="77777777" w:rsidR="00FD0969" w:rsidRDefault="00FD0969">
            <w:pPr>
              <w:pStyle w:val="TAL"/>
              <w:rPr>
                <w:lang w:eastAsia="zh-CN"/>
              </w:rPr>
            </w:pPr>
            <w:r>
              <w:rPr>
                <w:lang w:eastAsia="zh-CN"/>
              </w:rPr>
              <w:t>Subscription Correlation ID(s)</w:t>
            </w:r>
          </w:p>
        </w:tc>
        <w:tc>
          <w:tcPr>
            <w:tcW w:w="6575" w:type="dxa"/>
            <w:tcBorders>
              <w:top w:val="single" w:sz="4" w:space="0" w:color="auto"/>
              <w:left w:val="single" w:sz="4" w:space="0" w:color="auto"/>
              <w:bottom w:val="single" w:sz="4" w:space="0" w:color="auto"/>
              <w:right w:val="single" w:sz="4" w:space="0" w:color="auto"/>
            </w:tcBorders>
            <w:hideMark/>
          </w:tcPr>
          <w:p w14:paraId="53253CB9" w14:textId="77777777" w:rsidR="00FD0969" w:rsidRDefault="00FD0969">
            <w:pPr>
              <w:pStyle w:val="TAL"/>
              <w:rPr>
                <w:lang w:eastAsia="en-GB"/>
              </w:rPr>
            </w:pPr>
            <w:r>
              <w:t>Active UE-related analytics subscription(s) for each given NWDAF ID.</w:t>
            </w:r>
          </w:p>
        </w:tc>
      </w:tr>
      <w:tr w:rsidR="00FD0969" w14:paraId="1DE93E1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C770D0" w14:textId="77777777" w:rsidR="00FD0969" w:rsidRDefault="00FD0969">
            <w:pPr>
              <w:pStyle w:val="TAL"/>
              <w:rPr>
                <w:lang w:eastAsia="zh-CN"/>
              </w:rPr>
            </w:pPr>
            <w:r>
              <w:rPr>
                <w:lang w:eastAsia="zh-CN"/>
              </w:rPr>
              <w:t>Analytics ID(s)</w:t>
            </w:r>
          </w:p>
        </w:tc>
        <w:tc>
          <w:tcPr>
            <w:tcW w:w="6575" w:type="dxa"/>
            <w:tcBorders>
              <w:top w:val="single" w:sz="4" w:space="0" w:color="auto"/>
              <w:left w:val="single" w:sz="4" w:space="0" w:color="auto"/>
              <w:bottom w:val="single" w:sz="4" w:space="0" w:color="auto"/>
              <w:right w:val="single" w:sz="4" w:space="0" w:color="auto"/>
            </w:tcBorders>
            <w:hideMark/>
          </w:tcPr>
          <w:p w14:paraId="2C3F92A3" w14:textId="77777777" w:rsidR="00FD0969" w:rsidRDefault="00FD0969">
            <w:pPr>
              <w:pStyle w:val="TAL"/>
              <w:rPr>
                <w:lang w:eastAsia="en-GB"/>
              </w:rPr>
            </w:pPr>
            <w:r>
              <w:t>Analytics ID(s) per NWDAF ID.</w:t>
            </w:r>
          </w:p>
        </w:tc>
      </w:tr>
      <w:tr w:rsidR="00FD0969" w14:paraId="672D7D9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800187B" w14:textId="77777777" w:rsidR="00FD0969" w:rsidRDefault="00FD0969">
            <w:pPr>
              <w:pStyle w:val="TAL"/>
              <w:rPr>
                <w:lang w:eastAsia="zh-CN"/>
              </w:rPr>
            </w:pPr>
            <w:r>
              <w:rPr>
                <w:lang w:eastAsia="zh-CN"/>
              </w:rPr>
              <w:t>Analytics specific data</w:t>
            </w:r>
          </w:p>
        </w:tc>
        <w:tc>
          <w:tcPr>
            <w:tcW w:w="6575" w:type="dxa"/>
            <w:tcBorders>
              <w:top w:val="single" w:sz="4" w:space="0" w:color="auto"/>
              <w:left w:val="single" w:sz="4" w:space="0" w:color="auto"/>
              <w:bottom w:val="single" w:sz="4" w:space="0" w:color="auto"/>
              <w:right w:val="single" w:sz="4" w:space="0" w:color="auto"/>
            </w:tcBorders>
            <w:hideMark/>
          </w:tcPr>
          <w:p w14:paraId="56B7E087" w14:textId="77777777" w:rsidR="00FD0969" w:rsidRDefault="00FD0969">
            <w:pPr>
              <w:pStyle w:val="TAL"/>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D0969" w14:paraId="7E5627A2"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73744C5" w14:textId="77777777" w:rsidR="00FD0969" w:rsidRDefault="00FD0969">
            <w:pPr>
              <w:pStyle w:val="TAL"/>
              <w:rPr>
                <w:b/>
              </w:rPr>
            </w:pPr>
            <w:r>
              <w:rPr>
                <w:b/>
              </w:rPr>
              <w:t>Other information</w:t>
            </w:r>
          </w:p>
        </w:tc>
      </w:tr>
      <w:tr w:rsidR="00FD0969" w14:paraId="6639736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A3B6B89" w14:textId="77777777" w:rsidR="00FD0969" w:rsidRDefault="00FD0969">
            <w:pPr>
              <w:pStyle w:val="TAL"/>
            </w:pPr>
            <w:r>
              <w:t>Subscribed RFSP Index</w:t>
            </w:r>
          </w:p>
        </w:tc>
        <w:tc>
          <w:tcPr>
            <w:tcW w:w="6575" w:type="dxa"/>
            <w:tcBorders>
              <w:top w:val="single" w:sz="4" w:space="0" w:color="auto"/>
              <w:left w:val="single" w:sz="4" w:space="0" w:color="auto"/>
              <w:bottom w:val="single" w:sz="4" w:space="0" w:color="auto"/>
              <w:right w:val="single" w:sz="4" w:space="0" w:color="auto"/>
            </w:tcBorders>
            <w:hideMark/>
          </w:tcPr>
          <w:p w14:paraId="64994002" w14:textId="77777777" w:rsidR="00FD0969" w:rsidRDefault="00FD0969">
            <w:pPr>
              <w:pStyle w:val="TAL"/>
              <w:rPr>
                <w:lang w:eastAsia="zh-CN"/>
              </w:rPr>
            </w:pPr>
            <w:r>
              <w:t>An index to specific RRM configuration in the NG-RAN that is received from the UDM.</w:t>
            </w:r>
          </w:p>
        </w:tc>
      </w:tr>
      <w:tr w:rsidR="00FD0969" w14:paraId="36EA171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50C243C" w14:textId="77777777" w:rsidR="00FD0969" w:rsidRDefault="00FD0969">
            <w:pPr>
              <w:pStyle w:val="TAL"/>
              <w:rPr>
                <w:lang w:eastAsia="en-GB"/>
              </w:rPr>
            </w:pPr>
            <w:r>
              <w:t>RFSP Index in Use</w:t>
            </w:r>
          </w:p>
        </w:tc>
        <w:tc>
          <w:tcPr>
            <w:tcW w:w="6575" w:type="dxa"/>
            <w:tcBorders>
              <w:top w:val="single" w:sz="4" w:space="0" w:color="auto"/>
              <w:left w:val="single" w:sz="4" w:space="0" w:color="auto"/>
              <w:bottom w:val="single" w:sz="4" w:space="0" w:color="auto"/>
              <w:right w:val="single" w:sz="4" w:space="0" w:color="auto"/>
            </w:tcBorders>
            <w:hideMark/>
          </w:tcPr>
          <w:p w14:paraId="7DD6DD05" w14:textId="77777777" w:rsidR="00FD0969" w:rsidRDefault="00FD0969">
            <w:pPr>
              <w:pStyle w:val="TAL"/>
            </w:pPr>
            <w:r>
              <w:t>An index to specific RRM configuration in the NG-RAN that is currently in use.</w:t>
            </w:r>
          </w:p>
        </w:tc>
      </w:tr>
      <w:tr w:rsidR="00FD0969" w14:paraId="453BA0B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D853E40" w14:textId="77777777" w:rsidR="00FD0969" w:rsidRDefault="00FD0969">
            <w:pPr>
              <w:pStyle w:val="TAL"/>
            </w:pPr>
            <w:r>
              <w:t>5G access stratum time distribution indication</w:t>
            </w:r>
          </w:p>
        </w:tc>
        <w:tc>
          <w:tcPr>
            <w:tcW w:w="6575" w:type="dxa"/>
            <w:tcBorders>
              <w:top w:val="single" w:sz="4" w:space="0" w:color="auto"/>
              <w:left w:val="single" w:sz="4" w:space="0" w:color="auto"/>
              <w:bottom w:val="single" w:sz="4" w:space="0" w:color="auto"/>
              <w:right w:val="single" w:sz="4" w:space="0" w:color="auto"/>
            </w:tcBorders>
            <w:hideMark/>
          </w:tcPr>
          <w:p w14:paraId="0BB1F61E" w14:textId="77777777" w:rsidR="00FD0969" w:rsidRDefault="00FD0969">
            <w:pPr>
              <w:pStyle w:val="TAL"/>
              <w:rPr>
                <w:lang w:eastAsia="zh-CN"/>
              </w:rPr>
            </w:pPr>
            <w:r>
              <w:rPr>
                <w:lang w:eastAsia="zh-CN"/>
              </w:rPr>
              <w:t>The 5G access stratum time distribution indication to be provided to RAN based on the 5G access stratum time distribution indication received from the PCF.</w:t>
            </w:r>
          </w:p>
        </w:tc>
      </w:tr>
      <w:tr w:rsidR="00FD0969" w14:paraId="073E59A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B91285B" w14:textId="77777777" w:rsidR="00FD0969" w:rsidRDefault="00FD0969">
            <w:pPr>
              <w:pStyle w:val="TAL"/>
              <w:rPr>
                <w:lang w:eastAsia="en-GB"/>
              </w:rPr>
            </w:pPr>
            <w:r>
              <w:t>Uu time synchronization error budget</w:t>
            </w:r>
          </w:p>
        </w:tc>
        <w:tc>
          <w:tcPr>
            <w:tcW w:w="6575" w:type="dxa"/>
            <w:tcBorders>
              <w:top w:val="single" w:sz="4" w:space="0" w:color="auto"/>
              <w:left w:val="single" w:sz="4" w:space="0" w:color="auto"/>
              <w:bottom w:val="single" w:sz="4" w:space="0" w:color="auto"/>
              <w:right w:val="single" w:sz="4" w:space="0" w:color="auto"/>
            </w:tcBorders>
            <w:hideMark/>
          </w:tcPr>
          <w:p w14:paraId="2AC5F46A" w14:textId="77777777" w:rsidR="00FD0969" w:rsidRDefault="00FD0969">
            <w:pPr>
              <w:pStyle w:val="TAL"/>
            </w:pPr>
            <w:r>
              <w:t>The Uu time synchronization error budget to be provided to RAN based on the Uu time synchronization error budget received from the PCF.</w:t>
            </w:r>
          </w:p>
        </w:tc>
      </w:tr>
      <w:tr w:rsidR="00FD0969" w14:paraId="257DC34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E033383" w14:textId="77777777" w:rsidR="00FD0969" w:rsidRDefault="00FD0969">
            <w:pPr>
              <w:pStyle w:val="TAL"/>
            </w:pPr>
            <w:r>
              <w:t>Clock quality detail level</w:t>
            </w:r>
          </w:p>
        </w:tc>
        <w:tc>
          <w:tcPr>
            <w:tcW w:w="6575" w:type="dxa"/>
            <w:tcBorders>
              <w:top w:val="single" w:sz="4" w:space="0" w:color="auto"/>
              <w:left w:val="single" w:sz="4" w:space="0" w:color="auto"/>
              <w:bottom w:val="single" w:sz="4" w:space="0" w:color="auto"/>
              <w:right w:val="single" w:sz="4" w:space="0" w:color="auto"/>
            </w:tcBorders>
            <w:hideMark/>
          </w:tcPr>
          <w:p w14:paraId="5BDC177B" w14:textId="77777777" w:rsidR="00FD0969" w:rsidRDefault="00FD0969">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FD0969" w14:paraId="3F38F331"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4B9E684" w14:textId="77777777" w:rsidR="00FD0969" w:rsidRDefault="00FD0969">
            <w:pPr>
              <w:pStyle w:val="TAL"/>
              <w:rPr>
                <w:lang w:eastAsia="en-GB"/>
              </w:rPr>
            </w:pPr>
            <w:r>
              <w:lastRenderedPageBreak/>
              <w:t>Clock quality acceptance criteria</w:t>
            </w:r>
          </w:p>
        </w:tc>
        <w:tc>
          <w:tcPr>
            <w:tcW w:w="6575" w:type="dxa"/>
            <w:tcBorders>
              <w:top w:val="single" w:sz="4" w:space="0" w:color="auto"/>
              <w:left w:val="single" w:sz="4" w:space="0" w:color="auto"/>
              <w:bottom w:val="single" w:sz="4" w:space="0" w:color="auto"/>
              <w:right w:val="single" w:sz="4" w:space="0" w:color="auto"/>
            </w:tcBorders>
            <w:hideMark/>
          </w:tcPr>
          <w:p w14:paraId="4ACD40BA" w14:textId="77777777" w:rsidR="00FD0969" w:rsidRDefault="00FD0969">
            <w:pPr>
              <w:pStyle w:val="TAL"/>
            </w:pPr>
            <w:r>
              <w:t>Indicates acceptable criteria for the UE based on the attributes defined in Table 5.27.1.12-1 of TS 23.501 [2].</w:t>
            </w:r>
          </w:p>
        </w:tc>
      </w:tr>
      <w:tr w:rsidR="00FD0969" w14:paraId="00F121D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D66D8E" w14:textId="77777777" w:rsidR="00FD0969" w:rsidRDefault="00FD0969">
            <w:pPr>
              <w:pStyle w:val="TAL"/>
            </w:pPr>
            <w:r>
              <w:t>UE reconnection indication</w:t>
            </w:r>
          </w:p>
        </w:tc>
        <w:tc>
          <w:tcPr>
            <w:tcW w:w="6575" w:type="dxa"/>
            <w:tcBorders>
              <w:top w:val="single" w:sz="4" w:space="0" w:color="auto"/>
              <w:left w:val="single" w:sz="4" w:space="0" w:color="auto"/>
              <w:bottom w:val="single" w:sz="4" w:space="0" w:color="auto"/>
              <w:right w:val="single" w:sz="4" w:space="0" w:color="auto"/>
            </w:tcBorders>
            <w:hideMark/>
          </w:tcPr>
          <w:p w14:paraId="6B359063" w14:textId="77777777" w:rsidR="00FD0969" w:rsidRDefault="00FD0969">
            <w:pPr>
              <w:pStyle w:val="TAL"/>
            </w:pPr>
            <w:r>
              <w:t>Indicates to the UE to reconnect to the network in the case the UE determines that the reference report ID has changed as described in clause 5.27.1.12 of TS 23.501 [2].</w:t>
            </w:r>
          </w:p>
        </w:tc>
      </w:tr>
      <w:tr w:rsidR="00FD0969" w14:paraId="6921DC0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DAB58DF" w14:textId="77777777" w:rsidR="00FD0969" w:rsidRDefault="00FD0969">
            <w:pPr>
              <w:pStyle w:val="TAL"/>
            </w:pPr>
            <w:r>
              <w:t>UE-AMBR in serving network</w:t>
            </w:r>
          </w:p>
        </w:tc>
        <w:tc>
          <w:tcPr>
            <w:tcW w:w="6575" w:type="dxa"/>
            <w:tcBorders>
              <w:top w:val="single" w:sz="4" w:space="0" w:color="auto"/>
              <w:left w:val="single" w:sz="4" w:space="0" w:color="auto"/>
              <w:bottom w:val="single" w:sz="4" w:space="0" w:color="auto"/>
              <w:right w:val="single" w:sz="4" w:space="0" w:color="auto"/>
            </w:tcBorders>
            <w:hideMark/>
          </w:tcPr>
          <w:p w14:paraId="717D25D9" w14:textId="77777777" w:rsidR="00FD0969" w:rsidRDefault="00FD0969">
            <w:pPr>
              <w:pStyle w:val="TAL"/>
            </w:pPr>
            <w:r>
              <w:t>The UE-AMBR that has been sent to RAN (e.g. based on subscribed UE-AMBR from UDM or UE-AMBR received from PCF)</w:t>
            </w:r>
          </w:p>
        </w:tc>
      </w:tr>
      <w:tr w:rsidR="00FD0969" w14:paraId="29085B6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30315D1" w14:textId="77777777" w:rsidR="00FD0969" w:rsidRDefault="00FD0969">
            <w:pPr>
              <w:pStyle w:val="TAL"/>
            </w:pPr>
            <w:r>
              <w:t>List of UE-Slice-MBR(s)</w:t>
            </w:r>
          </w:p>
        </w:tc>
        <w:tc>
          <w:tcPr>
            <w:tcW w:w="6575" w:type="dxa"/>
            <w:tcBorders>
              <w:top w:val="single" w:sz="4" w:space="0" w:color="auto"/>
              <w:left w:val="single" w:sz="4" w:space="0" w:color="auto"/>
              <w:bottom w:val="single" w:sz="4" w:space="0" w:color="auto"/>
              <w:right w:val="single" w:sz="4" w:space="0" w:color="auto"/>
            </w:tcBorders>
            <w:hideMark/>
          </w:tcPr>
          <w:p w14:paraId="3868D6E2" w14:textId="77777777" w:rsidR="00FD0969" w:rsidRDefault="00FD0969">
            <w:pPr>
              <w:pStyle w:val="TAL"/>
            </w:pPr>
            <w:r>
              <w:t>The list of UE-Slice-MBR if applicable. There is a single uplink and a single downlink value per S-NSSAI.</w:t>
            </w:r>
          </w:p>
        </w:tc>
      </w:tr>
      <w:tr w:rsidR="00FD0969" w14:paraId="3197E98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0A7DE01" w14:textId="77777777" w:rsidR="00FD0969" w:rsidRDefault="00FD0969">
            <w:pPr>
              <w:pStyle w:val="TAL"/>
            </w:pPr>
            <w:r>
              <w:t>MICO Mode Indication</w:t>
            </w:r>
          </w:p>
        </w:tc>
        <w:tc>
          <w:tcPr>
            <w:tcW w:w="6575" w:type="dxa"/>
            <w:tcBorders>
              <w:top w:val="single" w:sz="4" w:space="0" w:color="auto"/>
              <w:left w:val="single" w:sz="4" w:space="0" w:color="auto"/>
              <w:bottom w:val="single" w:sz="4" w:space="0" w:color="auto"/>
              <w:right w:val="single" w:sz="4" w:space="0" w:color="auto"/>
            </w:tcBorders>
            <w:hideMark/>
          </w:tcPr>
          <w:p w14:paraId="02FCA6CE" w14:textId="77777777" w:rsidR="00FD0969" w:rsidRDefault="00FD0969">
            <w:pPr>
              <w:pStyle w:val="TAL"/>
            </w:pPr>
            <w:r>
              <w:t>Indicates the MICO Mode for the UE.</w:t>
            </w:r>
          </w:p>
        </w:tc>
      </w:tr>
      <w:tr w:rsidR="00FD0969" w14:paraId="30701E6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BE6BED5" w14:textId="77777777" w:rsidR="00FD0969" w:rsidRDefault="00FD0969">
            <w:pPr>
              <w:pStyle w:val="TAL"/>
            </w:pPr>
            <w:r>
              <w:t>Extended idle mode DRX Parameters</w:t>
            </w:r>
          </w:p>
        </w:tc>
        <w:tc>
          <w:tcPr>
            <w:tcW w:w="6575" w:type="dxa"/>
            <w:tcBorders>
              <w:top w:val="single" w:sz="4" w:space="0" w:color="auto"/>
              <w:left w:val="single" w:sz="4" w:space="0" w:color="auto"/>
              <w:bottom w:val="single" w:sz="4" w:space="0" w:color="auto"/>
              <w:right w:val="single" w:sz="4" w:space="0" w:color="auto"/>
            </w:tcBorders>
            <w:hideMark/>
          </w:tcPr>
          <w:p w14:paraId="4E33B33E" w14:textId="77777777" w:rsidR="00FD0969" w:rsidRDefault="00FD0969">
            <w:pPr>
              <w:pStyle w:val="TAL"/>
            </w:pPr>
            <w:r>
              <w:t>Negotiated extended idle mode DRX parameters.</w:t>
            </w:r>
          </w:p>
        </w:tc>
      </w:tr>
      <w:tr w:rsidR="00FD0969" w14:paraId="4953895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84B16D4" w14:textId="77777777" w:rsidR="00FD0969" w:rsidRDefault="00FD0969">
            <w:pPr>
              <w:pStyle w:val="TAL"/>
            </w:pPr>
            <w:r>
              <w:t>Active Time Value for MICO mode</w:t>
            </w:r>
          </w:p>
        </w:tc>
        <w:tc>
          <w:tcPr>
            <w:tcW w:w="6575" w:type="dxa"/>
            <w:tcBorders>
              <w:top w:val="single" w:sz="4" w:space="0" w:color="auto"/>
              <w:left w:val="single" w:sz="4" w:space="0" w:color="auto"/>
              <w:bottom w:val="single" w:sz="4" w:space="0" w:color="auto"/>
              <w:right w:val="single" w:sz="4" w:space="0" w:color="auto"/>
            </w:tcBorders>
            <w:hideMark/>
          </w:tcPr>
          <w:p w14:paraId="53B7B2CF" w14:textId="77777777" w:rsidR="00FD0969" w:rsidRDefault="00FD0969">
            <w:pPr>
              <w:pStyle w:val="TAL"/>
            </w:pPr>
            <w:r>
              <w:t>UE specific Active Time value allocated by AMF for MICO mode handling.</w:t>
            </w:r>
          </w:p>
        </w:tc>
      </w:tr>
      <w:tr w:rsidR="00FD0969" w14:paraId="004DF99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4C895CA" w14:textId="77777777" w:rsidR="00FD0969" w:rsidRDefault="00FD0969">
            <w:pPr>
              <w:pStyle w:val="TAL"/>
            </w:pPr>
            <w:r>
              <w:t>Strictly Periodic Registration Timer Indication</w:t>
            </w:r>
          </w:p>
        </w:tc>
        <w:tc>
          <w:tcPr>
            <w:tcW w:w="6575" w:type="dxa"/>
            <w:tcBorders>
              <w:top w:val="single" w:sz="4" w:space="0" w:color="auto"/>
              <w:left w:val="single" w:sz="4" w:space="0" w:color="auto"/>
              <w:bottom w:val="single" w:sz="4" w:space="0" w:color="auto"/>
              <w:right w:val="single" w:sz="4" w:space="0" w:color="auto"/>
            </w:tcBorders>
            <w:hideMark/>
          </w:tcPr>
          <w:p w14:paraId="3E272F4A" w14:textId="77777777" w:rsidR="00FD0969" w:rsidRDefault="00FD0969">
            <w:pPr>
              <w:pStyle w:val="TAL"/>
            </w:pPr>
            <w:r>
              <w:t>An indication that UE shall perform the Periodic Registration Update in a strictly periodic time, see clause 5.31.7.5 of TS 23.501 [2].</w:t>
            </w:r>
          </w:p>
        </w:tc>
      </w:tr>
      <w:tr w:rsidR="00FD0969" w14:paraId="4AD8993A"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A6D9356" w14:textId="77777777" w:rsidR="00FD0969" w:rsidRDefault="00FD0969">
            <w:pPr>
              <w:pStyle w:val="TAL"/>
            </w:pPr>
            <w:r>
              <w:t>Voice Support Match Indicator</w:t>
            </w:r>
          </w:p>
        </w:tc>
        <w:tc>
          <w:tcPr>
            <w:tcW w:w="6575" w:type="dxa"/>
            <w:tcBorders>
              <w:top w:val="single" w:sz="4" w:space="0" w:color="auto"/>
              <w:left w:val="single" w:sz="4" w:space="0" w:color="auto"/>
              <w:bottom w:val="single" w:sz="4" w:space="0" w:color="auto"/>
              <w:right w:val="single" w:sz="4" w:space="0" w:color="auto"/>
            </w:tcBorders>
            <w:hideMark/>
          </w:tcPr>
          <w:p w14:paraId="68BA36E3" w14:textId="77777777" w:rsidR="00FD0969" w:rsidRDefault="00FD0969">
            <w:pPr>
              <w:pStyle w:val="TAL"/>
            </w:pPr>
            <w:r>
              <w:t>An indication whether the UE radio capabilities are compatible with the network configuration. The AMF uses it as an input for setting the IMS voice over PS Session Supported Indication over 3GPP access.</w:t>
            </w:r>
          </w:p>
        </w:tc>
      </w:tr>
      <w:tr w:rsidR="00FD0969" w14:paraId="02DF877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7B1C16" w14:textId="77777777" w:rsidR="00FD0969" w:rsidRDefault="00FD0969">
            <w:pPr>
              <w:pStyle w:val="TAL"/>
            </w:pPr>
            <w:r>
              <w:t>Homogenous Support of IMS Voice over PS Sessions</w:t>
            </w:r>
          </w:p>
        </w:tc>
        <w:tc>
          <w:tcPr>
            <w:tcW w:w="6575" w:type="dxa"/>
            <w:tcBorders>
              <w:top w:val="single" w:sz="4" w:space="0" w:color="auto"/>
              <w:left w:val="single" w:sz="4" w:space="0" w:color="auto"/>
              <w:bottom w:val="single" w:sz="4" w:space="0" w:color="auto"/>
              <w:right w:val="single" w:sz="4" w:space="0" w:color="auto"/>
            </w:tcBorders>
            <w:hideMark/>
          </w:tcPr>
          <w:p w14:paraId="77F165E9" w14:textId="77777777" w:rsidR="00FD0969" w:rsidRDefault="00FD0969">
            <w:pPr>
              <w:pStyle w:val="TAL"/>
            </w:pPr>
            <w:r>
              <w:t>Indicates per UE if "IMS Voice over PS Sessions" is homogeneously supported in all TAs in the serving AMF or homogeneously not supported, or, support is non-homogeneous/unknown, see clause 5.16.3.3 of TS 23.501 [2].</w:t>
            </w:r>
          </w:p>
        </w:tc>
      </w:tr>
      <w:tr w:rsidR="00FD0969" w14:paraId="2359189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45CC8C1" w14:textId="77777777" w:rsidR="00FD0969" w:rsidRDefault="00FD0969">
            <w:pPr>
              <w:pStyle w:val="TAL"/>
            </w:pPr>
            <w:r>
              <w:t>UE Radio Capability for Paging Information</w:t>
            </w:r>
          </w:p>
        </w:tc>
        <w:tc>
          <w:tcPr>
            <w:tcW w:w="6575" w:type="dxa"/>
            <w:tcBorders>
              <w:top w:val="single" w:sz="4" w:space="0" w:color="auto"/>
              <w:left w:val="single" w:sz="4" w:space="0" w:color="auto"/>
              <w:bottom w:val="single" w:sz="4" w:space="0" w:color="auto"/>
              <w:right w:val="single" w:sz="4" w:space="0" w:color="auto"/>
            </w:tcBorders>
            <w:hideMark/>
          </w:tcPr>
          <w:p w14:paraId="068E7CDF" w14:textId="77777777" w:rsidR="00FD0969" w:rsidRDefault="00FD0969">
            <w:pPr>
              <w:pStyle w:val="TAL"/>
              <w:rPr>
                <w:lang w:eastAsia="zh-CN"/>
              </w:rPr>
            </w:pPr>
            <w:r>
              <w:t>Information used by the NG-RAN to enhance the paging towards the UE (see clause 5.4.4.1 of TS 23.501 [2]).</w:t>
            </w:r>
          </w:p>
        </w:tc>
      </w:tr>
      <w:tr w:rsidR="00FD0969" w14:paraId="7CE4D79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C10CDFE" w14:textId="77777777" w:rsidR="00FD0969" w:rsidRDefault="00FD0969">
            <w:pPr>
              <w:pStyle w:val="TAL"/>
              <w:rPr>
                <w:lang w:eastAsia="en-GB"/>
              </w:rPr>
            </w:pPr>
            <w:r>
              <w:t>Information On Recommended Cells And RAN nodes For Paging</w:t>
            </w:r>
          </w:p>
        </w:tc>
        <w:tc>
          <w:tcPr>
            <w:tcW w:w="6575" w:type="dxa"/>
            <w:tcBorders>
              <w:top w:val="single" w:sz="4" w:space="0" w:color="auto"/>
              <w:left w:val="single" w:sz="4" w:space="0" w:color="auto"/>
              <w:bottom w:val="single" w:sz="4" w:space="0" w:color="auto"/>
              <w:right w:val="single" w:sz="4" w:space="0" w:color="auto"/>
            </w:tcBorders>
            <w:hideMark/>
          </w:tcPr>
          <w:p w14:paraId="1BBB5627" w14:textId="77777777" w:rsidR="00FD0969" w:rsidRDefault="00FD0969">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D0969" w14:paraId="589F599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2F388E" w14:textId="77777777" w:rsidR="00FD0969" w:rsidRDefault="00FD0969">
            <w:pPr>
              <w:pStyle w:val="TAL"/>
            </w:pPr>
            <w:r>
              <w:t>UE Radio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1899A017" w14:textId="77777777" w:rsidR="00FD0969" w:rsidRDefault="00FD0969">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D0969" w14:paraId="7119B65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43DABE8" w14:textId="77777777" w:rsidR="00FD0969" w:rsidRDefault="00FD0969">
            <w:pPr>
              <w:pStyle w:val="TAL"/>
            </w:pPr>
            <w:r>
              <w:t>UE Radio Capability ID</w:t>
            </w:r>
          </w:p>
        </w:tc>
        <w:tc>
          <w:tcPr>
            <w:tcW w:w="6575" w:type="dxa"/>
            <w:tcBorders>
              <w:top w:val="single" w:sz="4" w:space="0" w:color="auto"/>
              <w:left w:val="single" w:sz="4" w:space="0" w:color="auto"/>
              <w:bottom w:val="single" w:sz="4" w:space="0" w:color="auto"/>
              <w:right w:val="single" w:sz="4" w:space="0" w:color="auto"/>
            </w:tcBorders>
            <w:hideMark/>
          </w:tcPr>
          <w:p w14:paraId="7CF8D53E" w14:textId="77777777" w:rsidR="00FD0969" w:rsidRDefault="00FD0969">
            <w:pPr>
              <w:pStyle w:val="TAL"/>
            </w:pPr>
            <w:r>
              <w:t>Pointer that uniquely identifies a set of UE Radio Capabilities in UCMF as defined in TS 23.501 [2].</w:t>
            </w:r>
          </w:p>
        </w:tc>
      </w:tr>
      <w:tr w:rsidR="00FD0969" w14:paraId="1EC2ACC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275FDF5" w14:textId="77777777" w:rsidR="00FD0969" w:rsidRDefault="00FD0969">
            <w:pPr>
              <w:pStyle w:val="TAL"/>
            </w:pPr>
            <w:r>
              <w:t>NB-IoT specific UE Radio Access Capability Information</w:t>
            </w:r>
          </w:p>
        </w:tc>
        <w:tc>
          <w:tcPr>
            <w:tcW w:w="6575" w:type="dxa"/>
            <w:tcBorders>
              <w:top w:val="single" w:sz="4" w:space="0" w:color="auto"/>
              <w:left w:val="single" w:sz="4" w:space="0" w:color="auto"/>
              <w:bottom w:val="single" w:sz="4" w:space="0" w:color="auto"/>
              <w:right w:val="single" w:sz="4" w:space="0" w:color="auto"/>
            </w:tcBorders>
            <w:hideMark/>
          </w:tcPr>
          <w:p w14:paraId="039C5056" w14:textId="77777777" w:rsidR="00FD0969" w:rsidRDefault="00FD0969">
            <w:pPr>
              <w:pStyle w:val="TAL"/>
            </w:pPr>
            <w:r>
              <w:t>NB-IoT specific UE radio access capabilities.</w:t>
            </w:r>
          </w:p>
        </w:tc>
      </w:tr>
      <w:tr w:rsidR="00FD0969" w14:paraId="47B028C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D6B9F09" w14:textId="77777777" w:rsidR="00FD0969" w:rsidRDefault="00FD0969">
            <w:pPr>
              <w:pStyle w:val="TAL"/>
            </w:pPr>
            <w:r>
              <w:t>WUS Assistance Information</w:t>
            </w:r>
          </w:p>
        </w:tc>
        <w:tc>
          <w:tcPr>
            <w:tcW w:w="6575" w:type="dxa"/>
            <w:tcBorders>
              <w:top w:val="single" w:sz="4" w:space="0" w:color="auto"/>
              <w:left w:val="single" w:sz="4" w:space="0" w:color="auto"/>
              <w:bottom w:val="single" w:sz="4" w:space="0" w:color="auto"/>
              <w:right w:val="single" w:sz="4" w:space="0" w:color="auto"/>
            </w:tcBorders>
            <w:hideMark/>
          </w:tcPr>
          <w:p w14:paraId="14C0E8D0" w14:textId="77777777" w:rsidR="00FD0969" w:rsidRDefault="00FD0969">
            <w:pPr>
              <w:pStyle w:val="TAL"/>
            </w:pPr>
            <w:r>
              <w:t>Assistance information for determining the WUS group (see TS 23.501 [2]).</w:t>
            </w:r>
          </w:p>
        </w:tc>
      </w:tr>
      <w:tr w:rsidR="00FD0969" w14:paraId="0DDBBBA1"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C1A0944" w14:textId="77777777" w:rsidR="00FD0969" w:rsidRDefault="00FD0969">
            <w:pPr>
              <w:pStyle w:val="TAL"/>
            </w:pPr>
            <w:r>
              <w:t>Paging Subgrouping Support Indication</w:t>
            </w:r>
          </w:p>
        </w:tc>
        <w:tc>
          <w:tcPr>
            <w:tcW w:w="6575" w:type="dxa"/>
            <w:tcBorders>
              <w:top w:val="single" w:sz="4" w:space="0" w:color="auto"/>
              <w:left w:val="single" w:sz="4" w:space="0" w:color="auto"/>
              <w:bottom w:val="single" w:sz="4" w:space="0" w:color="auto"/>
              <w:right w:val="single" w:sz="4" w:space="0" w:color="auto"/>
            </w:tcBorders>
            <w:hideMark/>
          </w:tcPr>
          <w:p w14:paraId="1DE24E1F" w14:textId="77777777" w:rsidR="00FD0969" w:rsidRDefault="00FD0969">
            <w:pPr>
              <w:pStyle w:val="TAL"/>
            </w:pPr>
            <w:r>
              <w:t>UE indication of its capability to support NR paging subgrouping.</w:t>
            </w:r>
          </w:p>
        </w:tc>
      </w:tr>
      <w:tr w:rsidR="00FD0969" w14:paraId="5508302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1B9C417" w14:textId="77777777" w:rsidR="00FD0969" w:rsidRDefault="00FD0969">
            <w:pPr>
              <w:pStyle w:val="TAL"/>
            </w:pPr>
            <w:r>
              <w:t>AMF PEIPS Assistance Information</w:t>
            </w:r>
          </w:p>
        </w:tc>
        <w:tc>
          <w:tcPr>
            <w:tcW w:w="6575" w:type="dxa"/>
            <w:tcBorders>
              <w:top w:val="single" w:sz="4" w:space="0" w:color="auto"/>
              <w:left w:val="single" w:sz="4" w:space="0" w:color="auto"/>
              <w:bottom w:val="single" w:sz="4" w:space="0" w:color="auto"/>
              <w:right w:val="single" w:sz="4" w:space="0" w:color="auto"/>
            </w:tcBorders>
            <w:hideMark/>
          </w:tcPr>
          <w:p w14:paraId="0EA46D77" w14:textId="77777777" w:rsidR="00FD0969" w:rsidRDefault="00FD0969">
            <w:pPr>
              <w:pStyle w:val="TAL"/>
            </w:pPr>
            <w:r>
              <w:t>AMF assigned NR paging subgroup information for use in NR paging subgrouping (see TS 23.501 [2]).</w:t>
            </w:r>
          </w:p>
        </w:tc>
      </w:tr>
      <w:tr w:rsidR="00FD0969" w14:paraId="1A62C34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62CB577" w14:textId="77777777" w:rsidR="00FD0969" w:rsidRDefault="00FD0969">
            <w:pPr>
              <w:pStyle w:val="TAL"/>
            </w:pPr>
            <w:r>
              <w:t>SMSF Identifier</w:t>
            </w:r>
          </w:p>
        </w:tc>
        <w:tc>
          <w:tcPr>
            <w:tcW w:w="6575" w:type="dxa"/>
            <w:tcBorders>
              <w:top w:val="single" w:sz="4" w:space="0" w:color="auto"/>
              <w:left w:val="single" w:sz="4" w:space="0" w:color="auto"/>
              <w:bottom w:val="single" w:sz="4" w:space="0" w:color="auto"/>
              <w:right w:val="single" w:sz="4" w:space="0" w:color="auto"/>
            </w:tcBorders>
            <w:hideMark/>
          </w:tcPr>
          <w:p w14:paraId="6C3A79E2" w14:textId="77777777" w:rsidR="00FD0969" w:rsidRDefault="00FD0969">
            <w:pPr>
              <w:pStyle w:val="TAL"/>
            </w:pPr>
            <w:r>
              <w:t xml:space="preserve">The Identifier of the SMSF serving the UE in </w:t>
            </w:r>
            <w:r>
              <w:rPr>
                <w:rFonts w:eastAsia="Batang"/>
                <w:lang w:eastAsia="ko-KR"/>
              </w:rPr>
              <w:t>RM</w:t>
            </w:r>
            <w:r>
              <w:noBreakHyphen/>
              <w:t>REGISTERED state.</w:t>
            </w:r>
          </w:p>
        </w:tc>
      </w:tr>
      <w:tr w:rsidR="00FD0969" w14:paraId="0CF5AAA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9EA04C2" w14:textId="77777777" w:rsidR="00FD0969" w:rsidRDefault="00FD0969">
            <w:pPr>
              <w:pStyle w:val="TAL"/>
            </w:pPr>
            <w:r>
              <w:t>SMSF Address</w:t>
            </w:r>
          </w:p>
        </w:tc>
        <w:tc>
          <w:tcPr>
            <w:tcW w:w="6575" w:type="dxa"/>
            <w:tcBorders>
              <w:top w:val="single" w:sz="4" w:space="0" w:color="auto"/>
              <w:left w:val="single" w:sz="4" w:space="0" w:color="auto"/>
              <w:bottom w:val="single" w:sz="4" w:space="0" w:color="auto"/>
              <w:right w:val="single" w:sz="4" w:space="0" w:color="auto"/>
            </w:tcBorders>
            <w:hideMark/>
          </w:tcPr>
          <w:p w14:paraId="01C56664" w14:textId="77777777" w:rsidR="00FD0969" w:rsidRDefault="00FD0969">
            <w:pPr>
              <w:pStyle w:val="TAL"/>
            </w:pPr>
            <w:r>
              <w:t>The Address of the SMSF serving the UE in RM-REGISTERED state. (see clause 4.13.3.1).</w:t>
            </w:r>
          </w:p>
        </w:tc>
      </w:tr>
      <w:tr w:rsidR="00FD0969" w14:paraId="632EC90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79F7A9E" w14:textId="77777777" w:rsidR="00FD0969" w:rsidRDefault="00FD0969">
            <w:pPr>
              <w:pStyle w:val="TAL"/>
            </w:pPr>
            <w:r>
              <w:t>SMS Subscription</w:t>
            </w:r>
          </w:p>
        </w:tc>
        <w:tc>
          <w:tcPr>
            <w:tcW w:w="6575" w:type="dxa"/>
            <w:tcBorders>
              <w:top w:val="single" w:sz="4" w:space="0" w:color="auto"/>
              <w:left w:val="single" w:sz="4" w:space="0" w:color="auto"/>
              <w:bottom w:val="single" w:sz="4" w:space="0" w:color="auto"/>
              <w:right w:val="single" w:sz="4" w:space="0" w:color="auto"/>
            </w:tcBorders>
            <w:hideMark/>
          </w:tcPr>
          <w:p w14:paraId="4C2FDC99" w14:textId="77777777" w:rsidR="00FD0969" w:rsidRDefault="00FD0969">
            <w:pPr>
              <w:pStyle w:val="TAL"/>
            </w:pPr>
            <w:r>
              <w:t>Indicates subscription to any SMS delivery service over NAS irrespective of access type.</w:t>
            </w:r>
          </w:p>
        </w:tc>
      </w:tr>
      <w:tr w:rsidR="00FD0969" w14:paraId="6A21571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4E1E2AA" w14:textId="77777777" w:rsidR="00FD0969" w:rsidRDefault="00FD0969">
            <w:pPr>
              <w:pStyle w:val="TAL"/>
            </w:pPr>
            <w:r>
              <w:t>SEAF data</w:t>
            </w:r>
          </w:p>
        </w:tc>
        <w:tc>
          <w:tcPr>
            <w:tcW w:w="6575" w:type="dxa"/>
            <w:tcBorders>
              <w:top w:val="single" w:sz="4" w:space="0" w:color="auto"/>
              <w:left w:val="single" w:sz="4" w:space="0" w:color="auto"/>
              <w:bottom w:val="single" w:sz="4" w:space="0" w:color="auto"/>
              <w:right w:val="single" w:sz="4" w:space="0" w:color="auto"/>
            </w:tcBorders>
            <w:hideMark/>
          </w:tcPr>
          <w:p w14:paraId="38C1492F" w14:textId="77777777" w:rsidR="00FD0969" w:rsidRDefault="00FD0969">
            <w:pPr>
              <w:pStyle w:val="TAL"/>
              <w:rPr>
                <w:lang w:eastAsia="zh-CN"/>
              </w:rPr>
            </w:pPr>
            <w:r>
              <w:rPr>
                <w:lang w:eastAsia="zh-CN"/>
              </w:rPr>
              <w:t>Master security information received from AUSF.</w:t>
            </w:r>
          </w:p>
        </w:tc>
      </w:tr>
      <w:tr w:rsidR="00FD0969" w14:paraId="0B9E7A4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C178825" w14:textId="77777777" w:rsidR="00FD0969" w:rsidRDefault="00FD0969">
            <w:pPr>
              <w:pStyle w:val="TAL"/>
              <w:rPr>
                <w:lang w:eastAsia="en-GB"/>
              </w:rPr>
            </w:pPr>
            <w:r>
              <w:t>Last used EPS PLMN ID</w:t>
            </w:r>
          </w:p>
        </w:tc>
        <w:tc>
          <w:tcPr>
            <w:tcW w:w="6575" w:type="dxa"/>
            <w:tcBorders>
              <w:top w:val="single" w:sz="4" w:space="0" w:color="auto"/>
              <w:left w:val="single" w:sz="4" w:space="0" w:color="auto"/>
              <w:bottom w:val="single" w:sz="4" w:space="0" w:color="auto"/>
              <w:right w:val="single" w:sz="4" w:space="0" w:color="auto"/>
            </w:tcBorders>
            <w:hideMark/>
          </w:tcPr>
          <w:p w14:paraId="4DCEA50B" w14:textId="77777777" w:rsidR="00FD0969" w:rsidRDefault="00FD0969">
            <w:pPr>
              <w:pStyle w:val="TAL"/>
              <w:rPr>
                <w:lang w:eastAsia="zh-CN"/>
              </w:rPr>
            </w:pPr>
            <w:r>
              <w:rPr>
                <w:lang w:eastAsia="zh-CN"/>
              </w:rPr>
              <w:t>The identifier of the last used EPS PLMN.</w:t>
            </w:r>
          </w:p>
        </w:tc>
      </w:tr>
      <w:tr w:rsidR="00FD0969" w14:paraId="005E195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9C5C31E" w14:textId="77777777" w:rsidR="00FD0969" w:rsidRDefault="00FD0969">
            <w:pPr>
              <w:pStyle w:val="TAL"/>
              <w:rPr>
                <w:lang w:eastAsia="en-GB"/>
              </w:rPr>
            </w:pPr>
            <w:r>
              <w:t>Paging Assistance Data for CE capable UE</w:t>
            </w:r>
          </w:p>
        </w:tc>
        <w:tc>
          <w:tcPr>
            <w:tcW w:w="6575" w:type="dxa"/>
            <w:tcBorders>
              <w:top w:val="single" w:sz="4" w:space="0" w:color="auto"/>
              <w:left w:val="single" w:sz="4" w:space="0" w:color="auto"/>
              <w:bottom w:val="single" w:sz="4" w:space="0" w:color="auto"/>
              <w:right w:val="single" w:sz="4" w:space="0" w:color="auto"/>
            </w:tcBorders>
            <w:hideMark/>
          </w:tcPr>
          <w:p w14:paraId="12DB4120" w14:textId="77777777" w:rsidR="00FD0969" w:rsidRDefault="00FD0969">
            <w:pPr>
              <w:pStyle w:val="TAL"/>
              <w:rPr>
                <w:lang w:eastAsia="zh-CN"/>
              </w:rPr>
            </w:pPr>
            <w:r>
              <w:rPr>
                <w:lang w:eastAsia="zh-CN"/>
              </w:rPr>
              <w:t>Paging Assistance Data for Enhanced Coverage level and cell ID provided by the last NG-RAN the UE was connected to.</w:t>
            </w:r>
          </w:p>
        </w:tc>
      </w:tr>
      <w:tr w:rsidR="00FD0969" w14:paraId="455E8EFE"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4FE87E7" w14:textId="77777777" w:rsidR="00FD0969" w:rsidRDefault="00FD0969">
            <w:pPr>
              <w:pStyle w:val="TAL"/>
              <w:rPr>
                <w:lang w:eastAsia="en-GB"/>
              </w:rPr>
            </w:pPr>
            <w:r>
              <w:t>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23B08156" w14:textId="77777777" w:rsidR="00FD0969" w:rsidRDefault="00FD0969">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D0969" w14:paraId="2C974801"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7A07C71" w14:textId="77777777" w:rsidR="00FD0969" w:rsidRDefault="00FD0969">
            <w:pPr>
              <w:pStyle w:val="TAL"/>
              <w:rPr>
                <w:lang w:eastAsia="en-GB"/>
              </w:rPr>
            </w:pPr>
            <w:r>
              <w:t>NB-IoT Enhanced Coverage Restricted Information</w:t>
            </w:r>
          </w:p>
        </w:tc>
        <w:tc>
          <w:tcPr>
            <w:tcW w:w="6575" w:type="dxa"/>
            <w:tcBorders>
              <w:top w:val="single" w:sz="4" w:space="0" w:color="auto"/>
              <w:left w:val="single" w:sz="4" w:space="0" w:color="auto"/>
              <w:bottom w:val="single" w:sz="4" w:space="0" w:color="auto"/>
              <w:right w:val="single" w:sz="4" w:space="0" w:color="auto"/>
            </w:tcBorders>
            <w:hideMark/>
          </w:tcPr>
          <w:p w14:paraId="42D2D08B" w14:textId="77777777" w:rsidR="00FD0969" w:rsidRDefault="00FD0969">
            <w:pPr>
              <w:pStyle w:val="TAL"/>
              <w:rPr>
                <w:lang w:eastAsia="zh-CN"/>
              </w:rPr>
            </w:pPr>
            <w:r>
              <w:rPr>
                <w:lang w:eastAsia="zh-CN"/>
              </w:rPr>
              <w:t>Specifies per PLMN whether the Enhanced Coverage is restricted or not for the UE.</w:t>
            </w:r>
          </w:p>
        </w:tc>
      </w:tr>
      <w:tr w:rsidR="00FD0969" w14:paraId="702B0D6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2B20A3B" w14:textId="77777777" w:rsidR="00FD0969" w:rsidRDefault="00FD0969">
            <w:pPr>
              <w:pStyle w:val="TAL"/>
              <w:rPr>
                <w:lang w:eastAsia="en-GB"/>
              </w:rPr>
            </w:pPr>
            <w:r>
              <w:t>Service Gap Time</w:t>
            </w:r>
          </w:p>
        </w:tc>
        <w:tc>
          <w:tcPr>
            <w:tcW w:w="6575" w:type="dxa"/>
            <w:tcBorders>
              <w:top w:val="single" w:sz="4" w:space="0" w:color="auto"/>
              <w:left w:val="single" w:sz="4" w:space="0" w:color="auto"/>
              <w:bottom w:val="single" w:sz="4" w:space="0" w:color="auto"/>
              <w:right w:val="single" w:sz="4" w:space="0" w:color="auto"/>
            </w:tcBorders>
            <w:hideMark/>
          </w:tcPr>
          <w:p w14:paraId="433F584B" w14:textId="77777777" w:rsidR="00FD0969" w:rsidRDefault="00FD0969">
            <w:pPr>
              <w:pStyle w:val="TAL"/>
              <w:rPr>
                <w:lang w:eastAsia="zh-CN"/>
              </w:rPr>
            </w:pPr>
            <w:r>
              <w:rPr>
                <w:lang w:eastAsia="zh-CN"/>
              </w:rPr>
              <w:t>Used to set the Service Gap timer for Service Gap Control (see clause 5.31.16 of TS 23.501 [2]).</w:t>
            </w:r>
          </w:p>
        </w:tc>
      </w:tr>
      <w:tr w:rsidR="00FD0969" w14:paraId="5960D291"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EAF5382" w14:textId="77777777" w:rsidR="00FD0969" w:rsidRDefault="00FD0969">
            <w:pPr>
              <w:pStyle w:val="TAL"/>
              <w:rPr>
                <w:lang w:eastAsia="en-GB"/>
              </w:rPr>
            </w:pPr>
            <w:r>
              <w:t>Running Service Gap expiry time</w:t>
            </w:r>
          </w:p>
        </w:tc>
        <w:tc>
          <w:tcPr>
            <w:tcW w:w="6575" w:type="dxa"/>
            <w:tcBorders>
              <w:top w:val="single" w:sz="4" w:space="0" w:color="auto"/>
              <w:left w:val="single" w:sz="4" w:space="0" w:color="auto"/>
              <w:bottom w:val="single" w:sz="4" w:space="0" w:color="auto"/>
              <w:right w:val="single" w:sz="4" w:space="0" w:color="auto"/>
            </w:tcBorders>
            <w:hideMark/>
          </w:tcPr>
          <w:p w14:paraId="6723898D" w14:textId="77777777" w:rsidR="00FD0969" w:rsidRDefault="00FD0969">
            <w:pPr>
              <w:pStyle w:val="TAL"/>
              <w:rPr>
                <w:lang w:eastAsia="zh-CN"/>
              </w:rPr>
            </w:pPr>
            <w:r>
              <w:rPr>
                <w:lang w:eastAsia="zh-CN"/>
              </w:rPr>
              <w:t>The time of expiry of a currently running Service Gap Timer (see clause 5.31.16 of TS 23.501 [2]).</w:t>
            </w:r>
          </w:p>
        </w:tc>
      </w:tr>
      <w:tr w:rsidR="00FD0969" w14:paraId="66EEDDFE"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27AF78A" w14:textId="77777777" w:rsidR="00FD0969" w:rsidRDefault="00FD0969">
            <w:pPr>
              <w:pStyle w:val="TAL"/>
              <w:rPr>
                <w:lang w:eastAsia="en-GB"/>
              </w:rPr>
            </w:pPr>
            <w:r>
              <w:t>NB-IoT UE Priority</w:t>
            </w:r>
          </w:p>
        </w:tc>
        <w:tc>
          <w:tcPr>
            <w:tcW w:w="6575" w:type="dxa"/>
            <w:tcBorders>
              <w:top w:val="single" w:sz="4" w:space="0" w:color="auto"/>
              <w:left w:val="single" w:sz="4" w:space="0" w:color="auto"/>
              <w:bottom w:val="single" w:sz="4" w:space="0" w:color="auto"/>
              <w:right w:val="single" w:sz="4" w:space="0" w:color="auto"/>
            </w:tcBorders>
            <w:hideMark/>
          </w:tcPr>
          <w:p w14:paraId="7277546D" w14:textId="77777777" w:rsidR="00FD0969" w:rsidRDefault="00FD0969">
            <w:pPr>
              <w:pStyle w:val="TAL"/>
              <w:rPr>
                <w:lang w:eastAsia="zh-CN"/>
              </w:rPr>
            </w:pPr>
            <w:r>
              <w:rPr>
                <w:lang w:eastAsia="zh-CN"/>
              </w:rPr>
              <w:t>Numerical value used by the NG-RAN to prioritise between UEs accessing via NB-IoT.</w:t>
            </w:r>
          </w:p>
        </w:tc>
      </w:tr>
      <w:tr w:rsidR="00FD0969" w14:paraId="39EE9A0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4C757F9" w14:textId="77777777" w:rsidR="00FD0969" w:rsidRDefault="00FD0969">
            <w:pPr>
              <w:pStyle w:val="TAL"/>
              <w:rPr>
                <w:lang w:eastAsia="en-GB"/>
              </w:rPr>
            </w:pPr>
            <w:r>
              <w:t>List of Small Data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1E86F195" w14:textId="77777777" w:rsidR="00FD0969" w:rsidRDefault="00FD0969">
            <w:pPr>
              <w:pStyle w:val="TAL"/>
              <w:rPr>
                <w:lang w:eastAsia="zh-CN"/>
              </w:rPr>
            </w:pPr>
            <w:r>
              <w:rPr>
                <w:lang w:eastAsia="zh-CN"/>
              </w:rPr>
              <w:t>List of Small Data Rate Control Statuses by DNN and S-NSSAI for the released PDU Sessions, see clause 5.31.14.3 of TS 23.501 [2].</w:t>
            </w:r>
          </w:p>
        </w:tc>
      </w:tr>
      <w:tr w:rsidR="00FD0969" w14:paraId="0926C93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196C6AC" w14:textId="77777777" w:rsidR="00FD0969" w:rsidRDefault="00FD0969">
            <w:pPr>
              <w:pStyle w:val="TAL"/>
              <w:rPr>
                <w:lang w:eastAsia="en-GB"/>
              </w:rPr>
            </w:pPr>
            <w:r>
              <w:t>List of APN Rate Control Statuses</w:t>
            </w:r>
          </w:p>
        </w:tc>
        <w:tc>
          <w:tcPr>
            <w:tcW w:w="6575" w:type="dxa"/>
            <w:tcBorders>
              <w:top w:val="single" w:sz="4" w:space="0" w:color="auto"/>
              <w:left w:val="single" w:sz="4" w:space="0" w:color="auto"/>
              <w:bottom w:val="single" w:sz="4" w:space="0" w:color="auto"/>
              <w:right w:val="single" w:sz="4" w:space="0" w:color="auto"/>
            </w:tcBorders>
            <w:hideMark/>
          </w:tcPr>
          <w:p w14:paraId="605071B3" w14:textId="77777777" w:rsidR="00FD0969" w:rsidRDefault="00FD0969">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D0969" w14:paraId="033A868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00290CF" w14:textId="77777777" w:rsidR="00FD0969" w:rsidRDefault="00FD0969">
            <w:pPr>
              <w:pStyle w:val="TAL"/>
              <w:rPr>
                <w:lang w:eastAsia="en-GB"/>
              </w:rPr>
            </w:pPr>
            <w:r>
              <w:lastRenderedPageBreak/>
              <w:t>UE positioning capability</w:t>
            </w:r>
          </w:p>
        </w:tc>
        <w:tc>
          <w:tcPr>
            <w:tcW w:w="6575" w:type="dxa"/>
            <w:tcBorders>
              <w:top w:val="single" w:sz="4" w:space="0" w:color="auto"/>
              <w:left w:val="single" w:sz="4" w:space="0" w:color="auto"/>
              <w:bottom w:val="single" w:sz="4" w:space="0" w:color="auto"/>
              <w:right w:val="single" w:sz="4" w:space="0" w:color="auto"/>
            </w:tcBorders>
            <w:hideMark/>
          </w:tcPr>
          <w:p w14:paraId="6D7A2DC3" w14:textId="77777777" w:rsidR="00FD0969" w:rsidRDefault="00FD0969">
            <w:pPr>
              <w:pStyle w:val="TAL"/>
              <w:rPr>
                <w:lang w:eastAsia="zh-CN"/>
              </w:rPr>
            </w:pPr>
            <w:r>
              <w:rPr>
                <w:lang w:eastAsia="zh-CN"/>
              </w:rPr>
              <w:t>Information sent by the LMF and stored in the AMF. The AMF sends this information along with the location request to the LMF.</w:t>
            </w:r>
          </w:p>
        </w:tc>
      </w:tr>
      <w:tr w:rsidR="00FD0969" w14:paraId="737F8338"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746D5A8" w14:textId="77777777" w:rsidR="00FD0969" w:rsidRDefault="00FD0969">
            <w:pPr>
              <w:pStyle w:val="TAL"/>
              <w:rPr>
                <w:b/>
                <w:lang w:eastAsia="en-GB"/>
              </w:rPr>
            </w:pPr>
            <w:r>
              <w:rPr>
                <w:b/>
              </w:rPr>
              <w:t xml:space="preserve">For each access type level context within the UE </w:t>
            </w:r>
            <w:r>
              <w:rPr>
                <w:rFonts w:eastAsia="SimSun"/>
                <w:b/>
                <w:lang w:eastAsia="zh-CN"/>
              </w:rPr>
              <w:t>access and mobility</w:t>
            </w:r>
            <w:r>
              <w:rPr>
                <w:b/>
              </w:rPr>
              <w:t xml:space="preserve"> context:</w:t>
            </w:r>
          </w:p>
        </w:tc>
      </w:tr>
      <w:tr w:rsidR="00FD0969" w14:paraId="12261B3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DD9EF8E" w14:textId="77777777" w:rsidR="00FD0969" w:rsidRDefault="00FD0969">
            <w:pPr>
              <w:pStyle w:val="TAL"/>
              <w:rPr>
                <w:lang w:eastAsia="ko-KR"/>
              </w:rPr>
            </w:pPr>
            <w:r>
              <w:t>Access Type</w:t>
            </w:r>
          </w:p>
        </w:tc>
        <w:tc>
          <w:tcPr>
            <w:tcW w:w="6575" w:type="dxa"/>
            <w:tcBorders>
              <w:top w:val="single" w:sz="4" w:space="0" w:color="auto"/>
              <w:left w:val="single" w:sz="4" w:space="0" w:color="auto"/>
              <w:bottom w:val="single" w:sz="4" w:space="0" w:color="auto"/>
              <w:right w:val="single" w:sz="4" w:space="0" w:color="auto"/>
            </w:tcBorders>
            <w:hideMark/>
          </w:tcPr>
          <w:p w14:paraId="2CC8104D" w14:textId="77777777" w:rsidR="00FD0969" w:rsidRDefault="00FD0969">
            <w:pPr>
              <w:pStyle w:val="TAL"/>
              <w:rPr>
                <w:lang w:eastAsia="en-GB"/>
              </w:rPr>
            </w:pPr>
            <w:r>
              <w:t>Indicates the access type for this context.</w:t>
            </w:r>
          </w:p>
        </w:tc>
      </w:tr>
      <w:tr w:rsidR="00FD0969" w14:paraId="440FFC2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AEFAEA7" w14:textId="77777777" w:rsidR="00FD0969" w:rsidRDefault="00FD0969">
            <w:pPr>
              <w:pStyle w:val="TAL"/>
              <w:rPr>
                <w:lang w:eastAsia="ko-KR"/>
              </w:rPr>
            </w:pPr>
            <w:r>
              <w:t>RM State</w:t>
            </w:r>
          </w:p>
        </w:tc>
        <w:tc>
          <w:tcPr>
            <w:tcW w:w="6575" w:type="dxa"/>
            <w:tcBorders>
              <w:top w:val="single" w:sz="4" w:space="0" w:color="auto"/>
              <w:left w:val="single" w:sz="4" w:space="0" w:color="auto"/>
              <w:bottom w:val="single" w:sz="4" w:space="0" w:color="auto"/>
              <w:right w:val="single" w:sz="4" w:space="0" w:color="auto"/>
            </w:tcBorders>
            <w:hideMark/>
          </w:tcPr>
          <w:p w14:paraId="380C1F0D" w14:textId="77777777" w:rsidR="00FD0969" w:rsidRDefault="00FD0969">
            <w:pPr>
              <w:pStyle w:val="TAL"/>
              <w:rPr>
                <w:lang w:eastAsia="en-GB"/>
              </w:rPr>
            </w:pPr>
            <w:r>
              <w:t>Registration management state.</w:t>
            </w:r>
          </w:p>
        </w:tc>
      </w:tr>
      <w:tr w:rsidR="00FD0969" w14:paraId="2CFA0EC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4495A7B" w14:textId="77777777" w:rsidR="00FD0969" w:rsidRDefault="00FD0969">
            <w:pPr>
              <w:pStyle w:val="TAL"/>
              <w:rPr>
                <w:lang w:eastAsia="ko-KR"/>
              </w:rPr>
            </w:pPr>
            <w:r>
              <w:rPr>
                <w:lang w:eastAsia="ko-KR"/>
              </w:rPr>
              <w:t>UUAA-MM Status</w:t>
            </w:r>
          </w:p>
        </w:tc>
        <w:tc>
          <w:tcPr>
            <w:tcW w:w="6575" w:type="dxa"/>
            <w:tcBorders>
              <w:top w:val="single" w:sz="4" w:space="0" w:color="auto"/>
              <w:left w:val="single" w:sz="4" w:space="0" w:color="auto"/>
              <w:bottom w:val="single" w:sz="4" w:space="0" w:color="auto"/>
              <w:right w:val="single" w:sz="4" w:space="0" w:color="auto"/>
            </w:tcBorders>
            <w:hideMark/>
          </w:tcPr>
          <w:p w14:paraId="7D20F340" w14:textId="77777777" w:rsidR="00FD0969" w:rsidRDefault="00FD0969">
            <w:pPr>
              <w:pStyle w:val="TAL"/>
              <w:rPr>
                <w:lang w:eastAsia="en-GB"/>
              </w:rPr>
            </w:pPr>
            <w:r>
              <w:t>Indicates the status of UUAA-MM if the AMF is configured to perform the UAV authentication/authorization at 5GS registration as described in clause 5.2.2 of TS 23.256 [80]. Possible states are "PENDING", "SUCCESS", "FAILED".</w:t>
            </w:r>
          </w:p>
          <w:p w14:paraId="7420E4E5" w14:textId="77777777" w:rsidR="00FD0969" w:rsidRDefault="00FD0969">
            <w:pPr>
              <w:pStyle w:val="TAL"/>
            </w:pPr>
            <w:r>
              <w:t>For status "PENDING" and "FAILED" the AMF rejects any PDU session establishment request from the UE for DNN and S-NSSAI that are used for UAS services.</w:t>
            </w:r>
          </w:p>
        </w:tc>
      </w:tr>
      <w:tr w:rsidR="00FD0969" w14:paraId="3CC5AB3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0154C7F" w14:textId="77777777" w:rsidR="00FD0969" w:rsidRDefault="00FD0969">
            <w:pPr>
              <w:pStyle w:val="TAL"/>
              <w:rPr>
                <w:lang w:eastAsia="ko-KR"/>
              </w:rPr>
            </w:pPr>
            <w:r>
              <w:t>Registration Area</w:t>
            </w:r>
          </w:p>
        </w:tc>
        <w:tc>
          <w:tcPr>
            <w:tcW w:w="6575" w:type="dxa"/>
            <w:tcBorders>
              <w:top w:val="single" w:sz="4" w:space="0" w:color="auto"/>
              <w:left w:val="single" w:sz="4" w:space="0" w:color="auto"/>
              <w:bottom w:val="single" w:sz="4" w:space="0" w:color="auto"/>
              <w:right w:val="single" w:sz="4" w:space="0" w:color="auto"/>
            </w:tcBorders>
            <w:hideMark/>
          </w:tcPr>
          <w:p w14:paraId="1C246F11" w14:textId="77777777" w:rsidR="00FD0969" w:rsidRDefault="00FD0969">
            <w:pPr>
              <w:pStyle w:val="TAL"/>
              <w:rPr>
                <w:lang w:eastAsia="en-GB"/>
              </w:rPr>
            </w:pPr>
            <w:r>
              <w:t>Current Registration Area (a set of tracking areas in TAI List).</w:t>
            </w:r>
          </w:p>
        </w:tc>
      </w:tr>
      <w:tr w:rsidR="00FD0969" w14:paraId="4E07535E"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46B7ED" w14:textId="77777777" w:rsidR="00FD0969" w:rsidRDefault="00FD0969">
            <w:pPr>
              <w:pStyle w:val="TAL"/>
              <w:rPr>
                <w:rFonts w:eastAsia="SimSun"/>
                <w:lang w:eastAsia="zh-CN"/>
              </w:rPr>
            </w:pPr>
            <w:r>
              <w:t xml:space="preserve">TAI of last </w:t>
            </w:r>
            <w:r>
              <w:rPr>
                <w:rFonts w:eastAsia="SimSun"/>
                <w:lang w:eastAsia="zh-CN"/>
              </w:rPr>
              <w:t>Registration</w:t>
            </w:r>
          </w:p>
        </w:tc>
        <w:tc>
          <w:tcPr>
            <w:tcW w:w="6575" w:type="dxa"/>
            <w:tcBorders>
              <w:top w:val="single" w:sz="4" w:space="0" w:color="auto"/>
              <w:left w:val="single" w:sz="4" w:space="0" w:color="auto"/>
              <w:bottom w:val="single" w:sz="4" w:space="0" w:color="auto"/>
              <w:right w:val="single" w:sz="4" w:space="0" w:color="auto"/>
            </w:tcBorders>
            <w:hideMark/>
          </w:tcPr>
          <w:p w14:paraId="620AA921" w14:textId="77777777" w:rsidR="00FD0969" w:rsidRDefault="00FD0969">
            <w:pPr>
              <w:pStyle w:val="TAL"/>
              <w:rPr>
                <w:rFonts w:eastAsia="Times New Roman"/>
                <w:lang w:eastAsia="en-GB"/>
              </w:rPr>
            </w:pPr>
            <w:r>
              <w:t>TAI of the TA in which the last Registration Request was initiated.</w:t>
            </w:r>
          </w:p>
        </w:tc>
      </w:tr>
      <w:tr w:rsidR="00FD0969" w14:paraId="199F3D3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A162B12" w14:textId="77777777" w:rsidR="00FD0969" w:rsidRDefault="00FD0969">
            <w:pPr>
              <w:pStyle w:val="TAL"/>
            </w:pPr>
            <w:r>
              <w:rPr>
                <w:noProof/>
              </w:rPr>
              <w:t>User Location Information</w:t>
            </w:r>
          </w:p>
        </w:tc>
        <w:tc>
          <w:tcPr>
            <w:tcW w:w="6575" w:type="dxa"/>
            <w:tcBorders>
              <w:top w:val="single" w:sz="4" w:space="0" w:color="auto"/>
              <w:left w:val="single" w:sz="4" w:space="0" w:color="auto"/>
              <w:bottom w:val="single" w:sz="4" w:space="0" w:color="auto"/>
              <w:right w:val="single" w:sz="4" w:space="0" w:color="auto"/>
            </w:tcBorders>
            <w:hideMark/>
          </w:tcPr>
          <w:p w14:paraId="0F7F16ED" w14:textId="77777777" w:rsidR="00FD0969" w:rsidRDefault="00FD0969">
            <w:pPr>
              <w:pStyle w:val="TAL"/>
            </w:pPr>
            <w:r>
              <w:t>Information on user location.</w:t>
            </w:r>
          </w:p>
        </w:tc>
      </w:tr>
      <w:tr w:rsidR="00FD0969" w14:paraId="14B51428"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CFC4CE3" w14:textId="77777777" w:rsidR="00FD0969" w:rsidRDefault="00FD0969">
            <w:pPr>
              <w:pStyle w:val="TAL"/>
            </w:pPr>
            <w:r>
              <w:t>Mobility Restrictions</w:t>
            </w:r>
          </w:p>
        </w:tc>
        <w:tc>
          <w:tcPr>
            <w:tcW w:w="6575" w:type="dxa"/>
            <w:tcBorders>
              <w:top w:val="single" w:sz="4" w:space="0" w:color="auto"/>
              <w:left w:val="single" w:sz="4" w:space="0" w:color="auto"/>
              <w:bottom w:val="single" w:sz="4" w:space="0" w:color="auto"/>
              <w:right w:val="single" w:sz="4" w:space="0" w:color="auto"/>
            </w:tcBorders>
            <w:hideMark/>
          </w:tcPr>
          <w:p w14:paraId="461E5524" w14:textId="77777777" w:rsidR="00FD0969" w:rsidRDefault="00FD0969">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FD0969" w14:paraId="0B8A435D"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1D3005A" w14:textId="77777777" w:rsidR="00FD0969" w:rsidRDefault="00FD0969">
            <w:pPr>
              <w:pStyle w:val="TAL"/>
              <w:rPr>
                <w:rFonts w:eastAsia="SimSun"/>
                <w:lang w:eastAsia="zh-CN"/>
              </w:rPr>
            </w:pPr>
            <w:r>
              <w:t>Security Information</w:t>
            </w:r>
            <w:r>
              <w:rPr>
                <w:rFonts w:eastAsia="SimSun"/>
                <w:lang w:eastAsia="zh-CN"/>
              </w:rPr>
              <w:t xml:space="preserve"> for CP</w:t>
            </w:r>
          </w:p>
        </w:tc>
        <w:tc>
          <w:tcPr>
            <w:tcW w:w="6575" w:type="dxa"/>
            <w:tcBorders>
              <w:top w:val="single" w:sz="4" w:space="0" w:color="auto"/>
              <w:left w:val="single" w:sz="4" w:space="0" w:color="auto"/>
              <w:bottom w:val="single" w:sz="4" w:space="0" w:color="auto"/>
              <w:right w:val="single" w:sz="4" w:space="0" w:color="auto"/>
            </w:tcBorders>
            <w:hideMark/>
          </w:tcPr>
          <w:p w14:paraId="16C12A8E" w14:textId="77777777" w:rsidR="00FD0969" w:rsidRDefault="00FD0969">
            <w:pPr>
              <w:pStyle w:val="TAL"/>
              <w:rPr>
                <w:rFonts w:eastAsia="Times New Roman"/>
                <w:lang w:eastAsia="en-GB"/>
              </w:rPr>
            </w:pPr>
            <w:r>
              <w:rPr>
                <w:rFonts w:eastAsia="SimSun"/>
                <w:lang w:eastAsia="zh-CN"/>
              </w:rPr>
              <w:t>As defined in TS 33.501 [15].</w:t>
            </w:r>
          </w:p>
        </w:tc>
      </w:tr>
      <w:tr w:rsidR="00FD0969" w14:paraId="77403A6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246ECA0" w14:textId="77777777" w:rsidR="00FD0969" w:rsidRDefault="00FD0969">
            <w:pPr>
              <w:pStyle w:val="TAL"/>
            </w:pPr>
            <w:r>
              <w:t>Security Information</w:t>
            </w:r>
            <w:r>
              <w:rPr>
                <w:rFonts w:eastAsia="SimSun"/>
                <w:lang w:eastAsia="zh-CN"/>
              </w:rPr>
              <w:t xml:space="preserve"> for UP</w:t>
            </w:r>
          </w:p>
        </w:tc>
        <w:tc>
          <w:tcPr>
            <w:tcW w:w="6575" w:type="dxa"/>
            <w:tcBorders>
              <w:top w:val="single" w:sz="4" w:space="0" w:color="auto"/>
              <w:left w:val="single" w:sz="4" w:space="0" w:color="auto"/>
              <w:bottom w:val="single" w:sz="4" w:space="0" w:color="auto"/>
              <w:right w:val="single" w:sz="4" w:space="0" w:color="auto"/>
            </w:tcBorders>
            <w:hideMark/>
          </w:tcPr>
          <w:p w14:paraId="05F0858E" w14:textId="77777777" w:rsidR="00FD0969" w:rsidRDefault="00FD0969">
            <w:pPr>
              <w:pStyle w:val="TAL"/>
            </w:pPr>
            <w:r>
              <w:rPr>
                <w:rFonts w:eastAsia="SimSun"/>
                <w:lang w:eastAsia="zh-CN"/>
              </w:rPr>
              <w:t>As defined in TS 33.501 [15].</w:t>
            </w:r>
          </w:p>
        </w:tc>
      </w:tr>
      <w:tr w:rsidR="00FD0969" w14:paraId="4CB707E0"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60C7201" w14:textId="77777777" w:rsidR="00FD0969" w:rsidRDefault="00FD0969">
            <w:pPr>
              <w:pStyle w:val="TAL"/>
            </w:pPr>
            <w:r>
              <w:rPr>
                <w:lang w:eastAsia="ko-KR"/>
              </w:rPr>
              <w:t>Allowed NSSAI</w:t>
            </w:r>
          </w:p>
        </w:tc>
        <w:tc>
          <w:tcPr>
            <w:tcW w:w="6575" w:type="dxa"/>
            <w:tcBorders>
              <w:top w:val="single" w:sz="4" w:space="0" w:color="auto"/>
              <w:left w:val="single" w:sz="4" w:space="0" w:color="auto"/>
              <w:bottom w:val="single" w:sz="4" w:space="0" w:color="auto"/>
              <w:right w:val="single" w:sz="4" w:space="0" w:color="auto"/>
            </w:tcBorders>
            <w:hideMark/>
          </w:tcPr>
          <w:p w14:paraId="567E7763" w14:textId="77777777" w:rsidR="00FD0969" w:rsidRDefault="00FD0969">
            <w:pPr>
              <w:pStyle w:val="TAL"/>
            </w:pPr>
            <w:r>
              <w:t>Allowed NSSAI consisting of one or more S-NSSAIs for serving PLMN in the present Registration Area.</w:t>
            </w:r>
          </w:p>
        </w:tc>
      </w:tr>
      <w:tr w:rsidR="00FD0969" w14:paraId="6CA4504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4B60055" w14:textId="77777777" w:rsidR="00FD0969" w:rsidRDefault="00FD0969">
            <w:pPr>
              <w:pStyle w:val="TAL"/>
            </w:pPr>
            <w:r>
              <w:t>Mapping Of Allowed NSSAI</w:t>
            </w:r>
          </w:p>
        </w:tc>
        <w:tc>
          <w:tcPr>
            <w:tcW w:w="6575" w:type="dxa"/>
            <w:tcBorders>
              <w:top w:val="single" w:sz="4" w:space="0" w:color="auto"/>
              <w:left w:val="single" w:sz="4" w:space="0" w:color="auto"/>
              <w:bottom w:val="single" w:sz="4" w:space="0" w:color="auto"/>
              <w:right w:val="single" w:sz="4" w:space="0" w:color="auto"/>
            </w:tcBorders>
            <w:hideMark/>
          </w:tcPr>
          <w:p w14:paraId="75377C31" w14:textId="77777777" w:rsidR="00FD0969" w:rsidRDefault="00FD0969">
            <w:pPr>
              <w:pStyle w:val="TAL"/>
            </w:pPr>
            <w:r>
              <w:t>Mapping Of Allowed NSSAI is the mapping of each S-NSSAI of the Allowed NSSAI to the S-NSSAIs of the Subscribed S-NSSAIs.</w:t>
            </w:r>
          </w:p>
        </w:tc>
      </w:tr>
      <w:tr w:rsidR="00FD0969" w14:paraId="2E72623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6A94E0B" w14:textId="77777777" w:rsidR="00FD0969" w:rsidRDefault="00FD0969">
            <w:pPr>
              <w:pStyle w:val="TAL"/>
            </w:pPr>
            <w:r>
              <w:t>Partially Allowed NSSAI</w:t>
            </w:r>
          </w:p>
        </w:tc>
        <w:tc>
          <w:tcPr>
            <w:tcW w:w="6575" w:type="dxa"/>
            <w:tcBorders>
              <w:top w:val="single" w:sz="4" w:space="0" w:color="auto"/>
              <w:left w:val="single" w:sz="4" w:space="0" w:color="auto"/>
              <w:bottom w:val="single" w:sz="4" w:space="0" w:color="auto"/>
              <w:right w:val="single" w:sz="4" w:space="0" w:color="auto"/>
            </w:tcBorders>
            <w:hideMark/>
          </w:tcPr>
          <w:p w14:paraId="5824057D" w14:textId="77777777" w:rsidR="00FD0969" w:rsidRDefault="00FD0969">
            <w:pPr>
              <w:pStyle w:val="TAL"/>
            </w:pPr>
            <w:r>
              <w:t>Partially Allowed NSSAI consisting of one or more S-NSSAIs for serving PLMN.</w:t>
            </w:r>
          </w:p>
          <w:p w14:paraId="78F3723C" w14:textId="77777777" w:rsidR="00FD0969" w:rsidRDefault="00FD0969">
            <w:pPr>
              <w:pStyle w:val="TAL"/>
            </w:pPr>
            <w:r>
              <w:t>An associated TA-list for each of the S-NSSAIs in the Partially Allowed NSSAI defines in which TAs the S-NSSAI may be used.</w:t>
            </w:r>
          </w:p>
        </w:tc>
      </w:tr>
      <w:tr w:rsidR="00FD0969" w14:paraId="3641F7EB"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52F43C7" w14:textId="77777777" w:rsidR="00FD0969" w:rsidRDefault="00FD0969">
            <w:pPr>
              <w:pStyle w:val="TAL"/>
            </w:pPr>
            <w:r>
              <w:t>Mapping Of Partially Allowed NSSAI</w:t>
            </w:r>
          </w:p>
        </w:tc>
        <w:tc>
          <w:tcPr>
            <w:tcW w:w="6575" w:type="dxa"/>
            <w:tcBorders>
              <w:top w:val="single" w:sz="4" w:space="0" w:color="auto"/>
              <w:left w:val="single" w:sz="4" w:space="0" w:color="auto"/>
              <w:bottom w:val="single" w:sz="4" w:space="0" w:color="auto"/>
              <w:right w:val="single" w:sz="4" w:space="0" w:color="auto"/>
            </w:tcBorders>
            <w:hideMark/>
          </w:tcPr>
          <w:p w14:paraId="31481B09" w14:textId="77777777" w:rsidR="00FD0969" w:rsidRDefault="00FD0969">
            <w:pPr>
              <w:pStyle w:val="TAL"/>
            </w:pPr>
            <w:r>
              <w:t>Mapping Of Partially Allowed NSSAI is the mapping of each S-NSSAI of the Partially Allowed NSSAI to the S-NSSAIs of the Subscribed S-NSSAIs.</w:t>
            </w:r>
          </w:p>
        </w:tc>
      </w:tr>
      <w:tr w:rsidR="00FD0969" w14:paraId="671EE15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BD0CF6F" w14:textId="77777777" w:rsidR="00FD0969" w:rsidRDefault="00FD0969">
            <w:pPr>
              <w:pStyle w:val="TAL"/>
            </w:pPr>
            <w:r>
              <w:t>S-NSSAIs subject to Network Slice-Specific Authentication and Authorization</w:t>
            </w:r>
          </w:p>
        </w:tc>
        <w:tc>
          <w:tcPr>
            <w:tcW w:w="6575" w:type="dxa"/>
            <w:tcBorders>
              <w:top w:val="single" w:sz="4" w:space="0" w:color="auto"/>
              <w:left w:val="single" w:sz="4" w:space="0" w:color="auto"/>
              <w:bottom w:val="single" w:sz="4" w:space="0" w:color="auto"/>
              <w:right w:val="single" w:sz="4" w:space="0" w:color="auto"/>
            </w:tcBorders>
            <w:hideMark/>
          </w:tcPr>
          <w:p w14:paraId="34B29FBB" w14:textId="77777777" w:rsidR="00FD0969" w:rsidRDefault="00FD0969">
            <w:pPr>
              <w:pStyle w:val="TAL"/>
            </w:pPr>
            <w:r>
              <w:t>Subscribed S-NSSAIs which are subject to NSSAA procedure.</w:t>
            </w:r>
          </w:p>
          <w:p w14:paraId="43A68A92" w14:textId="77777777" w:rsidR="00FD0969" w:rsidRDefault="00FD0969">
            <w:pPr>
              <w:pStyle w:val="TAL"/>
            </w:pPr>
            <w:r>
              <w:t>Also including the status, i.e. result, of the NSSAA if already executed or whether the S-NSSAI is pending the completion of an NSSAA procedure.</w:t>
            </w:r>
          </w:p>
        </w:tc>
      </w:tr>
      <w:tr w:rsidR="00FD0969" w14:paraId="55AD202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6B8EDA7" w14:textId="77777777" w:rsidR="00FD0969" w:rsidRDefault="00FD0969">
            <w:pPr>
              <w:pStyle w:val="TAL"/>
            </w:pPr>
            <w:r>
              <w:t>Inclusion of NSSAI in RRC Connection Establishment Allowed by HPLMN</w:t>
            </w:r>
          </w:p>
        </w:tc>
        <w:tc>
          <w:tcPr>
            <w:tcW w:w="6575" w:type="dxa"/>
            <w:tcBorders>
              <w:top w:val="single" w:sz="4" w:space="0" w:color="auto"/>
              <w:left w:val="single" w:sz="4" w:space="0" w:color="auto"/>
              <w:bottom w:val="single" w:sz="4" w:space="0" w:color="auto"/>
              <w:right w:val="single" w:sz="4" w:space="0" w:color="auto"/>
            </w:tcBorders>
            <w:hideMark/>
          </w:tcPr>
          <w:p w14:paraId="1F81E7FA" w14:textId="77777777" w:rsidR="00FD0969" w:rsidRDefault="00FD0969">
            <w:pPr>
              <w:pStyle w:val="TAL"/>
            </w:pPr>
            <w:r>
              <w:t>[Only for 3GPP access] it defines whether the UDM has indicated that the UE is allowed to include NSSAI in the RRC connection Establishment in clear text.</w:t>
            </w:r>
          </w:p>
        </w:tc>
      </w:tr>
      <w:tr w:rsidR="00FD0969" w14:paraId="370F73A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DB7A387" w14:textId="77777777" w:rsidR="00FD0969" w:rsidRDefault="00FD0969">
            <w:pPr>
              <w:pStyle w:val="TAL"/>
            </w:pPr>
            <w:r>
              <w:t xml:space="preserve">Access Stratum Connection Establishment NSSAI Inclusion Mode </w:t>
            </w:r>
          </w:p>
        </w:tc>
        <w:tc>
          <w:tcPr>
            <w:tcW w:w="6575" w:type="dxa"/>
            <w:tcBorders>
              <w:top w:val="single" w:sz="4" w:space="0" w:color="auto"/>
              <w:left w:val="single" w:sz="4" w:space="0" w:color="auto"/>
              <w:bottom w:val="single" w:sz="4" w:space="0" w:color="auto"/>
              <w:right w:val="single" w:sz="4" w:space="0" w:color="auto"/>
            </w:tcBorders>
            <w:hideMark/>
          </w:tcPr>
          <w:p w14:paraId="39095BB1" w14:textId="77777777" w:rsidR="00FD0969" w:rsidRDefault="00FD0969">
            <w:pPr>
              <w:pStyle w:val="TAL"/>
            </w:pPr>
            <w:r>
              <w:t>Defines what NSSAI, if any, to include in the Access Stratum connection establishment as specified in clause 5.15.9 of TS 23.501 [2].</w:t>
            </w:r>
          </w:p>
        </w:tc>
      </w:tr>
      <w:tr w:rsidR="00FD0969" w14:paraId="08DD537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6D401FD" w14:textId="77777777" w:rsidR="00FD0969" w:rsidRDefault="00FD0969">
            <w:pPr>
              <w:pStyle w:val="TAL"/>
            </w:pPr>
            <w:r>
              <w:t>List of mapping of the S-NSSAI to the Alternative S-NSSAI</w:t>
            </w:r>
          </w:p>
        </w:tc>
        <w:tc>
          <w:tcPr>
            <w:tcW w:w="6575" w:type="dxa"/>
            <w:tcBorders>
              <w:top w:val="single" w:sz="4" w:space="0" w:color="auto"/>
              <w:left w:val="single" w:sz="4" w:space="0" w:color="auto"/>
              <w:bottom w:val="single" w:sz="4" w:space="0" w:color="auto"/>
              <w:right w:val="single" w:sz="4" w:space="0" w:color="auto"/>
            </w:tcBorders>
            <w:hideMark/>
          </w:tcPr>
          <w:p w14:paraId="6E5D3594" w14:textId="77777777" w:rsidR="00FD0969" w:rsidRDefault="00FD0969">
            <w:pPr>
              <w:pStyle w:val="TAL"/>
            </w:pPr>
            <w:r>
              <w:t>Defines the mapping of the replaced S-NSSAIs to the Alternative S-NSSAIs configured to the UE, see clause 5.15.19 of TS 23.501 [2].</w:t>
            </w:r>
          </w:p>
        </w:tc>
      </w:tr>
      <w:tr w:rsidR="00FD0969" w14:paraId="5D332C0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DD8013B" w14:textId="77777777" w:rsidR="00FD0969" w:rsidRDefault="00FD0969">
            <w:pPr>
              <w:pStyle w:val="TAL"/>
            </w:pPr>
            <w:r>
              <w:t>CM state for UE connected via N3IWF/TNGF</w:t>
            </w:r>
          </w:p>
        </w:tc>
        <w:tc>
          <w:tcPr>
            <w:tcW w:w="6575" w:type="dxa"/>
            <w:tcBorders>
              <w:top w:val="single" w:sz="4" w:space="0" w:color="auto"/>
              <w:left w:val="single" w:sz="4" w:space="0" w:color="auto"/>
              <w:bottom w:val="single" w:sz="4" w:space="0" w:color="auto"/>
              <w:right w:val="single" w:sz="4" w:space="0" w:color="auto"/>
            </w:tcBorders>
            <w:hideMark/>
          </w:tcPr>
          <w:p w14:paraId="52B3F7B8" w14:textId="77777777" w:rsidR="00FD0969" w:rsidRDefault="00FD0969">
            <w:pPr>
              <w:pStyle w:val="TAL"/>
            </w:pPr>
            <w:r>
              <w:t>Identifies the UE CM state (CM-IDLE, CM-CONNECTED) for UE connected via N3IWF/TNGF</w:t>
            </w:r>
          </w:p>
        </w:tc>
      </w:tr>
      <w:tr w:rsidR="00FD0969" w14:paraId="47B4E5C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F2CEEC0" w14:textId="77777777" w:rsidR="00FD0969" w:rsidRDefault="00FD0969">
            <w:pPr>
              <w:pStyle w:val="TAL"/>
            </w:pPr>
            <w:r>
              <w:t>N2 address information for N3IWF/TNGF</w:t>
            </w:r>
          </w:p>
        </w:tc>
        <w:tc>
          <w:tcPr>
            <w:tcW w:w="6575" w:type="dxa"/>
            <w:tcBorders>
              <w:top w:val="single" w:sz="4" w:space="0" w:color="auto"/>
              <w:left w:val="single" w:sz="4" w:space="0" w:color="auto"/>
              <w:bottom w:val="single" w:sz="4" w:space="0" w:color="auto"/>
              <w:right w:val="single" w:sz="4" w:space="0" w:color="auto"/>
            </w:tcBorders>
            <w:hideMark/>
          </w:tcPr>
          <w:p w14:paraId="49CFE5EF" w14:textId="77777777" w:rsidR="00FD0969" w:rsidRDefault="00FD0969">
            <w:pPr>
              <w:pStyle w:val="TAL"/>
            </w:pPr>
            <w:r>
              <w:t>Identifies the N3IWF/TNGF to which UE is connected. Exists only if CM state for UE connected via N3IWF/TNGF is CM-CONNECTED.</w:t>
            </w:r>
          </w:p>
        </w:tc>
      </w:tr>
      <w:tr w:rsidR="00FD0969" w14:paraId="4AAEA14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1DFE8FA" w14:textId="77777777" w:rsidR="00FD0969" w:rsidRDefault="00FD0969">
            <w:pPr>
              <w:pStyle w:val="TAL"/>
            </w:pPr>
            <w:r>
              <w:t>AMF UE NGAP ID</w:t>
            </w:r>
          </w:p>
        </w:tc>
        <w:tc>
          <w:tcPr>
            <w:tcW w:w="6575" w:type="dxa"/>
            <w:tcBorders>
              <w:top w:val="single" w:sz="4" w:space="0" w:color="auto"/>
              <w:left w:val="single" w:sz="4" w:space="0" w:color="auto"/>
              <w:bottom w:val="single" w:sz="4" w:space="0" w:color="auto"/>
              <w:right w:val="single" w:sz="4" w:space="0" w:color="auto"/>
            </w:tcBorders>
            <w:hideMark/>
          </w:tcPr>
          <w:p w14:paraId="05F95E98" w14:textId="77777777" w:rsidR="00FD0969" w:rsidRDefault="00FD0969">
            <w:pPr>
              <w:pStyle w:val="TAL"/>
            </w:pPr>
            <w:r>
              <w:t>Identifies the UE association over the NG interface within the AMF as defined in TS 38.413 [10]. This parameter exists only if CM state for the respective Access Type is CM-CONNECTED.</w:t>
            </w:r>
          </w:p>
        </w:tc>
      </w:tr>
      <w:tr w:rsidR="00FD0969" w14:paraId="4EE10BF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86EB44C" w14:textId="77777777" w:rsidR="00FD0969" w:rsidRDefault="00FD0969">
            <w:pPr>
              <w:pStyle w:val="TAL"/>
            </w:pPr>
            <w:r>
              <w:t>RAN UE NGAP ID</w:t>
            </w:r>
          </w:p>
        </w:tc>
        <w:tc>
          <w:tcPr>
            <w:tcW w:w="6575" w:type="dxa"/>
            <w:tcBorders>
              <w:top w:val="single" w:sz="4" w:space="0" w:color="auto"/>
              <w:left w:val="single" w:sz="4" w:space="0" w:color="auto"/>
              <w:bottom w:val="single" w:sz="4" w:space="0" w:color="auto"/>
              <w:right w:val="single" w:sz="4" w:space="0" w:color="auto"/>
            </w:tcBorders>
            <w:hideMark/>
          </w:tcPr>
          <w:p w14:paraId="3A078E0B" w14:textId="77777777" w:rsidR="00FD0969" w:rsidRDefault="00FD0969">
            <w:pPr>
              <w:pStyle w:val="TAL"/>
            </w:pPr>
            <w:r>
              <w:t>Identifies the UE association over the NG interface within the NG-RAN node as defined in TS 38.413 [10]. This parameter exists only if CM state for the respective Access Type is CM-CONNECTED.</w:t>
            </w:r>
          </w:p>
        </w:tc>
      </w:tr>
      <w:tr w:rsidR="00FD0969" w14:paraId="0DAA7E0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A94157D" w14:textId="77777777" w:rsidR="00FD0969" w:rsidRDefault="00FD0969">
            <w:pPr>
              <w:pStyle w:val="TAL"/>
              <w:rPr>
                <w:rFonts w:eastAsia="SimSun"/>
                <w:lang w:eastAsia="zh-CN"/>
              </w:rPr>
            </w:pPr>
            <w:r>
              <w:rPr>
                <w:rFonts w:eastAsia="SimSun"/>
                <w:lang w:eastAsia="zh-CN"/>
              </w:rPr>
              <w:t>Network Slice Instance(s)</w:t>
            </w:r>
          </w:p>
        </w:tc>
        <w:tc>
          <w:tcPr>
            <w:tcW w:w="6575" w:type="dxa"/>
            <w:tcBorders>
              <w:top w:val="single" w:sz="4" w:space="0" w:color="auto"/>
              <w:left w:val="single" w:sz="4" w:space="0" w:color="auto"/>
              <w:bottom w:val="single" w:sz="4" w:space="0" w:color="auto"/>
              <w:right w:val="single" w:sz="4" w:space="0" w:color="auto"/>
            </w:tcBorders>
            <w:hideMark/>
          </w:tcPr>
          <w:p w14:paraId="0E091655" w14:textId="77777777" w:rsidR="00FD0969" w:rsidRDefault="00FD0969">
            <w:pPr>
              <w:pStyle w:val="TAL"/>
              <w:rPr>
                <w:rFonts w:eastAsia="SimSun"/>
                <w:lang w:eastAsia="zh-CN"/>
              </w:rPr>
            </w:pPr>
            <w:r>
              <w:rPr>
                <w:rFonts w:eastAsia="SimSun"/>
                <w:lang w:eastAsia="zh-CN"/>
              </w:rPr>
              <w:t>The Network Slice Instances selected by 5GC for this UE.</w:t>
            </w:r>
          </w:p>
        </w:tc>
      </w:tr>
      <w:tr w:rsidR="00FD0969" w14:paraId="2B06F5C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0B12FB3" w14:textId="77777777" w:rsidR="00FD0969" w:rsidRDefault="00FD0969">
            <w:pPr>
              <w:pStyle w:val="TAL"/>
              <w:rPr>
                <w:rFonts w:eastAsia="Times New Roman"/>
                <w:lang w:eastAsia="zh-CN"/>
              </w:rPr>
            </w:pPr>
            <w:r>
              <w:rPr>
                <w:lang w:eastAsia="zh-CN"/>
              </w:rPr>
              <w:t>URRP-AMF information</w:t>
            </w:r>
          </w:p>
        </w:tc>
        <w:tc>
          <w:tcPr>
            <w:tcW w:w="6575" w:type="dxa"/>
            <w:tcBorders>
              <w:top w:val="single" w:sz="4" w:space="0" w:color="auto"/>
              <w:left w:val="single" w:sz="4" w:space="0" w:color="auto"/>
              <w:bottom w:val="single" w:sz="4" w:space="0" w:color="auto"/>
              <w:right w:val="single" w:sz="4" w:space="0" w:color="auto"/>
            </w:tcBorders>
            <w:hideMark/>
          </w:tcPr>
          <w:p w14:paraId="087FD47A" w14:textId="77777777" w:rsidR="00FD0969" w:rsidRDefault="00FD0969">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D0969" w14:paraId="50599F6A"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50ED81C" w14:textId="77777777" w:rsidR="00FD0969" w:rsidRDefault="00FD0969">
            <w:pPr>
              <w:pStyle w:val="TAL"/>
              <w:rPr>
                <w:rFonts w:eastAsia="SimSun"/>
                <w:lang w:eastAsia="zh-CN"/>
              </w:rPr>
            </w:pPr>
            <w:r>
              <w:rPr>
                <w:rFonts w:eastAsia="SimSun"/>
                <w:lang w:eastAsia="zh-CN"/>
              </w:rPr>
              <w:t>SoR Update Indicator for Initial Registration</w:t>
            </w:r>
          </w:p>
        </w:tc>
        <w:tc>
          <w:tcPr>
            <w:tcW w:w="6575" w:type="dxa"/>
            <w:tcBorders>
              <w:top w:val="single" w:sz="4" w:space="0" w:color="auto"/>
              <w:left w:val="single" w:sz="4" w:space="0" w:color="auto"/>
              <w:bottom w:val="single" w:sz="4" w:space="0" w:color="auto"/>
              <w:right w:val="single" w:sz="4" w:space="0" w:color="auto"/>
            </w:tcBorders>
            <w:hideMark/>
          </w:tcPr>
          <w:p w14:paraId="658592B2" w14:textId="77777777" w:rsidR="00FD0969" w:rsidRDefault="00FD096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FD0969" w14:paraId="17772E79"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9457CCD" w14:textId="77777777" w:rsidR="00FD0969" w:rsidRDefault="00FD0969">
            <w:pPr>
              <w:pStyle w:val="TAL"/>
              <w:rPr>
                <w:rFonts w:eastAsia="Times New Roman"/>
                <w:lang w:eastAsia="zh-CN"/>
              </w:rPr>
            </w:pPr>
            <w:r>
              <w:rPr>
                <w:lang w:eastAsia="zh-CN"/>
              </w:rPr>
              <w:t>SoR Update Indicator for Emergency Registration</w:t>
            </w:r>
          </w:p>
        </w:tc>
        <w:tc>
          <w:tcPr>
            <w:tcW w:w="6575" w:type="dxa"/>
            <w:tcBorders>
              <w:top w:val="single" w:sz="4" w:space="0" w:color="auto"/>
              <w:left w:val="single" w:sz="4" w:space="0" w:color="auto"/>
              <w:bottom w:val="single" w:sz="4" w:space="0" w:color="auto"/>
              <w:right w:val="single" w:sz="4" w:space="0" w:color="auto"/>
            </w:tcBorders>
            <w:hideMark/>
          </w:tcPr>
          <w:p w14:paraId="19D18F67" w14:textId="77777777" w:rsidR="00FD0969" w:rsidRDefault="00FD0969">
            <w:pPr>
              <w:pStyle w:val="TAL"/>
              <w:rPr>
                <w:lang w:eastAsia="zh-CN"/>
              </w:rPr>
            </w:pPr>
            <w:r>
              <w:rPr>
                <w:lang w:eastAsia="zh-CN"/>
              </w:rPr>
              <w:t>An indication whether the UDM requests the AMF to retrieve SoR information when the UE performs NAS Registration Type "Emergency Registration".</w:t>
            </w:r>
          </w:p>
        </w:tc>
      </w:tr>
      <w:tr w:rsidR="00FD0969" w14:paraId="56215394"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523E9972" w14:textId="77777777" w:rsidR="00FD0969" w:rsidRDefault="00FD0969">
            <w:pPr>
              <w:pStyle w:val="TAL"/>
              <w:rPr>
                <w:lang w:eastAsia="zh-CN"/>
              </w:rPr>
            </w:pPr>
            <w:r>
              <w:rPr>
                <w:lang w:eastAsia="zh-CN"/>
              </w:rPr>
              <w:t>Charging Characteristics</w:t>
            </w:r>
          </w:p>
        </w:tc>
        <w:tc>
          <w:tcPr>
            <w:tcW w:w="6575" w:type="dxa"/>
            <w:tcBorders>
              <w:top w:val="single" w:sz="4" w:space="0" w:color="auto"/>
              <w:left w:val="single" w:sz="4" w:space="0" w:color="auto"/>
              <w:bottom w:val="single" w:sz="4" w:space="0" w:color="auto"/>
              <w:right w:val="single" w:sz="4" w:space="0" w:color="auto"/>
            </w:tcBorders>
            <w:hideMark/>
          </w:tcPr>
          <w:p w14:paraId="46917AD0" w14:textId="77777777" w:rsidR="00FD0969" w:rsidRDefault="00FD0969">
            <w:pPr>
              <w:pStyle w:val="TAL"/>
              <w:rPr>
                <w:lang w:eastAsia="zh-CN"/>
              </w:rPr>
            </w:pPr>
            <w:r>
              <w:rPr>
                <w:lang w:eastAsia="zh-CN"/>
              </w:rPr>
              <w:t>The Charging Characteristics as defined in Annex A of TS 32.256 [71].</w:t>
            </w:r>
          </w:p>
        </w:tc>
      </w:tr>
      <w:tr w:rsidR="00FD0969" w14:paraId="545B1F52"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79042AF" w14:textId="77777777" w:rsidR="00FD0969" w:rsidRDefault="00FD0969">
            <w:pPr>
              <w:pStyle w:val="TAL"/>
              <w:rPr>
                <w:b/>
                <w:lang w:eastAsia="en-GB"/>
              </w:rPr>
            </w:pPr>
            <w:r>
              <w:rPr>
                <w:b/>
              </w:rPr>
              <w:t>For each PDU Session level context:</w:t>
            </w:r>
          </w:p>
        </w:tc>
      </w:tr>
      <w:tr w:rsidR="00FD0969" w14:paraId="390C2F2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46CD6E45" w14:textId="77777777" w:rsidR="00FD0969" w:rsidRDefault="00FD0969">
            <w:pPr>
              <w:pStyle w:val="TAL"/>
            </w:pPr>
            <w:r>
              <w:t>S-NSSAI(s)</w:t>
            </w:r>
          </w:p>
        </w:tc>
        <w:tc>
          <w:tcPr>
            <w:tcW w:w="6575" w:type="dxa"/>
            <w:tcBorders>
              <w:top w:val="single" w:sz="4" w:space="0" w:color="auto"/>
              <w:left w:val="single" w:sz="4" w:space="0" w:color="auto"/>
              <w:bottom w:val="single" w:sz="4" w:space="0" w:color="auto"/>
              <w:right w:val="single" w:sz="4" w:space="0" w:color="auto"/>
            </w:tcBorders>
            <w:hideMark/>
          </w:tcPr>
          <w:p w14:paraId="520C32F8" w14:textId="77777777" w:rsidR="00FD0969" w:rsidRDefault="00FD0969">
            <w:pPr>
              <w:pStyle w:val="TAL"/>
            </w:pPr>
            <w:r>
              <w:t>The S-NSSAI(s) associated to the PDU Session.</w:t>
            </w:r>
          </w:p>
        </w:tc>
      </w:tr>
      <w:tr w:rsidR="00FD0969" w14:paraId="3C0EDC83"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378F96E" w14:textId="77777777" w:rsidR="00FD0969" w:rsidRDefault="00FD0969">
            <w:pPr>
              <w:pStyle w:val="TAL"/>
            </w:pPr>
            <w:r>
              <w:t>Alternative S-NSSAI(s)</w:t>
            </w:r>
          </w:p>
        </w:tc>
        <w:tc>
          <w:tcPr>
            <w:tcW w:w="6575" w:type="dxa"/>
            <w:tcBorders>
              <w:top w:val="single" w:sz="4" w:space="0" w:color="auto"/>
              <w:left w:val="single" w:sz="4" w:space="0" w:color="auto"/>
              <w:bottom w:val="single" w:sz="4" w:space="0" w:color="auto"/>
              <w:right w:val="single" w:sz="4" w:space="0" w:color="auto"/>
            </w:tcBorders>
            <w:hideMark/>
          </w:tcPr>
          <w:p w14:paraId="7305AEC6" w14:textId="77777777" w:rsidR="00FD0969" w:rsidRDefault="00FD0969">
            <w:pPr>
              <w:pStyle w:val="TAL"/>
            </w:pPr>
            <w:r>
              <w:t>The Alternative S-NSSAI(s) for one or more of the S-NSSAI(s) may be present in case of Network Slice replacement, see clause 5.15.19 of TS 23.501 [2].</w:t>
            </w:r>
          </w:p>
        </w:tc>
      </w:tr>
      <w:tr w:rsidR="00FD0969" w14:paraId="25CCB70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212E6DBA" w14:textId="77777777" w:rsidR="00FD0969" w:rsidRDefault="00FD0969">
            <w:pPr>
              <w:pStyle w:val="TAL"/>
            </w:pPr>
            <w:r>
              <w:lastRenderedPageBreak/>
              <w:t>DNN</w:t>
            </w:r>
          </w:p>
        </w:tc>
        <w:tc>
          <w:tcPr>
            <w:tcW w:w="6575" w:type="dxa"/>
            <w:tcBorders>
              <w:top w:val="single" w:sz="4" w:space="0" w:color="auto"/>
              <w:left w:val="single" w:sz="4" w:space="0" w:color="auto"/>
              <w:bottom w:val="single" w:sz="4" w:space="0" w:color="auto"/>
              <w:right w:val="single" w:sz="4" w:space="0" w:color="auto"/>
            </w:tcBorders>
            <w:hideMark/>
          </w:tcPr>
          <w:p w14:paraId="0D342DC6" w14:textId="77777777" w:rsidR="00FD0969" w:rsidRDefault="00FD0969">
            <w:pPr>
              <w:pStyle w:val="TAL"/>
            </w:pPr>
            <w:r>
              <w:t>The associated DNN for the PDU Session.</w:t>
            </w:r>
          </w:p>
        </w:tc>
      </w:tr>
      <w:tr w:rsidR="00FD0969" w14:paraId="259871FC"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99781C8" w14:textId="77777777" w:rsidR="00FD0969" w:rsidRDefault="00FD0969">
            <w:pPr>
              <w:pStyle w:val="TAL"/>
            </w:pPr>
            <w:r>
              <w:rPr>
                <w:rFonts w:eastAsia="SimSun"/>
                <w:lang w:eastAsia="zh-CN"/>
              </w:rPr>
              <w:t>Network Slice Instance id</w:t>
            </w:r>
          </w:p>
        </w:tc>
        <w:tc>
          <w:tcPr>
            <w:tcW w:w="6575" w:type="dxa"/>
            <w:tcBorders>
              <w:top w:val="single" w:sz="4" w:space="0" w:color="auto"/>
              <w:left w:val="single" w:sz="4" w:space="0" w:color="auto"/>
              <w:bottom w:val="single" w:sz="4" w:space="0" w:color="auto"/>
              <w:right w:val="single" w:sz="4" w:space="0" w:color="auto"/>
            </w:tcBorders>
            <w:hideMark/>
          </w:tcPr>
          <w:p w14:paraId="045AAC81" w14:textId="77777777" w:rsidR="00FD0969" w:rsidRDefault="00FD0969">
            <w:pPr>
              <w:pStyle w:val="TAL"/>
            </w:pPr>
            <w:r>
              <w:rPr>
                <w:rFonts w:eastAsia="SimSun"/>
                <w:lang w:eastAsia="zh-CN"/>
              </w:rPr>
              <w:t>The network Slice Instance information for the PDU Session</w:t>
            </w:r>
          </w:p>
        </w:tc>
      </w:tr>
      <w:tr w:rsidR="00FD0969" w14:paraId="3938079F"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64598EF6" w14:textId="77777777" w:rsidR="00FD0969" w:rsidRDefault="00FD0969">
            <w:pPr>
              <w:pStyle w:val="TAL"/>
            </w:pPr>
            <w:r>
              <w:t>PDU Session ID</w:t>
            </w:r>
          </w:p>
        </w:tc>
        <w:tc>
          <w:tcPr>
            <w:tcW w:w="6575" w:type="dxa"/>
            <w:tcBorders>
              <w:top w:val="single" w:sz="4" w:space="0" w:color="auto"/>
              <w:left w:val="single" w:sz="4" w:space="0" w:color="auto"/>
              <w:bottom w:val="single" w:sz="4" w:space="0" w:color="auto"/>
              <w:right w:val="single" w:sz="4" w:space="0" w:color="auto"/>
            </w:tcBorders>
            <w:hideMark/>
          </w:tcPr>
          <w:p w14:paraId="5ACE58F8" w14:textId="77777777" w:rsidR="00FD0969" w:rsidRDefault="00FD0969">
            <w:pPr>
              <w:pStyle w:val="TAL"/>
            </w:pPr>
            <w:r>
              <w:t>The identifier of the PDU Session.</w:t>
            </w:r>
          </w:p>
        </w:tc>
      </w:tr>
      <w:tr w:rsidR="00FD0969" w14:paraId="44C96362"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35893D52" w14:textId="77777777" w:rsidR="00FD0969" w:rsidRDefault="00FD0969">
            <w:pPr>
              <w:pStyle w:val="TAL"/>
            </w:pPr>
            <w:r>
              <w:t>SMF Information</w:t>
            </w:r>
          </w:p>
        </w:tc>
        <w:tc>
          <w:tcPr>
            <w:tcW w:w="6575" w:type="dxa"/>
            <w:tcBorders>
              <w:top w:val="single" w:sz="4" w:space="0" w:color="auto"/>
              <w:left w:val="single" w:sz="4" w:space="0" w:color="auto"/>
              <w:bottom w:val="single" w:sz="4" w:space="0" w:color="auto"/>
              <w:right w:val="single" w:sz="4" w:space="0" w:color="auto"/>
            </w:tcBorders>
            <w:hideMark/>
          </w:tcPr>
          <w:p w14:paraId="6D025578" w14:textId="77777777" w:rsidR="00FD0969" w:rsidRDefault="00FD0969">
            <w:pPr>
              <w:pStyle w:val="TAL"/>
            </w:pPr>
            <w:r>
              <w:t>The associated SMF identifier and SMF address for the PDU Session.</w:t>
            </w:r>
          </w:p>
          <w:p w14:paraId="0D95BEE7" w14:textId="77777777" w:rsidR="00FD0969" w:rsidRDefault="00FD0969">
            <w:pPr>
              <w:pStyle w:val="TAL"/>
            </w:pPr>
            <w:r>
              <w:t>When an I-SMF is used, this additionally include the information correspond to an I-SMF.</w:t>
            </w:r>
          </w:p>
        </w:tc>
      </w:tr>
      <w:tr w:rsidR="00FD0969" w14:paraId="4E53F91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CF67AAB" w14:textId="77777777" w:rsidR="00FD0969" w:rsidRDefault="00FD0969">
            <w:pPr>
              <w:pStyle w:val="TAL"/>
              <w:rPr>
                <w:rFonts w:eastAsia="SimSun"/>
                <w:lang w:eastAsia="zh-CN"/>
              </w:rPr>
            </w:pPr>
            <w:r>
              <w:rPr>
                <w:rFonts w:eastAsia="SimSun"/>
                <w:lang w:eastAsia="zh-CN"/>
              </w:rPr>
              <w:t>Access Type</w:t>
            </w:r>
          </w:p>
        </w:tc>
        <w:tc>
          <w:tcPr>
            <w:tcW w:w="6575" w:type="dxa"/>
            <w:tcBorders>
              <w:top w:val="single" w:sz="4" w:space="0" w:color="auto"/>
              <w:left w:val="single" w:sz="4" w:space="0" w:color="auto"/>
              <w:bottom w:val="single" w:sz="4" w:space="0" w:color="auto"/>
              <w:right w:val="single" w:sz="4" w:space="0" w:color="auto"/>
            </w:tcBorders>
            <w:hideMark/>
          </w:tcPr>
          <w:p w14:paraId="16CCEAAF" w14:textId="77777777" w:rsidR="00FD0969" w:rsidRDefault="00FD0969">
            <w:pPr>
              <w:pStyle w:val="TAL"/>
              <w:rPr>
                <w:rFonts w:eastAsia="Times New Roman"/>
                <w:lang w:eastAsia="en-GB"/>
              </w:rPr>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FD0969" w14:paraId="4E3C0A06"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0687C612" w14:textId="77777777" w:rsidR="00FD0969" w:rsidRDefault="00FD0969">
            <w:pPr>
              <w:pStyle w:val="TAL"/>
              <w:rPr>
                <w:rFonts w:eastAsia="SimSun"/>
                <w:lang w:eastAsia="zh-CN"/>
              </w:rPr>
            </w:pPr>
            <w:r>
              <w:rPr>
                <w:rFonts w:eastAsia="SimSun"/>
                <w:lang w:eastAsia="zh-CN"/>
              </w:rPr>
              <w:t>EBI-ARP list</w:t>
            </w:r>
          </w:p>
        </w:tc>
        <w:tc>
          <w:tcPr>
            <w:tcW w:w="6575" w:type="dxa"/>
            <w:tcBorders>
              <w:top w:val="single" w:sz="4" w:space="0" w:color="auto"/>
              <w:left w:val="single" w:sz="4" w:space="0" w:color="auto"/>
              <w:bottom w:val="single" w:sz="4" w:space="0" w:color="auto"/>
              <w:right w:val="single" w:sz="4" w:space="0" w:color="auto"/>
            </w:tcBorders>
            <w:hideMark/>
          </w:tcPr>
          <w:p w14:paraId="21C6446F" w14:textId="77777777" w:rsidR="00FD0969" w:rsidRDefault="00FD0969">
            <w:pPr>
              <w:pStyle w:val="TAL"/>
              <w:rPr>
                <w:rFonts w:eastAsia="SimSun"/>
                <w:lang w:eastAsia="zh-CN"/>
              </w:rPr>
            </w:pPr>
            <w:r>
              <w:rPr>
                <w:rFonts w:eastAsia="SimSun"/>
                <w:lang w:eastAsia="zh-CN"/>
              </w:rPr>
              <w:t>The allocated EBI and associated ARP pairs for this PDU session.</w:t>
            </w:r>
          </w:p>
        </w:tc>
      </w:tr>
      <w:tr w:rsidR="00FD0969" w14:paraId="7EDD8535"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70596EC1" w14:textId="77777777" w:rsidR="00FD0969" w:rsidRDefault="00FD0969">
            <w:pPr>
              <w:pStyle w:val="TAL"/>
              <w:rPr>
                <w:rFonts w:eastAsia="SimSun"/>
                <w:lang w:eastAsia="zh-CN"/>
              </w:rPr>
            </w:pPr>
            <w:r>
              <w:rPr>
                <w:rFonts w:eastAsia="SimSun"/>
                <w:lang w:eastAsia="zh-CN"/>
              </w:rPr>
              <w:t>5GSM Core Network Capability</w:t>
            </w:r>
          </w:p>
        </w:tc>
        <w:tc>
          <w:tcPr>
            <w:tcW w:w="6575" w:type="dxa"/>
            <w:tcBorders>
              <w:top w:val="single" w:sz="4" w:space="0" w:color="auto"/>
              <w:left w:val="single" w:sz="4" w:space="0" w:color="auto"/>
              <w:bottom w:val="single" w:sz="4" w:space="0" w:color="auto"/>
              <w:right w:val="single" w:sz="4" w:space="0" w:color="auto"/>
            </w:tcBorders>
            <w:hideMark/>
          </w:tcPr>
          <w:p w14:paraId="31FAD581" w14:textId="77777777" w:rsidR="00FD0969" w:rsidRDefault="00FD0969">
            <w:pPr>
              <w:pStyle w:val="TAL"/>
              <w:rPr>
                <w:rFonts w:eastAsia="SimSun"/>
                <w:lang w:eastAsia="zh-CN"/>
              </w:rPr>
            </w:pPr>
            <w:r>
              <w:rPr>
                <w:rFonts w:eastAsia="SimSun"/>
                <w:lang w:eastAsia="zh-CN"/>
              </w:rPr>
              <w:t>The UEs 5GSM Core Network Capability as defined in clause 5.4.4b of TS 23.501 [2].</w:t>
            </w:r>
          </w:p>
        </w:tc>
      </w:tr>
      <w:tr w:rsidR="00FD0969" w14:paraId="7C6B8D77" w14:textId="77777777" w:rsidTr="00FD0969">
        <w:trPr>
          <w:cantSplit/>
          <w:jc w:val="center"/>
        </w:trPr>
        <w:tc>
          <w:tcPr>
            <w:tcW w:w="3056" w:type="dxa"/>
            <w:tcBorders>
              <w:top w:val="single" w:sz="4" w:space="0" w:color="auto"/>
              <w:left w:val="single" w:sz="4" w:space="0" w:color="auto"/>
              <w:bottom w:val="single" w:sz="4" w:space="0" w:color="auto"/>
              <w:right w:val="single" w:sz="4" w:space="0" w:color="auto"/>
            </w:tcBorders>
            <w:hideMark/>
          </w:tcPr>
          <w:p w14:paraId="134C502C" w14:textId="77777777" w:rsidR="00FD0969" w:rsidRDefault="00FD0969">
            <w:pPr>
              <w:pStyle w:val="TAL"/>
              <w:rPr>
                <w:rFonts w:eastAsia="SimSun"/>
                <w:lang w:eastAsia="zh-CN"/>
              </w:rPr>
            </w:pPr>
            <w:r>
              <w:rPr>
                <w:rFonts w:eastAsia="SimSun"/>
                <w:lang w:eastAsia="zh-CN"/>
              </w:rPr>
              <w:t>SMF derived CN assisted RAN parameters tuning</w:t>
            </w:r>
          </w:p>
        </w:tc>
        <w:tc>
          <w:tcPr>
            <w:tcW w:w="6575" w:type="dxa"/>
            <w:tcBorders>
              <w:top w:val="single" w:sz="4" w:space="0" w:color="auto"/>
              <w:left w:val="single" w:sz="4" w:space="0" w:color="auto"/>
              <w:bottom w:val="single" w:sz="4" w:space="0" w:color="auto"/>
              <w:right w:val="single" w:sz="4" w:space="0" w:color="auto"/>
            </w:tcBorders>
            <w:hideMark/>
          </w:tcPr>
          <w:p w14:paraId="71AC5CA8" w14:textId="77777777" w:rsidR="00FD0969" w:rsidRDefault="00FD0969">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FD0969" w14:paraId="1E1FD82F" w14:textId="77777777" w:rsidTr="00FD096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51F18EC" w14:textId="77777777" w:rsidR="00FD0969" w:rsidRDefault="00FD0969">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550BF7F7" w14:textId="77777777" w:rsidR="00FD0969" w:rsidRDefault="00FD0969">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7349D97" w14:textId="77777777" w:rsidR="00FD0969" w:rsidRDefault="00FD0969">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488E820C" w14:textId="77777777" w:rsidR="00FD0969" w:rsidRDefault="00FD0969">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46B54409" w14:textId="77777777" w:rsidR="00FD0969" w:rsidRDefault="00FD0969" w:rsidP="00FD0969">
      <w:pPr>
        <w:rPr>
          <w:rFonts w:eastAsia="Times New Roman"/>
          <w:lang w:eastAsia="zh-CN"/>
        </w:rPr>
      </w:pPr>
    </w:p>
    <w:p w14:paraId="32FFF99E" w14:textId="77777777" w:rsidR="00FD0969" w:rsidRDefault="00FD0969" w:rsidP="00FD0969">
      <w:pPr>
        <w:pStyle w:val="Heading5"/>
        <w:rPr>
          <w:lang w:eastAsia="en-GB"/>
        </w:rPr>
      </w:pPr>
      <w:bookmarkStart w:id="316" w:name="_CR5_2_2_2_3"/>
      <w:bookmarkStart w:id="317" w:name="_Toc162424411"/>
      <w:bookmarkStart w:id="318" w:name="_Toc51835025"/>
      <w:bookmarkStart w:id="319" w:name="_Toc47592938"/>
      <w:bookmarkStart w:id="320" w:name="_Toc45193306"/>
      <w:bookmarkStart w:id="321" w:name="_Toc36192193"/>
      <w:bookmarkStart w:id="322" w:name="_Toc27895100"/>
      <w:bookmarkStart w:id="323" w:name="_Toc20204401"/>
      <w:bookmarkEnd w:id="316"/>
      <w:r>
        <w:t>5.2.2.2.3</w:t>
      </w:r>
      <w:r>
        <w:tab/>
        <w:t>Namf_Communication_RegistrationStatusUpdate service operation</w:t>
      </w:r>
      <w:bookmarkEnd w:id="317"/>
      <w:bookmarkEnd w:id="318"/>
      <w:bookmarkEnd w:id="319"/>
      <w:bookmarkEnd w:id="320"/>
      <w:bookmarkEnd w:id="321"/>
      <w:bookmarkEnd w:id="322"/>
      <w:bookmarkEnd w:id="323"/>
    </w:p>
    <w:p w14:paraId="2117EEE7" w14:textId="77777777" w:rsidR="00FD0969" w:rsidRDefault="00FD0969" w:rsidP="00FD0969">
      <w:pPr>
        <w:rPr>
          <w:b/>
        </w:rPr>
      </w:pPr>
      <w:r>
        <w:rPr>
          <w:b/>
        </w:rPr>
        <w:t xml:space="preserve">Service operation name: </w:t>
      </w:r>
      <w:r>
        <w:t>Namf_Communication_RegistrationStatusUpdate</w:t>
      </w:r>
    </w:p>
    <w:p w14:paraId="2E34D8DA" w14:textId="77777777" w:rsidR="00FD0969" w:rsidRDefault="00FD0969" w:rsidP="00FD0969">
      <w:pPr>
        <w:rPr>
          <w:lang w:eastAsia="zh-CN"/>
        </w:rPr>
      </w:pPr>
      <w:r>
        <w:rPr>
          <w:b/>
        </w:rPr>
        <w:t>Description:</w:t>
      </w:r>
      <w:r>
        <w:t xml:space="preserve"> This service operation is used by the consumer NF to inform the AMF that a prior UE context transfer has resulted in the UE successfully registering with it. T</w:t>
      </w:r>
      <w:r>
        <w:rPr>
          <w:lang w:eastAsia="zh-CN"/>
        </w:rPr>
        <w:t>he UE context is marked inactive in the AMF.</w:t>
      </w:r>
    </w:p>
    <w:p w14:paraId="3C70013B" w14:textId="77777777" w:rsidR="00FD0969" w:rsidRDefault="00FD0969" w:rsidP="00FD0969">
      <w:pPr>
        <w:rPr>
          <w:lang w:eastAsia="zh-CN"/>
        </w:rPr>
      </w:pPr>
      <w:r>
        <w:rPr>
          <w:b/>
          <w:lang w:eastAsia="zh-CN"/>
        </w:rPr>
        <w:t>Input, Required:</w:t>
      </w:r>
      <w:r>
        <w:rPr>
          <w:lang w:eastAsia="zh-CN"/>
        </w:rPr>
        <w:t xml:space="preserve"> 5G-GUTI, Status.</w:t>
      </w:r>
    </w:p>
    <w:p w14:paraId="2FEC0CB3" w14:textId="77777777" w:rsidR="00FD0969" w:rsidRDefault="00FD0969" w:rsidP="00FD0969">
      <w:pPr>
        <w:rPr>
          <w:lang w:eastAsia="zh-CN"/>
        </w:rPr>
      </w:pPr>
      <w:r>
        <w:rPr>
          <w:b/>
        </w:rPr>
        <w:t>Input, Optional:</w:t>
      </w:r>
      <w:r>
        <w:t xml:space="preserve"> PDU Session ID(s) (indicates the PDU Session(s) to be released), PCF reselected indicator (indicates that new AMF has selected a new PCF to handle the AM Policy association and/or the UE Policy association).</w:t>
      </w:r>
    </w:p>
    <w:p w14:paraId="0DB007D2" w14:textId="77777777" w:rsidR="00FD0969" w:rsidRDefault="00FD0969" w:rsidP="00FD0969">
      <w:pPr>
        <w:rPr>
          <w:lang w:eastAsia="zh-CN"/>
        </w:rPr>
      </w:pPr>
      <w:r>
        <w:rPr>
          <w:b/>
          <w:lang w:eastAsia="zh-CN"/>
        </w:rPr>
        <w:t xml:space="preserve">Output, Required: </w:t>
      </w:r>
      <w:r>
        <w:rPr>
          <w:lang w:eastAsia="zh-CN"/>
        </w:rPr>
        <w:t>None.</w:t>
      </w:r>
    </w:p>
    <w:p w14:paraId="3528C022" w14:textId="77777777" w:rsidR="00FD0969" w:rsidRDefault="00FD0969" w:rsidP="00FD0969">
      <w:pPr>
        <w:rPr>
          <w:lang w:eastAsia="en-GB"/>
        </w:rPr>
      </w:pPr>
      <w:r>
        <w:rPr>
          <w:b/>
        </w:rPr>
        <w:t>Output, Optional:</w:t>
      </w:r>
      <w:r>
        <w:t xml:space="preserve"> None.</w:t>
      </w:r>
    </w:p>
    <w:p w14:paraId="775F9EB5" w14:textId="77777777" w:rsidR="00FD0969" w:rsidRDefault="00FD0969" w:rsidP="00FD0969">
      <w:r>
        <w:rPr>
          <w:lang w:eastAsia="zh-CN"/>
        </w:rPr>
        <w:t xml:space="preserve">See clause 4.2.2.2.2 step 10 for example usage of this service operation. When the AMF receives this request, it </w:t>
      </w:r>
      <w:r>
        <w:t>marks the UE context information as inactive since the UE context has been successfully transferred to the peer NF and the UE has successfully registered there. The AMF receives information about whether the AM Policy Association Information and/or the UE Policy Association Information in the UE context will be used or not (i.e. new AMF may select a different PCF and then create a new AM Policy Association and/or a new UE Policy Association). The AMF sends a Namf_Communication_RegistrationStatusUpdate response to the consumer NF.</w:t>
      </w:r>
    </w:p>
    <w:p w14:paraId="2A587519" w14:textId="77777777" w:rsidR="00FD0969" w:rsidRDefault="00FD0969" w:rsidP="00FD0969">
      <w:pPr>
        <w:pStyle w:val="NO"/>
      </w:pPr>
      <w:r>
        <w:t>NOTE</w:t>
      </w:r>
      <w:r>
        <w:rPr>
          <w:lang w:eastAsia="zh-CN"/>
        </w:rPr>
        <w:t> 2</w:t>
      </w:r>
      <w:r>
        <w:t>:</w:t>
      </w:r>
      <w:r>
        <w:tab/>
        <w:t>Whether notification Ack need a separate message or be realized in the transport layer will be determined in TS 29.518 [18].</w:t>
      </w:r>
    </w:p>
    <w:p w14:paraId="1E9116ED" w14:textId="77777777" w:rsidR="00FD0969" w:rsidRDefault="00FD0969" w:rsidP="00FD0969">
      <w:pPr>
        <w:pStyle w:val="Heading5"/>
        <w:rPr>
          <w:lang w:eastAsia="zh-CN"/>
        </w:rPr>
      </w:pPr>
      <w:bookmarkStart w:id="324" w:name="_CR5_2_2_2_4"/>
      <w:bookmarkStart w:id="325" w:name="_Toc162424412"/>
      <w:bookmarkStart w:id="326" w:name="_Toc51835026"/>
      <w:bookmarkStart w:id="327" w:name="_Toc47592939"/>
      <w:bookmarkStart w:id="328" w:name="_Toc45193307"/>
      <w:bookmarkStart w:id="329" w:name="_Toc36192194"/>
      <w:bookmarkStart w:id="330" w:name="_Toc27895101"/>
      <w:bookmarkStart w:id="331" w:name="_Toc20204402"/>
      <w:bookmarkEnd w:id="324"/>
      <w:r>
        <w:rPr>
          <w:lang w:eastAsia="zh-CN"/>
        </w:rPr>
        <w:t>5.2.2.2.4</w:t>
      </w:r>
      <w:r>
        <w:rPr>
          <w:lang w:eastAsia="zh-CN"/>
        </w:rPr>
        <w:tab/>
        <w:t>Namf_Communication_N1MessageNotify service operation</w:t>
      </w:r>
      <w:bookmarkEnd w:id="325"/>
      <w:bookmarkEnd w:id="326"/>
      <w:bookmarkEnd w:id="327"/>
      <w:bookmarkEnd w:id="328"/>
      <w:bookmarkEnd w:id="329"/>
      <w:bookmarkEnd w:id="330"/>
      <w:bookmarkEnd w:id="331"/>
    </w:p>
    <w:p w14:paraId="3F294994" w14:textId="77777777" w:rsidR="00FD0969" w:rsidRDefault="00FD0969" w:rsidP="00FD0969">
      <w:pPr>
        <w:rPr>
          <w:lang w:eastAsia="en-GB"/>
        </w:rPr>
      </w:pPr>
      <w:r>
        <w:rPr>
          <w:b/>
        </w:rPr>
        <w:t>Service operation name:</w:t>
      </w:r>
      <w:r>
        <w:t xml:space="preserve"> Namf_Communication_N1MessageNotify</w:t>
      </w:r>
    </w:p>
    <w:p w14:paraId="2DF8978C" w14:textId="77777777" w:rsidR="00FD0969" w:rsidRDefault="00FD0969" w:rsidP="00FD0969">
      <w:r>
        <w:rPr>
          <w:b/>
        </w:rPr>
        <w:t>Description:</w:t>
      </w:r>
      <w:r>
        <w:t xml:space="preserve"> </w:t>
      </w:r>
      <w:r>
        <w:rPr>
          <w:lang w:eastAsia="zh-CN"/>
        </w:rPr>
        <w:t>AMF notifies the N1 message received from the UE to a destination CN NF</w:t>
      </w:r>
      <w:r>
        <w:t>.</w:t>
      </w:r>
    </w:p>
    <w:p w14:paraId="34DA951A" w14:textId="77777777" w:rsidR="00FD0969" w:rsidRDefault="00FD0969" w:rsidP="00FD0969">
      <w:r>
        <w:rPr>
          <w:b/>
        </w:rPr>
        <w:t>Input, Required:</w:t>
      </w:r>
      <w:r>
        <w:t xml:space="preserve"> AMF ID (GUAMI), N1 Message(s)</w:t>
      </w:r>
    </w:p>
    <w:p w14:paraId="4096C59C" w14:textId="77777777" w:rsidR="00FD0969" w:rsidRDefault="00FD0969" w:rsidP="00FD0969">
      <w:r>
        <w:rPr>
          <w:b/>
        </w:rPr>
        <w:t>Input, Optional:</w:t>
      </w:r>
      <w:r>
        <w:t xml:space="preserve"> local time zone, UE's current location, AN access information (e.g. AN type</w:t>
      </w:r>
      <w:r>
        <w:rPr>
          <w:rFonts w:eastAsia="SimSun"/>
        </w:rPr>
        <w:t xml:space="preserve"> </w:t>
      </w:r>
      <w:r>
        <w:t>AN N2 terminating point, CAG Identifier(s) of the CAG cell), Allowed NSSAI, Mapping Of Allowed NSSAI, SUPI, MM Context, LMF identification, PRU subscription verification result.</w:t>
      </w:r>
    </w:p>
    <w:p w14:paraId="7327D03B" w14:textId="77777777" w:rsidR="00FD0969" w:rsidRDefault="00FD0969" w:rsidP="00FD0969">
      <w:pPr>
        <w:rPr>
          <w:lang w:eastAsia="zh-CN"/>
        </w:rPr>
      </w:pPr>
      <w:r>
        <w:rPr>
          <w:b/>
        </w:rPr>
        <w:t xml:space="preserve">Output, Required: </w:t>
      </w:r>
      <w:r>
        <w:t>None</w:t>
      </w:r>
      <w:r>
        <w:rPr>
          <w:i/>
        </w:rPr>
        <w:t>.</w:t>
      </w:r>
    </w:p>
    <w:p w14:paraId="596C4A1D" w14:textId="77777777" w:rsidR="00FD0969" w:rsidRDefault="00FD0969" w:rsidP="00FD0969">
      <w:pPr>
        <w:rPr>
          <w:i/>
          <w:lang w:eastAsia="en-GB"/>
        </w:rPr>
      </w:pPr>
      <w:r>
        <w:rPr>
          <w:b/>
        </w:rPr>
        <w:lastRenderedPageBreak/>
        <w:t xml:space="preserve">Output, Optional: </w:t>
      </w:r>
      <w:r>
        <w:t>None</w:t>
      </w:r>
      <w:r>
        <w:rPr>
          <w:i/>
        </w:rPr>
        <w:t>.</w:t>
      </w:r>
    </w:p>
    <w:p w14:paraId="2A641CEB" w14:textId="77777777" w:rsidR="00FD0969" w:rsidRDefault="00FD0969" w:rsidP="00FD0969">
      <w:pPr>
        <w:rPr>
          <w:lang w:eastAsia="zh-CN"/>
        </w:rPr>
      </w:pPr>
      <w:r>
        <w:rPr>
          <w:lang w:eastAsia="zh-CN"/>
        </w:rPr>
        <w:t>The destination NF type to be notified is determined based on one of the following:</w:t>
      </w:r>
    </w:p>
    <w:p w14:paraId="5DB629CD" w14:textId="77777777" w:rsidR="00FD0969" w:rsidRDefault="00FD0969" w:rsidP="00FD0969">
      <w:pPr>
        <w:pStyle w:val="B1"/>
        <w:rPr>
          <w:lang w:eastAsia="zh-CN"/>
        </w:rPr>
      </w:pPr>
      <w:r>
        <w:rPr>
          <w:lang w:eastAsia="zh-CN"/>
        </w:rPr>
        <w:t>-</w:t>
      </w:r>
      <w:r>
        <w:rPr>
          <w:lang w:eastAsia="zh-CN"/>
        </w:rPr>
        <w:tab/>
        <w:t>The N1 message type is always known to be consumed by one particular NF type; or</w:t>
      </w:r>
    </w:p>
    <w:p w14:paraId="306E93C9" w14:textId="77777777" w:rsidR="00FD0969" w:rsidRDefault="00FD0969" w:rsidP="00FD0969">
      <w:pPr>
        <w:pStyle w:val="B1"/>
        <w:rPr>
          <w:lang w:eastAsia="zh-CN"/>
        </w:rPr>
      </w:pPr>
      <w:r>
        <w:rPr>
          <w:lang w:eastAsia="zh-CN"/>
        </w:rPr>
        <w:t>-</w:t>
      </w:r>
      <w:r>
        <w:rPr>
          <w:lang w:eastAsia="zh-CN"/>
        </w:rPr>
        <w:tab/>
        <w:t>An NF had explicitly subscribed for the particular N1 message type to be notified towards it.</w:t>
      </w:r>
    </w:p>
    <w:p w14:paraId="1D285898" w14:textId="77777777" w:rsidR="00FD0969" w:rsidRDefault="00FD0969" w:rsidP="00FD0969">
      <w:pPr>
        <w:pStyle w:val="NO"/>
        <w:rPr>
          <w:rFonts w:eastAsia="SimSun"/>
          <w:lang w:eastAsia="zh-CN"/>
        </w:rPr>
      </w:pPr>
      <w:r>
        <w:rPr>
          <w:rFonts w:eastAsia="SimSun"/>
          <w:lang w:eastAsia="zh-CN"/>
        </w:rPr>
        <w:t>NOTE:</w:t>
      </w:r>
      <w:r>
        <w:rPr>
          <w:rFonts w:eastAsia="SimSun"/>
          <w:lang w:eastAsia="zh-CN"/>
        </w:rPr>
        <w:tab/>
        <w:t xml:space="preserve">Whether notification Ack need a separate message or be realized in the transport layer will be determined in </w:t>
      </w:r>
      <w:r>
        <w:t>TS 29.518 [18]</w:t>
      </w:r>
      <w:r>
        <w:rPr>
          <w:rFonts w:eastAsia="SimSun"/>
          <w:lang w:eastAsia="zh-CN"/>
        </w:rPr>
        <w:t>.</w:t>
      </w:r>
    </w:p>
    <w:p w14:paraId="2FDB7924" w14:textId="77777777" w:rsidR="00FD0969" w:rsidRDefault="00FD0969" w:rsidP="00FD0969">
      <w:pPr>
        <w:keepLines/>
        <w:rPr>
          <w:rFonts w:eastAsia="SimSun"/>
          <w:lang w:eastAsia="zh-CN"/>
        </w:rPr>
      </w:pPr>
      <w:r>
        <w:rPr>
          <w:rFonts w:eastAsia="SimSun"/>
          <w:lang w:eastAsia="zh-CN"/>
        </w:rPr>
        <w:t>The optional AN access information (if available)</w:t>
      </w:r>
      <w:r>
        <w:rPr>
          <w:lang w:eastAsia="zh-CN"/>
        </w:rPr>
        <w:t xml:space="preserve">, SUPI, MM Context, </w:t>
      </w:r>
      <w:r>
        <w:rPr>
          <w:rFonts w:eastAsia="SimSun"/>
          <w:lang w:eastAsia="zh-CN"/>
        </w:rPr>
        <w:t xml:space="preserve">Allowed NSSAI </w:t>
      </w:r>
      <w:r>
        <w:rPr>
          <w:lang w:eastAsia="zh-CN"/>
        </w:rPr>
        <w:t>and Mapping Of Allowed NSSAI</w:t>
      </w:r>
      <w:r>
        <w:rPr>
          <w:rFonts w:eastAsia="SimSun"/>
          <w:lang w:eastAsia="zh-CN"/>
        </w:rPr>
        <w:t xml:space="preserve"> parameters are included if the service operation is invoked towards a peer AMF.</w:t>
      </w:r>
    </w:p>
    <w:p w14:paraId="11C31D38" w14:textId="77777777" w:rsidR="00FD0969" w:rsidRDefault="00FD0969" w:rsidP="00FD0969">
      <w:pPr>
        <w:pStyle w:val="Heading5"/>
        <w:rPr>
          <w:rFonts w:eastAsia="Times New Roman"/>
          <w:lang w:eastAsia="zh-CN"/>
        </w:rPr>
      </w:pPr>
      <w:bookmarkStart w:id="332" w:name="_CR5_2_2_2_5"/>
      <w:bookmarkStart w:id="333" w:name="_Toc162424413"/>
      <w:bookmarkStart w:id="334" w:name="_Toc51835027"/>
      <w:bookmarkStart w:id="335" w:name="_Toc47592940"/>
      <w:bookmarkStart w:id="336" w:name="_Toc45193308"/>
      <w:bookmarkStart w:id="337" w:name="_Toc36192195"/>
      <w:bookmarkStart w:id="338" w:name="_Toc27895102"/>
      <w:bookmarkStart w:id="339" w:name="_Toc20204403"/>
      <w:bookmarkEnd w:id="332"/>
      <w:r>
        <w:rPr>
          <w:lang w:eastAsia="zh-CN"/>
        </w:rPr>
        <w:t>5.2.2.2.5</w:t>
      </w:r>
      <w:r>
        <w:rPr>
          <w:lang w:eastAsia="zh-CN"/>
        </w:rPr>
        <w:tab/>
        <w:t>Namf_Communication_N1N2MessageSubscribe service operation</w:t>
      </w:r>
      <w:bookmarkEnd w:id="333"/>
      <w:bookmarkEnd w:id="334"/>
      <w:bookmarkEnd w:id="335"/>
      <w:bookmarkEnd w:id="336"/>
      <w:bookmarkEnd w:id="337"/>
      <w:bookmarkEnd w:id="338"/>
      <w:bookmarkEnd w:id="339"/>
    </w:p>
    <w:p w14:paraId="0544973C" w14:textId="77777777" w:rsidR="00FD0969" w:rsidRDefault="00FD0969" w:rsidP="00FD0969">
      <w:pPr>
        <w:rPr>
          <w:b/>
          <w:lang w:eastAsia="zh-CN"/>
        </w:rPr>
      </w:pPr>
      <w:r>
        <w:rPr>
          <w:b/>
          <w:lang w:eastAsia="zh-CN"/>
        </w:rPr>
        <w:t xml:space="preserve">Service operation name: </w:t>
      </w:r>
      <w:r>
        <w:t>Namf_Communication_N1N2MessageSubscribe.</w:t>
      </w:r>
    </w:p>
    <w:p w14:paraId="336A7A84" w14:textId="77777777" w:rsidR="00FD0969" w:rsidRDefault="00FD0969" w:rsidP="00FD0969">
      <w:pPr>
        <w:rPr>
          <w:lang w:eastAsia="zh-CN"/>
        </w:rPr>
      </w:pPr>
      <w:r>
        <w:rPr>
          <w:b/>
          <w:lang w:eastAsia="zh-CN"/>
        </w:rPr>
        <w:t>Description:</w:t>
      </w:r>
      <w:r>
        <w:rPr>
          <w:lang w:eastAsia="zh-CN"/>
        </w:rPr>
        <w:t xml:space="preserve"> An NF can subscribe with the AMF to get notified of a particular N1 message type or a specific N2 information type about the UE.</w:t>
      </w:r>
    </w:p>
    <w:p w14:paraId="16EAE9C1" w14:textId="77777777" w:rsidR="00FD0969" w:rsidRDefault="00FD0969" w:rsidP="00FD0969">
      <w:pPr>
        <w:rPr>
          <w:lang w:eastAsia="en-GB"/>
        </w:rPr>
      </w:pPr>
      <w:r>
        <w:rPr>
          <w:b/>
        </w:rPr>
        <w:t>Input, Required:</w:t>
      </w:r>
      <w:r>
        <w:t xml:space="preserve"> CN NF ID, N1 Message Type</w:t>
      </w:r>
    </w:p>
    <w:p w14:paraId="4D1655BF" w14:textId="77777777" w:rsidR="00FD0969" w:rsidRDefault="00FD0969" w:rsidP="00FD0969">
      <w:r>
        <w:rPr>
          <w:b/>
        </w:rPr>
        <w:t>Input, Optional:</w:t>
      </w:r>
      <w:r>
        <w:t xml:space="preserve"> </w:t>
      </w:r>
      <w:r>
        <w:rPr>
          <w:lang w:eastAsia="zh-CN"/>
        </w:rPr>
        <w:t>SUPI.</w:t>
      </w:r>
    </w:p>
    <w:p w14:paraId="6CE468E9" w14:textId="77777777" w:rsidR="00FD0969" w:rsidRDefault="00FD0969" w:rsidP="00FD0969">
      <w:pPr>
        <w:rPr>
          <w:lang w:eastAsia="zh-CN"/>
        </w:rPr>
      </w:pPr>
      <w:r>
        <w:rPr>
          <w:b/>
        </w:rPr>
        <w:t>Output, Required:</w:t>
      </w:r>
      <w:r>
        <w:rPr>
          <w:lang w:eastAsia="zh-CN"/>
        </w:rPr>
        <w:t xml:space="preserve"> None</w:t>
      </w:r>
      <w:r>
        <w:rPr>
          <w:i/>
        </w:rPr>
        <w:t>.</w:t>
      </w:r>
    </w:p>
    <w:p w14:paraId="11999B66" w14:textId="77777777" w:rsidR="00FD0969" w:rsidRDefault="00FD0969" w:rsidP="00FD0969">
      <w:pPr>
        <w:rPr>
          <w:i/>
          <w:lang w:eastAsia="en-GB"/>
        </w:rPr>
      </w:pPr>
      <w:r>
        <w:rPr>
          <w:b/>
        </w:rPr>
        <w:t xml:space="preserve">Output, Optional: </w:t>
      </w:r>
      <w:r>
        <w:t>None</w:t>
      </w:r>
      <w:r>
        <w:rPr>
          <w:i/>
        </w:rPr>
        <w:t>.</w:t>
      </w:r>
    </w:p>
    <w:p w14:paraId="4CEB4922" w14:textId="77777777" w:rsidR="00FD0969" w:rsidRDefault="00FD0969" w:rsidP="00FD0969">
      <w:pPr>
        <w:rPr>
          <w:lang w:eastAsia="zh-CN"/>
        </w:rPr>
      </w:pPr>
      <w:r>
        <w:rPr>
          <w:lang w:eastAsia="zh-CN"/>
        </w:rPr>
        <w:t>The consumer NF invokes the Namf_Communication_N1MessageSubscribe service operation</w:t>
      </w:r>
      <w:r>
        <w:t xml:space="preserve"> (NF ID, </w:t>
      </w:r>
      <w:r>
        <w:rPr>
          <w:lang w:eastAsia="zh-CN"/>
        </w:rPr>
        <w:t>N1 message type or N2 information type to subscribe</w:t>
      </w:r>
      <w:r>
        <w:t>)</w:t>
      </w:r>
      <w:r>
        <w:rPr>
          <w:lang w:eastAsia="zh-CN"/>
        </w:rPr>
        <w:t xml:space="preserve"> on the AMF. The consumer NF shall provide a SUPI for UE associated N1 message subscriptions. If the consumer NF is allowed to subscribe for the type of N1/N2 message requested, the AMF creates a binding for the consumer NF to deliver subsequent Namf_Communication_N1MessageNotify or Namf_Communication_N2InfoNotify towards that NF.</w:t>
      </w:r>
    </w:p>
    <w:p w14:paraId="79617637" w14:textId="77777777" w:rsidR="00FD0969" w:rsidRDefault="00FD0969" w:rsidP="00FD0969">
      <w:pPr>
        <w:pStyle w:val="NO"/>
        <w:rPr>
          <w:rFonts w:eastAsia="SimSun"/>
          <w:lang w:eastAsia="zh-CN"/>
        </w:rPr>
      </w:pPr>
      <w:r>
        <w:rPr>
          <w:rFonts w:eastAsia="SimSun"/>
          <w:lang w:eastAsia="zh-CN"/>
        </w:rPr>
        <w:t>NOTE:</w:t>
      </w:r>
      <w:r>
        <w:rPr>
          <w:rFonts w:eastAsia="SimSun"/>
          <w:lang w:eastAsia="zh-CN"/>
        </w:rPr>
        <w:tab/>
        <w:t xml:space="preserve">Whether Subscription Ack need a separate message or be realized in the transport layer will be determined in </w:t>
      </w:r>
      <w:r>
        <w:t>TS 29.518 [18]</w:t>
      </w:r>
      <w:r>
        <w:rPr>
          <w:rFonts w:eastAsia="SimSun"/>
          <w:lang w:eastAsia="zh-CN"/>
        </w:rPr>
        <w:t>.</w:t>
      </w:r>
    </w:p>
    <w:p w14:paraId="2B010628" w14:textId="77777777" w:rsidR="00FD0969" w:rsidRDefault="00FD0969" w:rsidP="00FD0969">
      <w:pPr>
        <w:pStyle w:val="Heading5"/>
        <w:rPr>
          <w:rFonts w:eastAsia="Times New Roman"/>
          <w:lang w:eastAsia="zh-CN"/>
        </w:rPr>
      </w:pPr>
      <w:bookmarkStart w:id="340" w:name="_CR5_2_2_2_6"/>
      <w:bookmarkStart w:id="341" w:name="_Toc162424414"/>
      <w:bookmarkStart w:id="342" w:name="_Toc51835028"/>
      <w:bookmarkStart w:id="343" w:name="_Toc47592941"/>
      <w:bookmarkStart w:id="344" w:name="_Toc45193309"/>
      <w:bookmarkStart w:id="345" w:name="_Toc36192196"/>
      <w:bookmarkStart w:id="346" w:name="_Toc27895103"/>
      <w:bookmarkStart w:id="347" w:name="_Toc20204404"/>
      <w:bookmarkEnd w:id="340"/>
      <w:r>
        <w:rPr>
          <w:lang w:eastAsia="zh-CN"/>
        </w:rPr>
        <w:t>5.2.2.2.6</w:t>
      </w:r>
      <w:r>
        <w:rPr>
          <w:lang w:eastAsia="zh-CN"/>
        </w:rPr>
        <w:tab/>
        <w:t>Namf_Communication_N1N2MessageUnSubscribe service operation</w:t>
      </w:r>
      <w:bookmarkEnd w:id="341"/>
      <w:bookmarkEnd w:id="342"/>
      <w:bookmarkEnd w:id="343"/>
      <w:bookmarkEnd w:id="344"/>
      <w:bookmarkEnd w:id="345"/>
      <w:bookmarkEnd w:id="346"/>
      <w:bookmarkEnd w:id="347"/>
    </w:p>
    <w:p w14:paraId="6155EED7" w14:textId="77777777" w:rsidR="00FD0969" w:rsidRDefault="00FD0969" w:rsidP="00FD0969">
      <w:pPr>
        <w:rPr>
          <w:b/>
          <w:lang w:eastAsia="zh-CN"/>
        </w:rPr>
      </w:pPr>
      <w:r>
        <w:rPr>
          <w:b/>
          <w:lang w:eastAsia="zh-CN"/>
        </w:rPr>
        <w:t xml:space="preserve">Service operation name: </w:t>
      </w:r>
      <w:r>
        <w:t>Namf_Communication_N1N2MessageUnSubscribe.</w:t>
      </w:r>
    </w:p>
    <w:p w14:paraId="38B8A4CB" w14:textId="77777777" w:rsidR="00FD0969" w:rsidRDefault="00FD0969" w:rsidP="00FD0969">
      <w:pPr>
        <w:rPr>
          <w:lang w:eastAsia="zh-CN"/>
        </w:rPr>
      </w:pPr>
      <w:r>
        <w:rPr>
          <w:b/>
          <w:lang w:eastAsia="zh-CN"/>
        </w:rPr>
        <w:t>Description:</w:t>
      </w:r>
      <w:r>
        <w:rPr>
          <w:lang w:eastAsia="zh-CN"/>
        </w:rPr>
        <w:t xml:space="preserve"> An NF can unsubscribe with the AMF to stop notifying a particular N1 message type or a specific N2 information type about the UE.</w:t>
      </w:r>
    </w:p>
    <w:p w14:paraId="1E96CECC" w14:textId="77777777" w:rsidR="00FD0969" w:rsidRDefault="00FD0969" w:rsidP="00FD0969">
      <w:pPr>
        <w:rPr>
          <w:lang w:eastAsia="en-GB"/>
        </w:rPr>
      </w:pPr>
      <w:r>
        <w:rPr>
          <w:b/>
        </w:rPr>
        <w:t>Input, Required:</w:t>
      </w:r>
      <w:r>
        <w:t xml:space="preserve"> CN NF ID, N1 Message Type</w:t>
      </w:r>
    </w:p>
    <w:p w14:paraId="1A8833CA" w14:textId="77777777" w:rsidR="00FD0969" w:rsidRDefault="00FD0969" w:rsidP="00FD0969">
      <w:r>
        <w:rPr>
          <w:b/>
        </w:rPr>
        <w:t>Input, Optional:</w:t>
      </w:r>
      <w:r>
        <w:t xml:space="preserve"> </w:t>
      </w:r>
      <w:r>
        <w:rPr>
          <w:lang w:eastAsia="zh-CN"/>
        </w:rPr>
        <w:t>None.</w:t>
      </w:r>
    </w:p>
    <w:p w14:paraId="76379164" w14:textId="77777777" w:rsidR="00FD0969" w:rsidRDefault="00FD0969" w:rsidP="00FD0969">
      <w:pPr>
        <w:rPr>
          <w:lang w:eastAsia="zh-CN"/>
        </w:rPr>
      </w:pPr>
      <w:r>
        <w:rPr>
          <w:b/>
        </w:rPr>
        <w:t>Output, Required:</w:t>
      </w:r>
      <w:r>
        <w:rPr>
          <w:lang w:eastAsia="zh-CN"/>
        </w:rPr>
        <w:t xml:space="preserve"> None</w:t>
      </w:r>
      <w:r>
        <w:rPr>
          <w:i/>
        </w:rPr>
        <w:t>.</w:t>
      </w:r>
    </w:p>
    <w:p w14:paraId="4CD18E55" w14:textId="77777777" w:rsidR="00FD0969" w:rsidRDefault="00FD0969" w:rsidP="00FD0969">
      <w:pPr>
        <w:rPr>
          <w:i/>
          <w:lang w:eastAsia="en-GB"/>
        </w:rPr>
      </w:pPr>
      <w:r>
        <w:rPr>
          <w:b/>
        </w:rPr>
        <w:t xml:space="preserve">Output, Optional: </w:t>
      </w:r>
      <w:r>
        <w:t>None</w:t>
      </w:r>
      <w:r>
        <w:rPr>
          <w:i/>
        </w:rPr>
        <w:t>.</w:t>
      </w:r>
    </w:p>
    <w:p w14:paraId="1E4E2707" w14:textId="77777777" w:rsidR="00FD0969" w:rsidRDefault="00FD0969" w:rsidP="00FD0969">
      <w:pPr>
        <w:rPr>
          <w:lang w:eastAsia="zh-CN"/>
        </w:rPr>
      </w:pPr>
      <w:r>
        <w:rPr>
          <w:lang w:eastAsia="zh-CN"/>
        </w:rPr>
        <w:t>The consumer NF invokes the Namf_Communication_N1MessageUnSubscribe service operation</w:t>
      </w:r>
      <w:r>
        <w:t xml:space="preserve"> (NF ID, </w:t>
      </w:r>
      <w:r>
        <w:rPr>
          <w:lang w:eastAsia="zh-CN"/>
        </w:rPr>
        <w:t>N1 message type or N2 information type to subscribe</w:t>
      </w:r>
      <w:r>
        <w:t>)</w:t>
      </w:r>
      <w:r>
        <w:rPr>
          <w:lang w:eastAsia="zh-CN"/>
        </w:rPr>
        <w:t xml:space="preserve"> on the AMF. The AMF deletes the binding for the consumer NF for the requested N1 message type.</w:t>
      </w:r>
    </w:p>
    <w:p w14:paraId="373BEA58" w14:textId="77777777" w:rsidR="00FD0969" w:rsidRDefault="00FD0969" w:rsidP="00FD0969">
      <w:pPr>
        <w:pStyle w:val="NO"/>
        <w:rPr>
          <w:rFonts w:eastAsia="SimSun"/>
          <w:lang w:eastAsia="zh-CN"/>
        </w:rPr>
      </w:pPr>
      <w:r>
        <w:rPr>
          <w:rFonts w:eastAsia="SimSun"/>
          <w:lang w:eastAsia="zh-CN"/>
        </w:rPr>
        <w:t>NOTE:</w:t>
      </w:r>
      <w:r>
        <w:rPr>
          <w:rFonts w:eastAsia="SimSun"/>
          <w:lang w:eastAsia="zh-CN"/>
        </w:rPr>
        <w:tab/>
        <w:t xml:space="preserve">Whether UnSubscribe Ack need a separate message or be realized in the transport layer will be determined in </w:t>
      </w:r>
      <w:r>
        <w:t>TS 29.518 [18]</w:t>
      </w:r>
      <w:r>
        <w:rPr>
          <w:rFonts w:eastAsia="SimSun"/>
          <w:lang w:eastAsia="zh-CN"/>
        </w:rPr>
        <w:t>.</w:t>
      </w:r>
    </w:p>
    <w:p w14:paraId="109A11A8" w14:textId="77777777" w:rsidR="00FD0969" w:rsidRDefault="00FD0969" w:rsidP="00FD0969">
      <w:pPr>
        <w:pStyle w:val="Heading5"/>
        <w:rPr>
          <w:rFonts w:eastAsia="Times New Roman"/>
          <w:lang w:eastAsia="zh-CN"/>
        </w:rPr>
      </w:pPr>
      <w:bookmarkStart w:id="348" w:name="_CR5_2_2_2_7"/>
      <w:bookmarkStart w:id="349" w:name="_Toc162424415"/>
      <w:bookmarkStart w:id="350" w:name="_Toc51835029"/>
      <w:bookmarkStart w:id="351" w:name="_Toc47592942"/>
      <w:bookmarkStart w:id="352" w:name="_Toc45193310"/>
      <w:bookmarkStart w:id="353" w:name="_Toc36192197"/>
      <w:bookmarkStart w:id="354" w:name="_Toc27895104"/>
      <w:bookmarkStart w:id="355" w:name="_Toc20204405"/>
      <w:bookmarkEnd w:id="348"/>
      <w:r>
        <w:rPr>
          <w:lang w:eastAsia="zh-CN"/>
        </w:rPr>
        <w:t>5.2.2.2.7</w:t>
      </w:r>
      <w:r>
        <w:rPr>
          <w:lang w:eastAsia="zh-CN"/>
        </w:rPr>
        <w:tab/>
        <w:t>Namf_Communication_N1N2MessageTransfer service operation</w:t>
      </w:r>
      <w:bookmarkEnd w:id="349"/>
      <w:bookmarkEnd w:id="350"/>
      <w:bookmarkEnd w:id="351"/>
      <w:bookmarkEnd w:id="352"/>
      <w:bookmarkEnd w:id="353"/>
      <w:bookmarkEnd w:id="354"/>
      <w:bookmarkEnd w:id="355"/>
    </w:p>
    <w:p w14:paraId="01A40BCA" w14:textId="77777777" w:rsidR="00FD0969" w:rsidRDefault="00FD0969" w:rsidP="00FD0969">
      <w:pPr>
        <w:rPr>
          <w:lang w:eastAsia="en-GB"/>
        </w:rPr>
      </w:pPr>
      <w:r>
        <w:rPr>
          <w:b/>
        </w:rPr>
        <w:t>Service operation name:</w:t>
      </w:r>
      <w:r>
        <w:t xml:space="preserve"> Namf_Communication_N1N2MessageTransfer.</w:t>
      </w:r>
    </w:p>
    <w:p w14:paraId="0D64E8E0" w14:textId="77777777" w:rsidR="00FD0969" w:rsidRDefault="00FD0969" w:rsidP="00FD0969">
      <w:pPr>
        <w:rPr>
          <w:lang w:eastAsia="zh-CN"/>
        </w:rPr>
      </w:pPr>
      <w:r>
        <w:rPr>
          <w:b/>
        </w:rPr>
        <w:t>Description:</w:t>
      </w:r>
      <w:r>
        <w:t xml:space="preserve"> CN NF request to transfer downlink N1 and/or N2 message to the UE and/or AN through the </w:t>
      </w:r>
      <w:r>
        <w:rPr>
          <w:lang w:eastAsia="zh-CN"/>
        </w:rPr>
        <w:t>AMF</w:t>
      </w:r>
      <w:r>
        <w:t>.</w:t>
      </w:r>
    </w:p>
    <w:p w14:paraId="73469E75" w14:textId="77777777" w:rsidR="00FD0969" w:rsidRDefault="00FD0969" w:rsidP="00FD0969">
      <w:pPr>
        <w:rPr>
          <w:lang w:eastAsia="en-GB"/>
        </w:rPr>
      </w:pPr>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7739E5F9" w14:textId="77777777" w:rsidR="00FD0969" w:rsidRDefault="00FD0969" w:rsidP="00FD0969">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0338869C" w14:textId="77777777" w:rsidR="00FD0969" w:rsidRDefault="00FD0969" w:rsidP="00FD0969">
      <w:r>
        <w:t>Namf_Communication_N1N2MessageTransfer supports the transfer of only one N2 message. N2 SM information and N2 NRPPa information are mutually exclusive.</w:t>
      </w:r>
    </w:p>
    <w:p w14:paraId="2A90B99C" w14:textId="77777777" w:rsidR="00FD0969" w:rsidRDefault="00FD0969" w:rsidP="00FD0969">
      <w:pPr>
        <w:rPr>
          <w:lang w:eastAsia="zh-CN"/>
        </w:rPr>
      </w:pPr>
      <w:r>
        <w:rPr>
          <w:b/>
        </w:rPr>
        <w:t>Output, Required:</w:t>
      </w:r>
      <w:r>
        <w:rPr>
          <w:lang w:eastAsia="zh-CN"/>
        </w:rPr>
        <w:t xml:space="preserve"> Result indication</w:t>
      </w:r>
      <w:r>
        <w:rPr>
          <w:i/>
        </w:rPr>
        <w:t>.</w:t>
      </w:r>
    </w:p>
    <w:p w14:paraId="0D2D4C3A" w14:textId="77777777" w:rsidR="00FD0969" w:rsidRDefault="00FD0969" w:rsidP="00FD0969">
      <w:pPr>
        <w:rPr>
          <w:i/>
          <w:lang w:eastAsia="en-GB"/>
        </w:rPr>
      </w:pPr>
      <w:r>
        <w:rPr>
          <w:b/>
        </w:rPr>
        <w:t xml:space="preserve">Output, Optional: </w:t>
      </w:r>
      <w:r>
        <w:t>Redirection information, Estimated Maximum wait time</w:t>
      </w:r>
      <w:r>
        <w:rPr>
          <w:i/>
        </w:rPr>
        <w:t>.</w:t>
      </w:r>
    </w:p>
    <w:p w14:paraId="1DD1FA2E" w14:textId="77777777" w:rsidR="00FD0969" w:rsidRDefault="00FD0969" w:rsidP="00FD0969">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1B777787" w14:textId="77777777" w:rsidR="00FD0969" w:rsidRDefault="00FD0969" w:rsidP="00FD0969">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51312E17" w14:textId="77777777" w:rsidR="00FD0969" w:rsidRDefault="00FD0969" w:rsidP="00FD0969">
      <w:pPr>
        <w:rPr>
          <w:rFonts w:eastAsia="MS Mincho"/>
          <w:lang w:eastAsia="en-GB"/>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66C1FD19" w14:textId="77777777" w:rsidR="00FD0969" w:rsidRDefault="00FD0969" w:rsidP="00FD0969">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 or the UE responds to paging with a Reject Paging Indication,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B1792A1" w14:textId="77777777" w:rsidR="00FD0969" w:rsidRDefault="00FD0969" w:rsidP="00FD0969">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12610F92" w14:textId="77777777" w:rsidR="00FD0969" w:rsidRDefault="00FD0969" w:rsidP="00FD0969">
      <w:pPr>
        <w:rPr>
          <w:rFonts w:eastAsia="Times New Roman"/>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309F08CA" w14:textId="77777777" w:rsidR="00FD0969" w:rsidRDefault="00FD0969" w:rsidP="00FD0969">
      <w:pPr>
        <w:rPr>
          <w:rFonts w:eastAsia="MS Mincho"/>
          <w:lang w:eastAsia="en-GB"/>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6021026D" w14:textId="77777777" w:rsidR="00FD0969" w:rsidRDefault="00FD0969" w:rsidP="00FD0969">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6D66EFA7" w14:textId="77777777" w:rsidR="00FD0969" w:rsidRDefault="00FD0969" w:rsidP="00FD0969">
      <w:pPr>
        <w:rPr>
          <w:rFonts w:eastAsia="MS Mincho"/>
          <w:lang w:eastAsia="en-GB"/>
        </w:rPr>
      </w:pPr>
      <w:r>
        <w:rPr>
          <w:rFonts w:eastAsia="MS Mincho"/>
        </w:rPr>
        <w:t>The selected alternative H-SMF ID information may be provided as described in clause 4.3.2.2.2.</w:t>
      </w:r>
    </w:p>
    <w:p w14:paraId="2104D4A1" w14:textId="77777777" w:rsidR="00FD0969" w:rsidRDefault="00FD0969" w:rsidP="00FD0969">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515DDAD0" w14:textId="77777777" w:rsidR="00FD0969" w:rsidRDefault="00FD0969" w:rsidP="00FD0969">
      <w:pPr>
        <w:rPr>
          <w:rFonts w:eastAsia="Times New Roman"/>
          <w:lang w:eastAsia="zh-CN"/>
        </w:rPr>
      </w:pPr>
      <w:bookmarkStart w:id="356" w:name="_Toc20204406"/>
      <w:r>
        <w:rPr>
          <w:lang w:eastAsia="zh-CN"/>
        </w:rPr>
        <w:t>For the usage of MA PDU session Accepted indication and target access type (3GPP access or non-3GPP access) see clauses 4.22.2, 4.22.3, 4.22.6.3 and 4.22.9.4.</w:t>
      </w:r>
    </w:p>
    <w:p w14:paraId="18A02B7E" w14:textId="77777777" w:rsidR="00FD0969" w:rsidRDefault="00FD0969" w:rsidP="00FD0969">
      <w:pPr>
        <w:pStyle w:val="Heading5"/>
        <w:rPr>
          <w:lang w:eastAsia="zh-CN"/>
        </w:rPr>
      </w:pPr>
      <w:bookmarkStart w:id="357" w:name="_CR5_2_2_2_7A"/>
      <w:bookmarkStart w:id="358" w:name="_Toc162424416"/>
      <w:bookmarkStart w:id="359" w:name="_Toc51835030"/>
      <w:bookmarkStart w:id="360" w:name="_Toc47592943"/>
      <w:bookmarkStart w:id="361" w:name="_Toc45193311"/>
      <w:bookmarkStart w:id="362" w:name="_Toc36192198"/>
      <w:bookmarkStart w:id="363" w:name="_Toc27895105"/>
      <w:bookmarkEnd w:id="357"/>
      <w:r>
        <w:rPr>
          <w:lang w:eastAsia="zh-CN"/>
        </w:rPr>
        <w:t>5.2.2.2.7A</w:t>
      </w:r>
      <w:r>
        <w:rPr>
          <w:lang w:eastAsia="zh-CN"/>
        </w:rPr>
        <w:tab/>
        <w:t>Namf_Communication_N1N2TransferFailureNotification service operation</w:t>
      </w:r>
      <w:bookmarkEnd w:id="356"/>
      <w:bookmarkEnd w:id="358"/>
      <w:bookmarkEnd w:id="359"/>
      <w:bookmarkEnd w:id="360"/>
      <w:bookmarkEnd w:id="361"/>
      <w:bookmarkEnd w:id="362"/>
      <w:bookmarkEnd w:id="363"/>
    </w:p>
    <w:p w14:paraId="53B130A7" w14:textId="77777777" w:rsidR="00FD0969" w:rsidRDefault="00FD0969" w:rsidP="00FD0969">
      <w:pPr>
        <w:rPr>
          <w:lang w:eastAsia="zh-CN"/>
        </w:rPr>
      </w:pPr>
      <w:r>
        <w:rPr>
          <w:b/>
          <w:lang w:eastAsia="zh-CN"/>
        </w:rPr>
        <w:t>Service operation name:</w:t>
      </w:r>
      <w:r>
        <w:rPr>
          <w:lang w:eastAsia="zh-CN"/>
        </w:rPr>
        <w:t xml:space="preserve"> Namf_Communication_N1N2TransferFailureNotification.</w:t>
      </w:r>
    </w:p>
    <w:p w14:paraId="4FA45321" w14:textId="77777777" w:rsidR="00FD0969" w:rsidRDefault="00FD0969" w:rsidP="00FD0969">
      <w:pPr>
        <w:rPr>
          <w:lang w:eastAsia="zh-CN"/>
        </w:rPr>
      </w:pPr>
      <w:r>
        <w:rPr>
          <w:b/>
          <w:lang w:eastAsia="zh-CN"/>
        </w:rPr>
        <w:lastRenderedPageBreak/>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 or the UE responded with a Reject Paging Indication.</w:t>
      </w:r>
    </w:p>
    <w:p w14:paraId="6E15F85F" w14:textId="77777777" w:rsidR="00FD0969" w:rsidRDefault="00FD0969" w:rsidP="00FD0969">
      <w:pPr>
        <w:rPr>
          <w:lang w:eastAsia="zh-CN"/>
        </w:rPr>
      </w:pPr>
      <w:r>
        <w:rPr>
          <w:b/>
          <w:lang w:eastAsia="zh-CN"/>
        </w:rPr>
        <w:t>Input, Required:</w:t>
      </w:r>
      <w:r>
        <w:rPr>
          <w:lang w:eastAsia="zh-CN"/>
        </w:rPr>
        <w:t xml:space="preserve"> Cause, N1N2MessageTransfer Notification Target Address.</w:t>
      </w:r>
    </w:p>
    <w:p w14:paraId="5BE6371E" w14:textId="77777777" w:rsidR="00FD0969" w:rsidRDefault="00FD0969" w:rsidP="00FD0969">
      <w:pPr>
        <w:rPr>
          <w:lang w:eastAsia="zh-CN"/>
        </w:rPr>
      </w:pPr>
      <w:r>
        <w:rPr>
          <w:b/>
          <w:lang w:eastAsia="zh-CN"/>
        </w:rPr>
        <w:t>Input, Optional:</w:t>
      </w:r>
      <w:r>
        <w:rPr>
          <w:lang w:eastAsia="zh-CN"/>
        </w:rPr>
        <w:t xml:space="preserve"> Estimated Maximum wait time.</w:t>
      </w:r>
    </w:p>
    <w:p w14:paraId="29DD553D" w14:textId="77777777" w:rsidR="00FD0969" w:rsidRDefault="00FD0969" w:rsidP="00FD0969">
      <w:pPr>
        <w:rPr>
          <w:lang w:eastAsia="zh-CN"/>
        </w:rPr>
      </w:pPr>
      <w:r>
        <w:rPr>
          <w:b/>
          <w:lang w:eastAsia="zh-CN"/>
        </w:rPr>
        <w:t>Output, Required:</w:t>
      </w:r>
      <w:r>
        <w:rPr>
          <w:lang w:eastAsia="zh-CN"/>
        </w:rPr>
        <w:t xml:space="preserve"> None.</w:t>
      </w:r>
    </w:p>
    <w:p w14:paraId="2B1BC8BF" w14:textId="77777777" w:rsidR="00FD0969" w:rsidRDefault="00FD0969" w:rsidP="00FD0969">
      <w:pPr>
        <w:rPr>
          <w:lang w:eastAsia="zh-CN"/>
        </w:rPr>
      </w:pPr>
      <w:r>
        <w:rPr>
          <w:b/>
          <w:lang w:eastAsia="zh-CN"/>
        </w:rPr>
        <w:t>Output, Optional:</w:t>
      </w:r>
      <w:r>
        <w:rPr>
          <w:lang w:eastAsia="zh-CN"/>
        </w:rPr>
        <w:t xml:space="preserve"> None.</w:t>
      </w:r>
    </w:p>
    <w:p w14:paraId="63F11B14" w14:textId="77777777" w:rsidR="00FD0969" w:rsidRDefault="00FD0969" w:rsidP="00FD0969">
      <w:pPr>
        <w:pStyle w:val="Heading5"/>
        <w:rPr>
          <w:lang w:eastAsia="zh-CN"/>
        </w:rPr>
      </w:pPr>
      <w:bookmarkStart w:id="364" w:name="_CR5_2_2_2_8"/>
      <w:bookmarkStart w:id="365" w:name="_Toc162424417"/>
      <w:bookmarkStart w:id="366" w:name="_Toc51835031"/>
      <w:bookmarkStart w:id="367" w:name="_Toc47592944"/>
      <w:bookmarkStart w:id="368" w:name="_Toc45193312"/>
      <w:bookmarkStart w:id="369" w:name="_Toc36192199"/>
      <w:bookmarkStart w:id="370" w:name="_Toc27895106"/>
      <w:bookmarkStart w:id="371" w:name="_Toc20204407"/>
      <w:bookmarkEnd w:id="364"/>
      <w:r>
        <w:rPr>
          <w:lang w:eastAsia="zh-CN"/>
        </w:rPr>
        <w:t>5.2.2.2.8</w:t>
      </w:r>
      <w:r>
        <w:rPr>
          <w:lang w:eastAsia="zh-CN"/>
        </w:rPr>
        <w:tab/>
        <w:t>Namf_Communication_N2InfoSubscribe service operation</w:t>
      </w:r>
      <w:bookmarkEnd w:id="365"/>
      <w:bookmarkEnd w:id="366"/>
      <w:bookmarkEnd w:id="367"/>
      <w:bookmarkEnd w:id="368"/>
      <w:bookmarkEnd w:id="369"/>
      <w:bookmarkEnd w:id="370"/>
      <w:bookmarkEnd w:id="371"/>
    </w:p>
    <w:p w14:paraId="33A8CA59" w14:textId="77777777" w:rsidR="00FD0969" w:rsidRDefault="00FD0969" w:rsidP="00FD0969">
      <w:pPr>
        <w:rPr>
          <w:b/>
          <w:lang w:eastAsia="zh-CN"/>
        </w:rPr>
      </w:pPr>
      <w:r>
        <w:rPr>
          <w:b/>
          <w:lang w:eastAsia="zh-CN"/>
        </w:rPr>
        <w:t xml:space="preserve">Service operation name: </w:t>
      </w:r>
      <w:r>
        <w:t>Namf_Communication_N2InfoSubscribe.</w:t>
      </w:r>
    </w:p>
    <w:p w14:paraId="6D678A60" w14:textId="77777777" w:rsidR="00FD0969" w:rsidRDefault="00FD0969" w:rsidP="00FD0969">
      <w:pPr>
        <w:rPr>
          <w:lang w:eastAsia="zh-CN"/>
        </w:rPr>
      </w:pPr>
      <w:r>
        <w:rPr>
          <w:b/>
          <w:lang w:eastAsia="zh-CN"/>
        </w:rPr>
        <w:t>Description:</w:t>
      </w:r>
      <w:r>
        <w:rPr>
          <w:lang w:eastAsia="zh-CN"/>
        </w:rPr>
        <w:t xml:space="preserve"> An NF invokes this service operation to subscribe for the delivery of information contained in a specific N2 message type.</w:t>
      </w:r>
    </w:p>
    <w:p w14:paraId="3834811B" w14:textId="77777777" w:rsidR="00FD0969" w:rsidRDefault="00FD0969" w:rsidP="00FD0969">
      <w:pPr>
        <w:rPr>
          <w:lang w:eastAsia="en-GB"/>
        </w:rPr>
      </w:pPr>
      <w:r>
        <w:rPr>
          <w:b/>
        </w:rPr>
        <w:t>Input, Required:</w:t>
      </w:r>
      <w:r>
        <w:t xml:space="preserve"> CN NF ID, N2 information type to be subscribed.</w:t>
      </w:r>
    </w:p>
    <w:p w14:paraId="5149C8F1" w14:textId="77777777" w:rsidR="00FD0969" w:rsidRDefault="00FD0969" w:rsidP="00FD0969">
      <w:r>
        <w:rPr>
          <w:b/>
        </w:rPr>
        <w:t>Input, Optional:</w:t>
      </w:r>
      <w:r>
        <w:t xml:space="preserve"> None</w:t>
      </w:r>
      <w:r>
        <w:rPr>
          <w:lang w:eastAsia="zh-CN"/>
        </w:rPr>
        <w:t>.</w:t>
      </w:r>
    </w:p>
    <w:p w14:paraId="16AEA11E" w14:textId="77777777" w:rsidR="00FD0969" w:rsidRDefault="00FD0969" w:rsidP="00FD0969">
      <w:pPr>
        <w:rPr>
          <w:lang w:eastAsia="zh-CN"/>
        </w:rPr>
      </w:pPr>
      <w:r>
        <w:rPr>
          <w:b/>
        </w:rPr>
        <w:t>Output, Required:</w:t>
      </w:r>
      <w:r>
        <w:rPr>
          <w:lang w:eastAsia="zh-CN"/>
        </w:rPr>
        <w:t xml:space="preserve"> None</w:t>
      </w:r>
      <w:r>
        <w:rPr>
          <w:i/>
        </w:rPr>
        <w:t>.</w:t>
      </w:r>
    </w:p>
    <w:p w14:paraId="4467AE07" w14:textId="77777777" w:rsidR="00FD0969" w:rsidRDefault="00FD0969" w:rsidP="00FD0969">
      <w:pPr>
        <w:rPr>
          <w:i/>
          <w:lang w:eastAsia="en-GB"/>
        </w:rPr>
      </w:pPr>
      <w:r>
        <w:rPr>
          <w:b/>
        </w:rPr>
        <w:t xml:space="preserve">Output, Optional: </w:t>
      </w:r>
      <w:r>
        <w:t>None</w:t>
      </w:r>
      <w:r>
        <w:rPr>
          <w:i/>
        </w:rPr>
        <w:t>.</w:t>
      </w:r>
    </w:p>
    <w:p w14:paraId="588C09E0" w14:textId="77777777" w:rsidR="00FD0969" w:rsidRDefault="00FD0969" w:rsidP="00FD0969">
      <w:pPr>
        <w:pStyle w:val="Heading5"/>
        <w:rPr>
          <w:lang w:eastAsia="zh-CN"/>
        </w:rPr>
      </w:pPr>
      <w:bookmarkStart w:id="372" w:name="_CR5_2_2_2_9"/>
      <w:bookmarkStart w:id="373" w:name="_Toc162424418"/>
      <w:bookmarkStart w:id="374" w:name="_Toc51835032"/>
      <w:bookmarkStart w:id="375" w:name="_Toc47592945"/>
      <w:bookmarkStart w:id="376" w:name="_Toc45193313"/>
      <w:bookmarkStart w:id="377" w:name="_Toc36192200"/>
      <w:bookmarkStart w:id="378" w:name="_Toc27895107"/>
      <w:bookmarkStart w:id="379" w:name="_Toc20204408"/>
      <w:bookmarkEnd w:id="372"/>
      <w:r>
        <w:rPr>
          <w:lang w:eastAsia="zh-CN"/>
        </w:rPr>
        <w:t>5.2.2.2.9</w:t>
      </w:r>
      <w:r>
        <w:rPr>
          <w:lang w:eastAsia="zh-CN"/>
        </w:rPr>
        <w:tab/>
        <w:t>Namf_Communication_N2InfoUnsubscribe service operation</w:t>
      </w:r>
      <w:bookmarkEnd w:id="373"/>
      <w:bookmarkEnd w:id="374"/>
      <w:bookmarkEnd w:id="375"/>
      <w:bookmarkEnd w:id="376"/>
      <w:bookmarkEnd w:id="377"/>
      <w:bookmarkEnd w:id="378"/>
      <w:bookmarkEnd w:id="379"/>
    </w:p>
    <w:p w14:paraId="0F63AD38" w14:textId="77777777" w:rsidR="00FD0969" w:rsidRDefault="00FD0969" w:rsidP="00FD0969">
      <w:pPr>
        <w:rPr>
          <w:b/>
          <w:lang w:eastAsia="zh-CN"/>
        </w:rPr>
      </w:pPr>
      <w:r>
        <w:rPr>
          <w:b/>
          <w:lang w:eastAsia="zh-CN"/>
        </w:rPr>
        <w:t xml:space="preserve">Service operation name: </w:t>
      </w:r>
      <w:r>
        <w:t>Namf_Communication_N2InfoUnSubscribe.</w:t>
      </w:r>
    </w:p>
    <w:p w14:paraId="7DF904D2" w14:textId="77777777" w:rsidR="00FD0969" w:rsidRDefault="00FD0969" w:rsidP="00FD0969">
      <w:pPr>
        <w:rPr>
          <w:lang w:eastAsia="zh-CN"/>
        </w:rPr>
      </w:pPr>
      <w:r>
        <w:rPr>
          <w:b/>
          <w:lang w:eastAsia="zh-CN"/>
        </w:rPr>
        <w:t>Description:</w:t>
      </w:r>
      <w:r>
        <w:rPr>
          <w:lang w:eastAsia="zh-CN"/>
        </w:rPr>
        <w:t xml:space="preserve"> An NF can invoke this service operation to unsubscribe for the delivery of information contained in a specific N2 message type.</w:t>
      </w:r>
    </w:p>
    <w:p w14:paraId="553AF76E" w14:textId="77777777" w:rsidR="00FD0969" w:rsidRDefault="00FD0969" w:rsidP="00FD0969">
      <w:pPr>
        <w:rPr>
          <w:lang w:eastAsia="en-GB"/>
        </w:rPr>
      </w:pPr>
      <w:r>
        <w:rPr>
          <w:b/>
        </w:rPr>
        <w:t>Input, Required:</w:t>
      </w:r>
      <w:r>
        <w:t xml:space="preserve"> CN NF ID, N2 information type to unsubscribe.</w:t>
      </w:r>
    </w:p>
    <w:p w14:paraId="52331CA3" w14:textId="77777777" w:rsidR="00FD0969" w:rsidRDefault="00FD0969" w:rsidP="00FD0969">
      <w:r>
        <w:rPr>
          <w:b/>
        </w:rPr>
        <w:t>Input, Optional:</w:t>
      </w:r>
      <w:r>
        <w:t xml:space="preserve"> </w:t>
      </w:r>
      <w:r>
        <w:rPr>
          <w:lang w:eastAsia="zh-CN"/>
        </w:rPr>
        <w:t>None.</w:t>
      </w:r>
    </w:p>
    <w:p w14:paraId="0DDE85B7" w14:textId="77777777" w:rsidR="00FD0969" w:rsidRDefault="00FD0969" w:rsidP="00FD0969">
      <w:pPr>
        <w:rPr>
          <w:lang w:eastAsia="zh-CN"/>
        </w:rPr>
      </w:pPr>
      <w:r>
        <w:rPr>
          <w:b/>
        </w:rPr>
        <w:t>Output, Required:</w:t>
      </w:r>
      <w:r>
        <w:rPr>
          <w:lang w:eastAsia="zh-CN"/>
        </w:rPr>
        <w:t xml:space="preserve"> None</w:t>
      </w:r>
      <w:r>
        <w:rPr>
          <w:i/>
        </w:rPr>
        <w:t>.</w:t>
      </w:r>
    </w:p>
    <w:p w14:paraId="2CBC718F" w14:textId="77777777" w:rsidR="00FD0969" w:rsidRDefault="00FD0969" w:rsidP="00FD0969">
      <w:pPr>
        <w:rPr>
          <w:lang w:eastAsia="en-GB"/>
        </w:rPr>
      </w:pPr>
      <w:r>
        <w:rPr>
          <w:b/>
        </w:rPr>
        <w:t xml:space="preserve">Output, Optional: </w:t>
      </w:r>
      <w:r>
        <w:t>None</w:t>
      </w:r>
      <w:r>
        <w:rPr>
          <w:i/>
        </w:rPr>
        <w:t>.</w:t>
      </w:r>
    </w:p>
    <w:p w14:paraId="545D37A4" w14:textId="77777777" w:rsidR="00FD0969" w:rsidRDefault="00FD0969" w:rsidP="00FD0969">
      <w:pPr>
        <w:rPr>
          <w:lang w:eastAsia="zh-CN"/>
        </w:rPr>
      </w:pPr>
      <w:r>
        <w:rPr>
          <w:lang w:eastAsia="zh-CN"/>
        </w:rPr>
        <w:t>The consumer NF invokes the Namf_Communication_N2InfoUnSubscribe service operation</w:t>
      </w:r>
      <w:r>
        <w:t xml:space="preserve"> (CN NF ID, N2 information type to unsubscribe)</w:t>
      </w:r>
      <w:r>
        <w:rPr>
          <w:lang w:eastAsia="zh-CN"/>
        </w:rPr>
        <w:t xml:space="preserve"> on the AMF. The AMF deletes the binding for the consumer NF to for the requested information to unsubscribe.</w:t>
      </w:r>
    </w:p>
    <w:p w14:paraId="172C6D5D" w14:textId="77777777" w:rsidR="00FD0969" w:rsidRDefault="00FD0969" w:rsidP="00FD0969">
      <w:pPr>
        <w:pStyle w:val="Heading5"/>
        <w:rPr>
          <w:lang w:eastAsia="zh-CN"/>
        </w:rPr>
      </w:pPr>
      <w:bookmarkStart w:id="380" w:name="_CR5_2_2_2_10"/>
      <w:bookmarkStart w:id="381" w:name="_Toc162424419"/>
      <w:bookmarkStart w:id="382" w:name="_Toc51835033"/>
      <w:bookmarkStart w:id="383" w:name="_Toc47592946"/>
      <w:bookmarkStart w:id="384" w:name="_Toc45193314"/>
      <w:bookmarkStart w:id="385" w:name="_Toc36192201"/>
      <w:bookmarkStart w:id="386" w:name="_Toc27895108"/>
      <w:bookmarkStart w:id="387" w:name="_Toc20204409"/>
      <w:bookmarkEnd w:id="380"/>
      <w:r>
        <w:rPr>
          <w:lang w:eastAsia="zh-CN"/>
        </w:rPr>
        <w:t>5.2.2.2.10</w:t>
      </w:r>
      <w:r>
        <w:rPr>
          <w:lang w:eastAsia="zh-CN"/>
        </w:rPr>
        <w:tab/>
        <w:t>Namf_Communication_N2InfoNotify service operation</w:t>
      </w:r>
      <w:bookmarkEnd w:id="381"/>
      <w:bookmarkEnd w:id="382"/>
      <w:bookmarkEnd w:id="383"/>
      <w:bookmarkEnd w:id="384"/>
      <w:bookmarkEnd w:id="385"/>
      <w:bookmarkEnd w:id="386"/>
      <w:bookmarkEnd w:id="387"/>
    </w:p>
    <w:p w14:paraId="1E6C5A03" w14:textId="77777777" w:rsidR="00FD0969" w:rsidRDefault="00FD0969" w:rsidP="00FD0969">
      <w:pPr>
        <w:rPr>
          <w:b/>
          <w:lang w:eastAsia="zh-CN"/>
        </w:rPr>
      </w:pPr>
      <w:r>
        <w:rPr>
          <w:b/>
          <w:lang w:eastAsia="zh-CN"/>
        </w:rPr>
        <w:t xml:space="preserve">Service operation name: </w:t>
      </w:r>
      <w:r>
        <w:t>Namf_Communication_N2InfoNotify.</w:t>
      </w:r>
    </w:p>
    <w:p w14:paraId="3DC5D4AB" w14:textId="77777777" w:rsidR="00FD0969" w:rsidRDefault="00FD0969" w:rsidP="00FD0969">
      <w:pPr>
        <w:rPr>
          <w:lang w:eastAsia="zh-CN"/>
        </w:rPr>
      </w:pPr>
      <w:r>
        <w:rPr>
          <w:b/>
          <w:lang w:eastAsia="zh-CN"/>
        </w:rPr>
        <w:t>Description:</w:t>
      </w:r>
      <w:r>
        <w:rPr>
          <w:lang w:eastAsia="zh-CN"/>
        </w:rPr>
        <w:t xml:space="preserve"> The AMF uses this service operation to notify a particular N2 message information towards the NFs that have subscribed (implicitly or explicitly) for the specific information. This service operation is also used to redirect the N2 message to the AMF that are serving the UE.</w:t>
      </w:r>
    </w:p>
    <w:p w14:paraId="697C8B12" w14:textId="77777777" w:rsidR="00FD0969" w:rsidRDefault="00FD0969" w:rsidP="00FD0969">
      <w:pPr>
        <w:rPr>
          <w:lang w:eastAsia="en-GB"/>
        </w:rPr>
      </w:pPr>
      <w:r>
        <w:rPr>
          <w:b/>
        </w:rPr>
        <w:t>Input, Required:</w:t>
      </w:r>
      <w:r>
        <w:t xml:space="preserve"> AMF ID (GUAMI), N2 information.</w:t>
      </w:r>
    </w:p>
    <w:p w14:paraId="69F02168" w14:textId="77777777" w:rsidR="00FD0969" w:rsidRDefault="00FD0969" w:rsidP="00FD0969">
      <w:r>
        <w:rPr>
          <w:b/>
        </w:rPr>
        <w:t>Input, Optional:</w:t>
      </w:r>
      <w:r>
        <w:rPr>
          <w:lang w:eastAsia="zh-CN"/>
        </w:rPr>
        <w:t xml:space="preserve"> Indication of the I-SMF change/removal.</w:t>
      </w:r>
    </w:p>
    <w:p w14:paraId="3C3E73E4" w14:textId="77777777" w:rsidR="00FD0969" w:rsidRDefault="00FD0969" w:rsidP="00FD0969">
      <w:pPr>
        <w:rPr>
          <w:lang w:eastAsia="zh-CN"/>
        </w:rPr>
      </w:pPr>
      <w:r>
        <w:rPr>
          <w:b/>
        </w:rPr>
        <w:t>Output, Required:</w:t>
      </w:r>
      <w:r>
        <w:rPr>
          <w:lang w:eastAsia="zh-CN"/>
        </w:rPr>
        <w:t xml:space="preserve"> None</w:t>
      </w:r>
      <w:r>
        <w:rPr>
          <w:i/>
        </w:rPr>
        <w:t>.</w:t>
      </w:r>
    </w:p>
    <w:p w14:paraId="42F0B4E4" w14:textId="77777777" w:rsidR="00FD0969" w:rsidRDefault="00FD0969" w:rsidP="00FD0969">
      <w:pPr>
        <w:rPr>
          <w:i/>
          <w:lang w:eastAsia="en-GB"/>
        </w:rPr>
      </w:pPr>
      <w:r>
        <w:rPr>
          <w:b/>
        </w:rPr>
        <w:t xml:space="preserve">Output, Optional: </w:t>
      </w:r>
      <w:r>
        <w:t>None</w:t>
      </w:r>
      <w:r>
        <w:rPr>
          <w:i/>
        </w:rPr>
        <w:t>.</w:t>
      </w:r>
    </w:p>
    <w:p w14:paraId="2758581C" w14:textId="77777777" w:rsidR="00FD0969" w:rsidRDefault="00FD0969" w:rsidP="00FD0969">
      <w:pPr>
        <w:pStyle w:val="Heading5"/>
      </w:pPr>
      <w:bookmarkStart w:id="388" w:name="_CR5_2_2_2_11"/>
      <w:bookmarkStart w:id="389" w:name="_Toc162424420"/>
      <w:bookmarkStart w:id="390" w:name="_Toc51835034"/>
      <w:bookmarkStart w:id="391" w:name="_Toc47592947"/>
      <w:bookmarkStart w:id="392" w:name="_Toc45193315"/>
      <w:bookmarkStart w:id="393" w:name="_Toc36192202"/>
      <w:bookmarkStart w:id="394" w:name="_Toc27895109"/>
      <w:bookmarkStart w:id="395" w:name="_Toc20204410"/>
      <w:bookmarkEnd w:id="388"/>
      <w:r>
        <w:t>5.2.2.2.11</w:t>
      </w:r>
      <w:r>
        <w:tab/>
        <w:t>Namf_Communication_CreateUEContext service operation</w:t>
      </w:r>
      <w:bookmarkEnd w:id="389"/>
      <w:bookmarkEnd w:id="390"/>
      <w:bookmarkEnd w:id="391"/>
      <w:bookmarkEnd w:id="392"/>
      <w:bookmarkEnd w:id="393"/>
      <w:bookmarkEnd w:id="394"/>
      <w:bookmarkEnd w:id="395"/>
    </w:p>
    <w:p w14:paraId="0338F661" w14:textId="77777777" w:rsidR="00FD0969" w:rsidRDefault="00FD0969" w:rsidP="00FD0969">
      <w:pPr>
        <w:rPr>
          <w:b/>
        </w:rPr>
      </w:pPr>
      <w:r>
        <w:rPr>
          <w:b/>
        </w:rPr>
        <w:t xml:space="preserve">Service operation name: </w:t>
      </w:r>
      <w:r>
        <w:t>Namf_Communication_CreateUEContext</w:t>
      </w:r>
    </w:p>
    <w:p w14:paraId="3B50904D" w14:textId="77777777" w:rsidR="00FD0969" w:rsidRDefault="00FD0969" w:rsidP="00FD0969">
      <w:pPr>
        <w:rPr>
          <w:lang w:eastAsia="zh-CN"/>
        </w:rPr>
      </w:pPr>
      <w:r>
        <w:rPr>
          <w:b/>
        </w:rPr>
        <w:t>Description:</w:t>
      </w:r>
      <w:r>
        <w:t xml:space="preserve"> This service operation is used by a source AMF to create the UE context in a target AMF during handover procedures or an initial AMF to relocate the UE context to a target AMF during inter PLMN handover procedure</w:t>
      </w:r>
      <w:r>
        <w:rPr>
          <w:lang w:eastAsia="zh-CN"/>
        </w:rPr>
        <w:t>.</w:t>
      </w:r>
    </w:p>
    <w:p w14:paraId="1CBCA222" w14:textId="77777777" w:rsidR="00FD0969" w:rsidRDefault="00FD0969" w:rsidP="00FD0969">
      <w:pPr>
        <w:rPr>
          <w:lang w:eastAsia="zh-CN"/>
        </w:rPr>
      </w:pPr>
      <w:r>
        <w:rPr>
          <w:b/>
          <w:lang w:eastAsia="zh-CN"/>
        </w:rPr>
        <w:lastRenderedPageBreak/>
        <w:t xml:space="preserve">Input, Required: </w:t>
      </w:r>
      <w:r>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t>N2 information including source to target RAN transparent container, Endpoint information of S-AMF to receive N2 information notification about handover complete (i.e. N2 notify URI)</w:t>
      </w:r>
      <w:r>
        <w:rPr>
          <w:lang w:eastAsia="zh-CN"/>
        </w:rPr>
        <w:t>.</w:t>
      </w:r>
    </w:p>
    <w:p w14:paraId="0BA4B9C3" w14:textId="77777777" w:rsidR="00FD0969" w:rsidRDefault="00FD0969" w:rsidP="00FD0969">
      <w:pPr>
        <w:rPr>
          <w:lang w:eastAsia="en-GB"/>
        </w:rPr>
      </w:pPr>
      <w:r>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49772549" w14:textId="77777777" w:rsidR="00FD0969" w:rsidRDefault="00FD0969" w:rsidP="00FD0969">
      <w:pPr>
        <w:rPr>
          <w:lang w:eastAsia="zh-CN"/>
        </w:rPr>
      </w:pPr>
      <w:r>
        <w:rPr>
          <w:b/>
          <w:lang w:eastAsia="zh-CN"/>
        </w:rPr>
        <w:t>Output, Required:</w:t>
      </w:r>
      <w:r>
        <w:rPr>
          <w:lang w:eastAsia="zh-CN"/>
        </w:rPr>
        <w:t xml:space="preserve"> Cause, N2 information including </w:t>
      </w:r>
      <w:r>
        <w:t>Target to Source transparent container,</w:t>
      </w:r>
      <w:r>
        <w:rPr>
          <w:lang w:eastAsia="zh-CN"/>
        </w:rPr>
        <w:t xml:space="preserve"> N2 SM information (</w:t>
      </w:r>
      <w:r>
        <w:t>PDU Sessions failed to be setup list</w:t>
      </w:r>
      <w:r>
        <w:rPr>
          <w:lang w:eastAsia="zh-CN"/>
        </w:rPr>
        <w:t xml:space="preserve"> and the N3 DL forwarding information), handle for the UE context created, PCF ID.</w:t>
      </w:r>
    </w:p>
    <w:p w14:paraId="7ADE4B3D" w14:textId="77777777" w:rsidR="00FD0969" w:rsidRDefault="00FD0969" w:rsidP="00FD0969">
      <w:pPr>
        <w:rPr>
          <w:lang w:eastAsia="zh-CN"/>
        </w:rPr>
      </w:pPr>
      <w:r>
        <w:rPr>
          <w:b/>
          <w:lang w:eastAsia="zh-CN"/>
        </w:rPr>
        <w:t>Output, Optional:</w:t>
      </w:r>
      <w:r>
        <w:rPr>
          <w:lang w:eastAsia="zh-CN"/>
        </w:rPr>
        <w:t xml:space="preserve"> Target AMF ID.</w:t>
      </w:r>
    </w:p>
    <w:p w14:paraId="3CF96EAD" w14:textId="77777777" w:rsidR="00FD0969" w:rsidRDefault="00FD0969" w:rsidP="00FD0969">
      <w:pPr>
        <w:pStyle w:val="Heading5"/>
        <w:rPr>
          <w:lang w:eastAsia="en-GB"/>
        </w:rPr>
      </w:pPr>
      <w:bookmarkStart w:id="396" w:name="_CR5_2_2_2_12"/>
      <w:bookmarkStart w:id="397" w:name="_Toc162424421"/>
      <w:bookmarkStart w:id="398" w:name="_Toc51835035"/>
      <w:bookmarkStart w:id="399" w:name="_Toc47592948"/>
      <w:bookmarkStart w:id="400" w:name="_Toc45193316"/>
      <w:bookmarkStart w:id="401" w:name="_Toc36192203"/>
      <w:bookmarkStart w:id="402" w:name="_Toc27895110"/>
      <w:bookmarkStart w:id="403" w:name="_Toc20204411"/>
      <w:bookmarkEnd w:id="396"/>
      <w:r>
        <w:t>5.2.2.2.12</w:t>
      </w:r>
      <w:r>
        <w:tab/>
        <w:t>Namf_Communication_ReleaseUEContext service operation</w:t>
      </w:r>
      <w:bookmarkEnd w:id="397"/>
      <w:bookmarkEnd w:id="398"/>
      <w:bookmarkEnd w:id="399"/>
      <w:bookmarkEnd w:id="400"/>
      <w:bookmarkEnd w:id="401"/>
      <w:bookmarkEnd w:id="402"/>
      <w:bookmarkEnd w:id="403"/>
    </w:p>
    <w:p w14:paraId="4817C514" w14:textId="77777777" w:rsidR="00FD0969" w:rsidRDefault="00FD0969" w:rsidP="00FD0969">
      <w:pPr>
        <w:rPr>
          <w:b/>
        </w:rPr>
      </w:pPr>
      <w:r>
        <w:rPr>
          <w:b/>
        </w:rPr>
        <w:t xml:space="preserve">Service operation name: </w:t>
      </w:r>
      <w:r>
        <w:t>Namf_Communication_ReleaseUEContext</w:t>
      </w:r>
    </w:p>
    <w:p w14:paraId="52F06F20" w14:textId="77777777" w:rsidR="00FD0969" w:rsidRDefault="00FD0969" w:rsidP="00FD0969">
      <w:pPr>
        <w:rPr>
          <w:lang w:eastAsia="zh-CN"/>
        </w:rPr>
      </w:pPr>
      <w:r>
        <w:rPr>
          <w:b/>
        </w:rPr>
        <w:t>Description:</w:t>
      </w:r>
      <w:r>
        <w:t xml:space="preserve"> This service operation is used by a source AMF to release the UE context in a target AMF during handover cancel procedures</w:t>
      </w:r>
      <w:r>
        <w:rPr>
          <w:lang w:eastAsia="zh-CN"/>
        </w:rPr>
        <w:t>.</w:t>
      </w:r>
    </w:p>
    <w:p w14:paraId="6CE3F6D0" w14:textId="77777777" w:rsidR="00FD0969" w:rsidRDefault="00FD0969" w:rsidP="00FD0969">
      <w:pPr>
        <w:rPr>
          <w:lang w:eastAsia="zh-CN"/>
        </w:rPr>
      </w:pPr>
      <w:r>
        <w:rPr>
          <w:b/>
          <w:lang w:eastAsia="zh-CN"/>
        </w:rPr>
        <w:t xml:space="preserve">Input, Required: </w:t>
      </w:r>
      <w:r>
        <w:rPr>
          <w:lang w:eastAsia="zh-CN"/>
        </w:rPr>
        <w:t>Handle of the UE context.</w:t>
      </w:r>
    </w:p>
    <w:p w14:paraId="008081C0" w14:textId="77777777" w:rsidR="00FD0969" w:rsidRDefault="00FD0969" w:rsidP="00FD0969">
      <w:pPr>
        <w:rPr>
          <w:lang w:eastAsia="zh-CN"/>
        </w:rPr>
      </w:pPr>
      <w:r>
        <w:rPr>
          <w:b/>
        </w:rPr>
        <w:t>Input, Optional:</w:t>
      </w:r>
      <w:r>
        <w:t xml:space="preserve"> None.</w:t>
      </w:r>
    </w:p>
    <w:p w14:paraId="5CFE63B6" w14:textId="77777777" w:rsidR="00FD0969" w:rsidRDefault="00FD0969" w:rsidP="00FD0969">
      <w:pPr>
        <w:rPr>
          <w:lang w:eastAsia="zh-CN"/>
        </w:rPr>
      </w:pPr>
      <w:r>
        <w:rPr>
          <w:b/>
          <w:lang w:eastAsia="zh-CN"/>
        </w:rPr>
        <w:t>Output, Required:</w:t>
      </w:r>
      <w:r>
        <w:rPr>
          <w:lang w:eastAsia="zh-CN"/>
        </w:rPr>
        <w:t xml:space="preserve"> Cause.</w:t>
      </w:r>
    </w:p>
    <w:p w14:paraId="26442977" w14:textId="77777777" w:rsidR="00FD0969" w:rsidRDefault="00FD0969" w:rsidP="00FD0969">
      <w:pPr>
        <w:rPr>
          <w:lang w:eastAsia="zh-CN"/>
        </w:rPr>
      </w:pPr>
      <w:r>
        <w:rPr>
          <w:b/>
          <w:lang w:eastAsia="zh-CN"/>
        </w:rPr>
        <w:t xml:space="preserve">Output, Optional: </w:t>
      </w:r>
      <w:r>
        <w:rPr>
          <w:lang w:eastAsia="zh-CN"/>
        </w:rPr>
        <w:t>None.</w:t>
      </w:r>
    </w:p>
    <w:p w14:paraId="1FF79233" w14:textId="77777777" w:rsidR="00FD0969" w:rsidRDefault="00FD0969" w:rsidP="00FD0969">
      <w:pPr>
        <w:pStyle w:val="Heading5"/>
        <w:rPr>
          <w:rFonts w:eastAsia="SimSun"/>
          <w:lang w:eastAsia="zh-CN"/>
        </w:rPr>
      </w:pPr>
      <w:bookmarkStart w:id="404" w:name="_CR5_2_2_2_13"/>
      <w:bookmarkStart w:id="405" w:name="_Toc162424422"/>
      <w:bookmarkStart w:id="406" w:name="_Toc51835036"/>
      <w:bookmarkStart w:id="407" w:name="_Toc47592949"/>
      <w:bookmarkStart w:id="408" w:name="_Toc45193317"/>
      <w:bookmarkStart w:id="409" w:name="_Toc36192204"/>
      <w:bookmarkStart w:id="410" w:name="_Toc27895111"/>
      <w:bookmarkStart w:id="411" w:name="_Toc20204412"/>
      <w:bookmarkEnd w:id="404"/>
      <w:r>
        <w:rPr>
          <w:rFonts w:eastAsia="SimSun"/>
          <w:lang w:eastAsia="zh-CN"/>
        </w:rPr>
        <w:t>5.2.2.2.13</w:t>
      </w:r>
      <w:r>
        <w:rPr>
          <w:rFonts w:eastAsia="SimSun"/>
          <w:lang w:eastAsia="zh-CN"/>
        </w:rPr>
        <w:tab/>
      </w:r>
      <w:r>
        <w:t>Namf_Communication</w:t>
      </w:r>
      <w:r>
        <w:rPr>
          <w:rFonts w:eastAsia="SimSun"/>
          <w:lang w:eastAsia="zh-CN"/>
        </w:rPr>
        <w:t>_EBIAssignment service operation</w:t>
      </w:r>
      <w:bookmarkEnd w:id="405"/>
      <w:bookmarkEnd w:id="406"/>
      <w:bookmarkEnd w:id="407"/>
      <w:bookmarkEnd w:id="408"/>
      <w:bookmarkEnd w:id="409"/>
      <w:bookmarkEnd w:id="410"/>
      <w:bookmarkEnd w:id="411"/>
    </w:p>
    <w:p w14:paraId="77B06B71" w14:textId="77777777" w:rsidR="00FD0969" w:rsidRDefault="00FD0969" w:rsidP="00FD0969">
      <w:pPr>
        <w:rPr>
          <w:rFonts w:eastAsia="SimSun"/>
          <w:lang w:eastAsia="en-GB"/>
        </w:rPr>
      </w:pPr>
      <w:r>
        <w:rPr>
          <w:rFonts w:eastAsia="SimSun"/>
          <w:b/>
        </w:rPr>
        <w:t>Service operation name:</w:t>
      </w:r>
      <w:r>
        <w:rPr>
          <w:rFonts w:eastAsia="SimSun"/>
        </w:rPr>
        <w:t xml:space="preserve"> </w:t>
      </w:r>
      <w:r>
        <w:t>Namf_Communication</w:t>
      </w:r>
      <w:r>
        <w:rPr>
          <w:rFonts w:eastAsia="SimSun"/>
        </w:rPr>
        <w:t>_EBIAssignment.</w:t>
      </w:r>
    </w:p>
    <w:p w14:paraId="4616C1BD" w14:textId="77777777" w:rsidR="00FD0969" w:rsidRDefault="00FD0969" w:rsidP="00FD0969">
      <w:pPr>
        <w:rPr>
          <w:rFonts w:eastAsia="SimSun"/>
        </w:rPr>
      </w:pPr>
      <w:r>
        <w:rPr>
          <w:rFonts w:eastAsia="SimSun"/>
          <w:b/>
        </w:rPr>
        <w:t>Description:</w:t>
      </w:r>
      <w:r>
        <w:rPr>
          <w:rFonts w:eastAsia="SimSun"/>
        </w:rPr>
        <w:t xml:space="preserve"> The consumer NF uses this service operation to </w:t>
      </w:r>
      <w:r>
        <w:t>request a bunch of EPS Bearer IDs for a PDU Session and optionally indicate to the AMF the list of EBI(s) to be released.</w:t>
      </w:r>
    </w:p>
    <w:p w14:paraId="72135AE1" w14:textId="77777777" w:rsidR="00FD0969" w:rsidRDefault="00FD0969" w:rsidP="00FD0969">
      <w:pPr>
        <w:rPr>
          <w:rFonts w:eastAsia="SimSun"/>
        </w:rPr>
      </w:pPr>
      <w:r>
        <w:rPr>
          <w:rFonts w:eastAsia="SimSun"/>
          <w:b/>
        </w:rPr>
        <w:t>Inputs, Required:</w:t>
      </w:r>
      <w:r>
        <w:rPr>
          <w:rFonts w:eastAsia="SimSun"/>
        </w:rPr>
        <w:t xml:space="preserve"> </w:t>
      </w:r>
      <w:r>
        <w:t>SUPI</w:t>
      </w:r>
      <w:r>
        <w:rPr>
          <w:rFonts w:eastAsia="SimSun"/>
          <w:lang w:eastAsia="zh-CN"/>
        </w:rPr>
        <w:t>, PDU Session ID, ARP list.</w:t>
      </w:r>
    </w:p>
    <w:p w14:paraId="6B92672A" w14:textId="77777777" w:rsidR="00FD0969" w:rsidRDefault="00FD0969" w:rsidP="00FD0969">
      <w:pPr>
        <w:rPr>
          <w:rFonts w:eastAsia="SimSun"/>
          <w:lang w:eastAsia="zh-CN"/>
        </w:rPr>
      </w:pPr>
      <w:r>
        <w:rPr>
          <w:b/>
        </w:rPr>
        <w:t>Input, Optional:</w:t>
      </w:r>
      <w:r>
        <w:rPr>
          <w:rFonts w:eastAsia="SimSun"/>
          <w:lang w:eastAsia="zh-CN"/>
        </w:rPr>
        <w:t xml:space="preserve"> Released EBI list.</w:t>
      </w:r>
    </w:p>
    <w:p w14:paraId="6A8CB928" w14:textId="77777777" w:rsidR="00FD0969" w:rsidRDefault="00FD0969" w:rsidP="00FD0969">
      <w:pPr>
        <w:rPr>
          <w:rFonts w:eastAsia="SimSun"/>
          <w:lang w:eastAsia="zh-CN"/>
        </w:rPr>
      </w:pPr>
      <w:r>
        <w:rPr>
          <w:rFonts w:eastAsia="SimSun"/>
          <w:b/>
        </w:rPr>
        <w:t>Outputs, Required:</w:t>
      </w:r>
      <w:r>
        <w:rPr>
          <w:rFonts w:eastAsia="SimSun"/>
          <w:lang w:eastAsia="zh-CN"/>
        </w:rPr>
        <w:t xml:space="preserve"> None</w:t>
      </w:r>
      <w:r>
        <w:rPr>
          <w:rFonts w:eastAsia="SimSun"/>
          <w:i/>
        </w:rPr>
        <w:t>.</w:t>
      </w:r>
    </w:p>
    <w:p w14:paraId="33A819F6" w14:textId="77777777" w:rsidR="00FD0969" w:rsidRDefault="00FD0969" w:rsidP="00FD0969">
      <w:pPr>
        <w:rPr>
          <w:rFonts w:eastAsia="SimSun"/>
          <w:lang w:eastAsia="en-GB"/>
        </w:rPr>
      </w:pPr>
      <w:r>
        <w:rPr>
          <w:rFonts w:eastAsia="SimSun"/>
          <w:b/>
        </w:rPr>
        <w:t>Outputs, Optional:</w:t>
      </w:r>
      <w:r>
        <w:rPr>
          <w:rFonts w:eastAsia="SimSun"/>
        </w:rPr>
        <w:t xml:space="preserve"> </w:t>
      </w:r>
      <w:r>
        <w:rPr>
          <w:rFonts w:eastAsia="SimSun"/>
          <w:lang w:eastAsia="zh-CN"/>
        </w:rPr>
        <w:t>a list of &lt;ARP, EBI&gt; pair, &lt;ARP, Cause&gt; pair</w:t>
      </w:r>
      <w:r>
        <w:rPr>
          <w:rFonts w:eastAsia="SimSun"/>
          <w:i/>
        </w:rPr>
        <w:t>.</w:t>
      </w:r>
    </w:p>
    <w:p w14:paraId="52F8B175" w14:textId="77777777" w:rsidR="00FD0969" w:rsidRDefault="00FD0969" w:rsidP="00FD0969">
      <w:pPr>
        <w:rPr>
          <w:rFonts w:eastAsia="Times New Roman"/>
          <w:lang w:eastAsia="zh-CN"/>
        </w:rPr>
      </w:pPr>
      <w:r>
        <w:rPr>
          <w:lang w:eastAsia="zh-CN"/>
        </w:rPr>
        <w:t xml:space="preserve">The consumer NF invokes the </w:t>
      </w:r>
      <w:r>
        <w:t>Namf_Communication</w:t>
      </w:r>
      <w:r>
        <w:rPr>
          <w:rFonts w:eastAsia="SimSun"/>
        </w:rPr>
        <w:t>_EBIAssignment</w:t>
      </w:r>
      <w:r>
        <w:rPr>
          <w:lang w:eastAsia="zh-CN"/>
        </w:rPr>
        <w:t xml:space="preserve"> service operation when it determines that one or more EPS Bearer IDs are required for EPS QoS mapping for a PDU Session.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 The AMF responds the consumer NF with a cause which indicates whether the assignment is successful or not. If the assignment is successful, the AMF provides a list of &lt;ARP, EBI&gt; pair to the consumer NF.</w:t>
      </w:r>
    </w:p>
    <w:p w14:paraId="29BCAD19" w14:textId="77777777" w:rsidR="00FD0969" w:rsidRDefault="00FD0969" w:rsidP="00FD0969">
      <w:pPr>
        <w:rPr>
          <w:lang w:eastAsia="zh-CN"/>
        </w:rPr>
      </w:pPr>
      <w:r>
        <w:rPr>
          <w:lang w:eastAsia="zh-CN"/>
        </w:rPr>
        <w:t>If the consumer NF determines that some EBIs are not needed, the consumer NF indicates the EBI(s) that can be released in the Released EBI list.</w:t>
      </w:r>
    </w:p>
    <w:p w14:paraId="46495885" w14:textId="77777777" w:rsidR="00FD0969" w:rsidRDefault="00FD0969" w:rsidP="00FD0969">
      <w:pPr>
        <w:pStyle w:val="Heading5"/>
        <w:rPr>
          <w:rFonts w:eastAsia="SimSun"/>
          <w:lang w:eastAsia="en-GB"/>
        </w:rPr>
      </w:pPr>
      <w:bookmarkStart w:id="412" w:name="_CR5_2_2_2_14"/>
      <w:bookmarkStart w:id="413" w:name="_Toc162424423"/>
      <w:bookmarkStart w:id="414" w:name="_Toc51835037"/>
      <w:bookmarkStart w:id="415" w:name="_Toc47592950"/>
      <w:bookmarkStart w:id="416" w:name="_Toc45193318"/>
      <w:bookmarkStart w:id="417" w:name="_Toc36192205"/>
      <w:bookmarkStart w:id="418" w:name="_Toc27895112"/>
      <w:bookmarkStart w:id="419" w:name="_Toc20204413"/>
      <w:bookmarkEnd w:id="412"/>
      <w:r>
        <w:rPr>
          <w:rFonts w:eastAsia="SimSun"/>
        </w:rPr>
        <w:t>5.2.2.2.14</w:t>
      </w:r>
      <w:r>
        <w:rPr>
          <w:rFonts w:eastAsia="SimSun"/>
        </w:rPr>
        <w:tab/>
        <w:t>Namf_Communication_AMFStatusChangeSubscribe service operation</w:t>
      </w:r>
      <w:bookmarkEnd w:id="413"/>
      <w:bookmarkEnd w:id="414"/>
      <w:bookmarkEnd w:id="415"/>
      <w:bookmarkEnd w:id="416"/>
      <w:bookmarkEnd w:id="417"/>
      <w:bookmarkEnd w:id="418"/>
      <w:bookmarkEnd w:id="419"/>
    </w:p>
    <w:p w14:paraId="06D5C840" w14:textId="77777777" w:rsidR="00FD0969" w:rsidRDefault="00FD0969" w:rsidP="00FD0969">
      <w:pPr>
        <w:rPr>
          <w:rFonts w:eastAsia="SimSun"/>
        </w:rPr>
      </w:pPr>
      <w:r>
        <w:rPr>
          <w:rFonts w:eastAsia="SimSun"/>
          <w:b/>
        </w:rPr>
        <w:t xml:space="preserve">Service operation name: </w:t>
      </w:r>
      <w:r>
        <w:rPr>
          <w:rFonts w:eastAsia="SimSun"/>
        </w:rPr>
        <w:t>Namf_Communication_</w:t>
      </w:r>
      <w:r>
        <w:rPr>
          <w:rFonts w:eastAsia="MS Mincho"/>
        </w:rPr>
        <w:t>AMFStatusChangeSubscribe</w:t>
      </w:r>
    </w:p>
    <w:p w14:paraId="5270023C" w14:textId="77777777" w:rsidR="00FD0969" w:rsidRDefault="00FD0969" w:rsidP="00FD0969">
      <w:pPr>
        <w:rPr>
          <w:rFonts w:eastAsia="SimSun"/>
        </w:rPr>
      </w:pPr>
      <w:r>
        <w:rPr>
          <w:rFonts w:eastAsia="SimSun"/>
          <w:b/>
        </w:rPr>
        <w:t xml:space="preserve">Description: </w:t>
      </w:r>
      <w:r>
        <w:rPr>
          <w:rFonts w:eastAsia="SimSun"/>
        </w:rPr>
        <w:t>This service operation is used by an NF to subscribe for AMF Status Change notification.</w:t>
      </w:r>
    </w:p>
    <w:p w14:paraId="2E12A079" w14:textId="77777777" w:rsidR="00FD0969" w:rsidRDefault="00FD0969" w:rsidP="00FD0969">
      <w:pPr>
        <w:rPr>
          <w:rFonts w:eastAsia="SimSun"/>
        </w:rPr>
      </w:pPr>
      <w:r>
        <w:rPr>
          <w:rFonts w:eastAsia="SimSun"/>
          <w:b/>
        </w:rPr>
        <w:t xml:space="preserve">Input, Required: </w:t>
      </w:r>
      <w:r>
        <w:rPr>
          <w:rFonts w:eastAsia="SimSun"/>
        </w:rPr>
        <w:t>GUAMI(s).</w:t>
      </w:r>
    </w:p>
    <w:p w14:paraId="1BA31248" w14:textId="77777777" w:rsidR="00FD0969" w:rsidRDefault="00FD0969" w:rsidP="00FD0969">
      <w:pPr>
        <w:rPr>
          <w:rFonts w:eastAsia="SimSun"/>
        </w:rPr>
      </w:pPr>
      <w:r>
        <w:rPr>
          <w:rFonts w:eastAsia="SimSun"/>
          <w:b/>
        </w:rPr>
        <w:t xml:space="preserve">Input, Optional: </w:t>
      </w:r>
      <w:r>
        <w:rPr>
          <w:rFonts w:eastAsia="SimSun"/>
        </w:rPr>
        <w:t>None.</w:t>
      </w:r>
    </w:p>
    <w:p w14:paraId="5A012334" w14:textId="77777777" w:rsidR="00FD0969" w:rsidRDefault="00FD0969" w:rsidP="00FD0969">
      <w:pPr>
        <w:rPr>
          <w:rFonts w:eastAsia="SimSun"/>
        </w:rPr>
      </w:pPr>
      <w:r>
        <w:rPr>
          <w:rFonts w:eastAsia="SimSun"/>
          <w:b/>
        </w:rPr>
        <w:lastRenderedPageBreak/>
        <w:t>Output, Required:</w:t>
      </w:r>
      <w:r>
        <w:rPr>
          <w:rFonts w:eastAsia="SimSun"/>
        </w:rPr>
        <w:t xml:space="preserve"> None.</w:t>
      </w:r>
    </w:p>
    <w:p w14:paraId="78B073EE" w14:textId="77777777" w:rsidR="00FD0969" w:rsidRDefault="00FD0969" w:rsidP="00FD0969">
      <w:pPr>
        <w:rPr>
          <w:rFonts w:eastAsia="SimSun"/>
        </w:rPr>
      </w:pPr>
      <w:r>
        <w:rPr>
          <w:rFonts w:eastAsia="SimSun"/>
          <w:b/>
        </w:rPr>
        <w:t xml:space="preserve">Output, Optional: </w:t>
      </w:r>
      <w:r>
        <w:rPr>
          <w:rFonts w:eastAsia="SimSun"/>
        </w:rPr>
        <w:t>None.</w:t>
      </w:r>
    </w:p>
    <w:p w14:paraId="245C5CD6" w14:textId="77777777" w:rsidR="00FD0969" w:rsidRDefault="00FD0969" w:rsidP="00FD0969">
      <w:pPr>
        <w:rPr>
          <w:rFonts w:eastAsia="SimSun"/>
        </w:rPr>
      </w:pPr>
      <w:r>
        <w:rPr>
          <w:rFonts w:eastAsia="SimSun"/>
        </w:rPr>
        <w:t>See clause 5.21.2.2 of TS 23.501 [2] for the example usage of this service operation. The GUAMI(s) is used to identify the AMF.</w:t>
      </w:r>
    </w:p>
    <w:p w14:paraId="06623C76" w14:textId="77777777" w:rsidR="00FD0969" w:rsidRDefault="00FD0969" w:rsidP="00FD0969">
      <w:pPr>
        <w:pStyle w:val="Heading5"/>
        <w:rPr>
          <w:rFonts w:eastAsia="SimSun"/>
        </w:rPr>
      </w:pPr>
      <w:bookmarkStart w:id="420" w:name="_CR5_2_2_2_15"/>
      <w:bookmarkStart w:id="421" w:name="_Toc162424424"/>
      <w:bookmarkStart w:id="422" w:name="_Toc51835038"/>
      <w:bookmarkStart w:id="423" w:name="_Toc47592951"/>
      <w:bookmarkStart w:id="424" w:name="_Toc45193319"/>
      <w:bookmarkStart w:id="425" w:name="_Toc36192206"/>
      <w:bookmarkStart w:id="426" w:name="_Toc27895113"/>
      <w:bookmarkStart w:id="427" w:name="_Toc20204414"/>
      <w:bookmarkEnd w:id="420"/>
      <w:r>
        <w:rPr>
          <w:rFonts w:eastAsia="SimSun"/>
        </w:rPr>
        <w:t>5.2.2.2.15</w:t>
      </w:r>
      <w:r>
        <w:rPr>
          <w:rFonts w:eastAsia="SimSun"/>
        </w:rPr>
        <w:tab/>
        <w:t>Namf_Communication_</w:t>
      </w:r>
      <w:r>
        <w:rPr>
          <w:rFonts w:eastAsia="MS Mincho"/>
        </w:rPr>
        <w:t>AMFStatusChangeUnSubscribe</w:t>
      </w:r>
      <w:r>
        <w:rPr>
          <w:rFonts w:eastAsia="SimSun"/>
        </w:rPr>
        <w:t xml:space="preserve"> service operation</w:t>
      </w:r>
      <w:bookmarkEnd w:id="421"/>
      <w:bookmarkEnd w:id="422"/>
      <w:bookmarkEnd w:id="423"/>
      <w:bookmarkEnd w:id="424"/>
      <w:bookmarkEnd w:id="425"/>
      <w:bookmarkEnd w:id="426"/>
      <w:bookmarkEnd w:id="427"/>
    </w:p>
    <w:p w14:paraId="01B62F9F" w14:textId="77777777" w:rsidR="00FD0969" w:rsidRDefault="00FD0969" w:rsidP="00FD0969">
      <w:pPr>
        <w:rPr>
          <w:rFonts w:eastAsia="SimSun"/>
        </w:rPr>
      </w:pPr>
      <w:r>
        <w:rPr>
          <w:rFonts w:eastAsia="SimSun"/>
          <w:b/>
        </w:rPr>
        <w:t xml:space="preserve">Service operation name: </w:t>
      </w:r>
      <w:r>
        <w:rPr>
          <w:rFonts w:eastAsia="SimSun"/>
        </w:rPr>
        <w:t>Namf_Communication_</w:t>
      </w:r>
      <w:r>
        <w:rPr>
          <w:rFonts w:eastAsia="MS Mincho"/>
        </w:rPr>
        <w:t>AMFStatusChangeUnSubscribe</w:t>
      </w:r>
    </w:p>
    <w:p w14:paraId="454D9571" w14:textId="77777777" w:rsidR="00FD0969" w:rsidRDefault="00FD0969" w:rsidP="00FD0969">
      <w:pPr>
        <w:rPr>
          <w:rFonts w:eastAsia="SimSun"/>
        </w:rPr>
      </w:pPr>
      <w:r>
        <w:rPr>
          <w:rFonts w:eastAsia="SimSun"/>
          <w:b/>
        </w:rPr>
        <w:t>Description:</w:t>
      </w:r>
      <w:r>
        <w:rPr>
          <w:rFonts w:eastAsia="SimSun"/>
        </w:rPr>
        <w:t xml:space="preserve"> This service operation is used by an NF to unsubscribe for AMF Status Change notification.</w:t>
      </w:r>
    </w:p>
    <w:p w14:paraId="4C6AF01C" w14:textId="77777777" w:rsidR="00FD0969" w:rsidRDefault="00FD0969" w:rsidP="00FD0969">
      <w:pPr>
        <w:rPr>
          <w:rFonts w:eastAsia="SimSun"/>
        </w:rPr>
      </w:pPr>
      <w:r>
        <w:rPr>
          <w:rFonts w:eastAsia="SimSun"/>
          <w:b/>
        </w:rPr>
        <w:t xml:space="preserve">Input, Required: </w:t>
      </w:r>
      <w:r>
        <w:rPr>
          <w:rFonts w:eastAsia="SimSun"/>
        </w:rPr>
        <w:t>GUAMI(s).</w:t>
      </w:r>
    </w:p>
    <w:p w14:paraId="3D8A4DC5" w14:textId="77777777" w:rsidR="00FD0969" w:rsidRDefault="00FD0969" w:rsidP="00FD0969">
      <w:pPr>
        <w:rPr>
          <w:rFonts w:eastAsia="SimSun"/>
        </w:rPr>
      </w:pPr>
      <w:r>
        <w:rPr>
          <w:rFonts w:eastAsia="SimSun"/>
          <w:b/>
        </w:rPr>
        <w:t xml:space="preserve">Input, Optional: </w:t>
      </w:r>
      <w:r>
        <w:rPr>
          <w:rFonts w:eastAsia="SimSun"/>
        </w:rPr>
        <w:t>None.</w:t>
      </w:r>
    </w:p>
    <w:p w14:paraId="7DD6521C" w14:textId="77777777" w:rsidR="00FD0969" w:rsidRDefault="00FD0969" w:rsidP="00FD0969">
      <w:pPr>
        <w:rPr>
          <w:rFonts w:eastAsia="SimSun"/>
        </w:rPr>
      </w:pPr>
      <w:r>
        <w:rPr>
          <w:rFonts w:eastAsia="SimSun"/>
          <w:b/>
        </w:rPr>
        <w:t>Output, Required:</w:t>
      </w:r>
      <w:r>
        <w:rPr>
          <w:rFonts w:eastAsia="SimSun"/>
        </w:rPr>
        <w:t xml:space="preserve"> None.</w:t>
      </w:r>
    </w:p>
    <w:p w14:paraId="2218EA52" w14:textId="77777777" w:rsidR="00FD0969" w:rsidRDefault="00FD0969" w:rsidP="00FD0969">
      <w:pPr>
        <w:rPr>
          <w:rFonts w:eastAsia="SimSun"/>
        </w:rPr>
      </w:pPr>
      <w:r>
        <w:rPr>
          <w:rFonts w:eastAsia="SimSun"/>
          <w:b/>
        </w:rPr>
        <w:t xml:space="preserve">Output, Optional: </w:t>
      </w:r>
      <w:r>
        <w:rPr>
          <w:rFonts w:eastAsia="SimSun"/>
        </w:rPr>
        <w:t>None.</w:t>
      </w:r>
    </w:p>
    <w:p w14:paraId="30E1FFDE" w14:textId="77777777" w:rsidR="00FD0969" w:rsidRDefault="00FD0969" w:rsidP="00FD0969">
      <w:pPr>
        <w:rPr>
          <w:rFonts w:eastAsia="SimSun"/>
        </w:rPr>
      </w:pPr>
      <w:r>
        <w:rPr>
          <w:rFonts w:eastAsia="SimSun"/>
        </w:rPr>
        <w:t>See clause 5.21.2.2 of TS 23.501 [2] for the example usage of this service operation. The GUAMI(s) is used to identify the AMF.</w:t>
      </w:r>
    </w:p>
    <w:p w14:paraId="6921A457" w14:textId="77777777" w:rsidR="00FD0969" w:rsidRDefault="00FD0969" w:rsidP="00FD0969">
      <w:pPr>
        <w:pStyle w:val="Heading5"/>
        <w:rPr>
          <w:rFonts w:eastAsia="SimSun"/>
        </w:rPr>
      </w:pPr>
      <w:bookmarkStart w:id="428" w:name="_CR5_2_2_2_16"/>
      <w:bookmarkStart w:id="429" w:name="_Toc162424425"/>
      <w:bookmarkStart w:id="430" w:name="_Toc51835039"/>
      <w:bookmarkStart w:id="431" w:name="_Toc47592952"/>
      <w:bookmarkStart w:id="432" w:name="_Toc45193320"/>
      <w:bookmarkStart w:id="433" w:name="_Toc36192207"/>
      <w:bookmarkStart w:id="434" w:name="_Toc27895114"/>
      <w:bookmarkStart w:id="435" w:name="_Toc20204415"/>
      <w:bookmarkEnd w:id="428"/>
      <w:r>
        <w:rPr>
          <w:rFonts w:eastAsia="SimSun"/>
        </w:rPr>
        <w:t>5.2.2.2.16</w:t>
      </w:r>
      <w:r>
        <w:rPr>
          <w:rFonts w:eastAsia="SimSun"/>
        </w:rPr>
        <w:tab/>
        <w:t>Namf_Communication_</w:t>
      </w:r>
      <w:r>
        <w:rPr>
          <w:rFonts w:eastAsia="MS Mincho"/>
        </w:rPr>
        <w:t>AMFStatusChangeNotify</w:t>
      </w:r>
      <w:r>
        <w:rPr>
          <w:rFonts w:eastAsia="SimSun"/>
        </w:rPr>
        <w:t xml:space="preserve"> service operation</w:t>
      </w:r>
      <w:bookmarkEnd w:id="429"/>
      <w:bookmarkEnd w:id="430"/>
      <w:bookmarkEnd w:id="431"/>
      <w:bookmarkEnd w:id="432"/>
      <w:bookmarkEnd w:id="433"/>
      <w:bookmarkEnd w:id="434"/>
      <w:bookmarkEnd w:id="435"/>
    </w:p>
    <w:p w14:paraId="4AAA7C64" w14:textId="77777777" w:rsidR="00FD0969" w:rsidRDefault="00FD0969" w:rsidP="00FD0969">
      <w:pPr>
        <w:rPr>
          <w:rFonts w:eastAsia="SimSun"/>
        </w:rPr>
      </w:pPr>
      <w:r>
        <w:rPr>
          <w:rFonts w:eastAsia="SimSun"/>
          <w:b/>
        </w:rPr>
        <w:t xml:space="preserve">Service operation name: </w:t>
      </w:r>
      <w:r>
        <w:rPr>
          <w:rFonts w:eastAsia="SimSun"/>
        </w:rPr>
        <w:t>Namf_Communication_</w:t>
      </w:r>
      <w:r>
        <w:rPr>
          <w:rFonts w:eastAsia="MS Mincho"/>
        </w:rPr>
        <w:t>AMFStatusChangeNotify</w:t>
      </w:r>
    </w:p>
    <w:p w14:paraId="0972D98E" w14:textId="77777777" w:rsidR="00FD0969" w:rsidRDefault="00FD0969" w:rsidP="00FD0969">
      <w:pPr>
        <w:rPr>
          <w:rFonts w:eastAsia="SimSun"/>
        </w:rPr>
      </w:pPr>
      <w:r>
        <w:rPr>
          <w:rFonts w:eastAsia="SimSun"/>
          <w:b/>
        </w:rPr>
        <w:t>Description:</w:t>
      </w:r>
      <w:r>
        <w:rPr>
          <w:rFonts w:eastAsia="SimSun"/>
        </w:rPr>
        <w:t xml:space="preserve"> Report AMF Status change (e.g. AMF unavailable) notification to subscribed NFs.</w:t>
      </w:r>
    </w:p>
    <w:p w14:paraId="1610CC2B" w14:textId="77777777" w:rsidR="00FD0969" w:rsidRDefault="00FD0969" w:rsidP="00FD0969">
      <w:pPr>
        <w:rPr>
          <w:rFonts w:eastAsia="SimSun"/>
        </w:rPr>
      </w:pPr>
      <w:r>
        <w:rPr>
          <w:rFonts w:eastAsia="SimSun"/>
          <w:b/>
        </w:rPr>
        <w:t xml:space="preserve">Input, Required: </w:t>
      </w:r>
      <w:r>
        <w:rPr>
          <w:rFonts w:eastAsia="SimSun"/>
        </w:rPr>
        <w:t>GUAMI(s).</w:t>
      </w:r>
    </w:p>
    <w:p w14:paraId="1D754E36" w14:textId="77777777" w:rsidR="00FD0969" w:rsidRDefault="00FD0969" w:rsidP="00FD0969">
      <w:pPr>
        <w:rPr>
          <w:rFonts w:eastAsia="SimSun"/>
        </w:rPr>
      </w:pPr>
      <w:r>
        <w:rPr>
          <w:rFonts w:eastAsia="SimSun"/>
          <w:b/>
        </w:rPr>
        <w:t xml:space="preserve">Input, Optional: </w:t>
      </w:r>
      <w:r>
        <w:rPr>
          <w:rFonts w:eastAsia="SimSun"/>
        </w:rPr>
        <w:t>Target AMF(s) Name associated with the indicated GUAMI.</w:t>
      </w:r>
    </w:p>
    <w:p w14:paraId="3846371F" w14:textId="77777777" w:rsidR="00FD0969" w:rsidRDefault="00FD0969" w:rsidP="00FD0969">
      <w:pPr>
        <w:rPr>
          <w:rFonts w:eastAsia="SimSun"/>
        </w:rPr>
      </w:pPr>
      <w:r>
        <w:rPr>
          <w:rFonts w:eastAsia="SimSun"/>
          <w:b/>
        </w:rPr>
        <w:t>Output, Required:</w:t>
      </w:r>
      <w:r>
        <w:rPr>
          <w:rFonts w:eastAsia="SimSun"/>
        </w:rPr>
        <w:t xml:space="preserve"> None.</w:t>
      </w:r>
    </w:p>
    <w:p w14:paraId="78BD815E" w14:textId="77777777" w:rsidR="00FD0969" w:rsidRDefault="00FD0969" w:rsidP="00FD0969">
      <w:pPr>
        <w:rPr>
          <w:rFonts w:eastAsia="SimSun"/>
        </w:rPr>
      </w:pPr>
      <w:r>
        <w:rPr>
          <w:rFonts w:eastAsia="SimSun"/>
          <w:b/>
        </w:rPr>
        <w:t xml:space="preserve">Output, Optional: </w:t>
      </w:r>
      <w:r>
        <w:rPr>
          <w:rFonts w:eastAsia="SimSun"/>
        </w:rPr>
        <w:t>None.</w:t>
      </w:r>
    </w:p>
    <w:p w14:paraId="1918DC93" w14:textId="77777777" w:rsidR="00FD0969" w:rsidRDefault="00FD0969" w:rsidP="00FD0969">
      <w:pPr>
        <w:rPr>
          <w:rFonts w:eastAsia="SimSun"/>
        </w:rPr>
      </w:pPr>
      <w:r>
        <w:rPr>
          <w:rFonts w:eastAsia="SimSun"/>
        </w:rPr>
        <w:t>See clause 5.21.2.2 of TS 23.501 [2] for the example usage of this service operation. The GUAMI(s) is used to identify the AMF. For network deployment without UDSF case, the target AMF Name which is to serve the user of the indicated GUAMI is also included.</w:t>
      </w:r>
    </w:p>
    <w:p w14:paraId="69D2BCC1" w14:textId="77777777" w:rsidR="00FD0969" w:rsidRDefault="00FD0969" w:rsidP="00FD0969">
      <w:pPr>
        <w:pStyle w:val="Heading5"/>
        <w:rPr>
          <w:rFonts w:eastAsia="SimSun"/>
        </w:rPr>
      </w:pPr>
      <w:bookmarkStart w:id="436" w:name="_CR5_2_2_2_17"/>
      <w:bookmarkStart w:id="437" w:name="_Toc162424426"/>
      <w:bookmarkStart w:id="438" w:name="_Toc51835040"/>
      <w:bookmarkStart w:id="439" w:name="_Toc47592953"/>
      <w:bookmarkStart w:id="440" w:name="_Toc45193321"/>
      <w:bookmarkStart w:id="441" w:name="_Toc36192208"/>
      <w:bookmarkStart w:id="442" w:name="_Toc27895115"/>
      <w:bookmarkStart w:id="443" w:name="_Toc20204416"/>
      <w:bookmarkEnd w:id="436"/>
      <w:r>
        <w:rPr>
          <w:rFonts w:eastAsia="SimSun"/>
        </w:rPr>
        <w:t>5.2.2.2.17</w:t>
      </w:r>
      <w:r>
        <w:rPr>
          <w:rFonts w:eastAsia="SimSun"/>
        </w:rPr>
        <w:tab/>
        <w:t>Namf_Communication_NonUeN2MessageTransfer service operation</w:t>
      </w:r>
      <w:bookmarkEnd w:id="437"/>
      <w:bookmarkEnd w:id="438"/>
      <w:bookmarkEnd w:id="439"/>
      <w:bookmarkEnd w:id="440"/>
      <w:bookmarkEnd w:id="441"/>
    </w:p>
    <w:p w14:paraId="54A031A5" w14:textId="77777777" w:rsidR="00FD0969" w:rsidRDefault="00FD0969" w:rsidP="00FD0969">
      <w:pPr>
        <w:rPr>
          <w:rFonts w:eastAsia="SimSun"/>
        </w:rPr>
      </w:pPr>
      <w:r>
        <w:rPr>
          <w:rFonts w:eastAsia="SimSun"/>
          <w:b/>
          <w:bCs/>
        </w:rPr>
        <w:t xml:space="preserve">Service operation name: </w:t>
      </w:r>
      <w:r>
        <w:rPr>
          <w:rFonts w:eastAsia="SimSun"/>
        </w:rPr>
        <w:t>Namf_Communication_NonUeN2MessageTransfer</w:t>
      </w:r>
    </w:p>
    <w:p w14:paraId="209D789C" w14:textId="77777777" w:rsidR="00FD0969" w:rsidRDefault="00FD0969" w:rsidP="00FD0969">
      <w:pPr>
        <w:rPr>
          <w:rFonts w:eastAsia="SimSun"/>
        </w:rPr>
      </w:pPr>
      <w:r>
        <w:rPr>
          <w:rFonts w:eastAsia="SimSun"/>
          <w:b/>
          <w:bCs/>
        </w:rPr>
        <w:t>Description:</w:t>
      </w:r>
      <w:r>
        <w:rPr>
          <w:rFonts w:eastAsia="SimSun"/>
        </w:rPr>
        <w:t xml:space="preserve"> NF Service Consumer requests to transfer a non-UE specific message to NG-RAN node(s) via N2.</w:t>
      </w:r>
    </w:p>
    <w:p w14:paraId="5428C134" w14:textId="77777777" w:rsidR="00FD0969" w:rsidRDefault="00FD0969" w:rsidP="00FD0969">
      <w:pPr>
        <w:rPr>
          <w:rFonts w:eastAsia="SimSun"/>
        </w:rPr>
      </w:pPr>
      <w:r>
        <w:rPr>
          <w:rFonts w:eastAsia="SimSun"/>
          <w:b/>
          <w:bCs/>
        </w:rPr>
        <w:t>Input, Required:</w:t>
      </w:r>
      <w:r>
        <w:rPr>
          <w:rFonts w:eastAsia="SimSun"/>
        </w:rPr>
        <w:t xml:space="preserve"> N2 Message Container.</w:t>
      </w:r>
    </w:p>
    <w:p w14:paraId="3A88BB23" w14:textId="77777777" w:rsidR="00FD0969" w:rsidRDefault="00FD0969" w:rsidP="00FD0969">
      <w:pPr>
        <w:rPr>
          <w:rFonts w:eastAsia="SimSun"/>
        </w:rPr>
      </w:pPr>
      <w:r>
        <w:rPr>
          <w:rFonts w:eastAsia="SimSun"/>
          <w:b/>
          <w:bCs/>
        </w:rPr>
        <w:t>Input, Optional:</w:t>
      </w:r>
      <w:r>
        <w:rPr>
          <w:rFonts w:eastAsia="SimSun"/>
        </w:rPr>
        <w:t xml:space="preserve"> TAI List, RAT Selector (ng-eNB or gNB), Global RAN Node List, Send Write-Replace-Warning-Indication, Send Stop-Warning-Indication, Timing synchronization status reporting indication.</w:t>
      </w:r>
    </w:p>
    <w:p w14:paraId="2A7FFFFD" w14:textId="77777777" w:rsidR="00FD0969" w:rsidRDefault="00FD0969" w:rsidP="00FD0969">
      <w:pPr>
        <w:rPr>
          <w:rFonts w:eastAsia="SimSun"/>
        </w:rPr>
      </w:pPr>
      <w:r>
        <w:rPr>
          <w:rFonts w:eastAsia="SimSun"/>
          <w:b/>
          <w:bCs/>
        </w:rPr>
        <w:t>Output, Required:</w:t>
      </w:r>
      <w:r>
        <w:rPr>
          <w:rFonts w:eastAsia="SimSun"/>
        </w:rPr>
        <w:t xml:space="preserve"> N2 Information Transfer Result.</w:t>
      </w:r>
    </w:p>
    <w:p w14:paraId="0B8C5153" w14:textId="77777777" w:rsidR="00FD0969" w:rsidRDefault="00FD0969" w:rsidP="00FD0969">
      <w:pPr>
        <w:rPr>
          <w:rFonts w:eastAsia="SimSun"/>
        </w:rPr>
      </w:pPr>
      <w:r>
        <w:rPr>
          <w:rFonts w:eastAsia="SimSun"/>
          <w:b/>
          <w:bCs/>
        </w:rPr>
        <w:t>Output, Optional:</w:t>
      </w:r>
      <w:r>
        <w:rPr>
          <w:rFonts w:eastAsia="SimSun"/>
        </w:rPr>
        <w:t xml:space="preserve"> PWS Result Data.</w:t>
      </w:r>
    </w:p>
    <w:p w14:paraId="21188A69" w14:textId="77777777" w:rsidR="00FD0969" w:rsidRDefault="00FD0969" w:rsidP="00FD0969">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4582ACE5" w14:textId="77777777" w:rsidR="00FD0969" w:rsidRDefault="00FD0969" w:rsidP="00FD0969">
      <w:pPr>
        <w:pStyle w:val="Heading5"/>
        <w:rPr>
          <w:rFonts w:eastAsia="SimSun"/>
        </w:rPr>
      </w:pPr>
      <w:bookmarkStart w:id="444" w:name="_CR5_2_2_2_18"/>
      <w:bookmarkStart w:id="445" w:name="_Toc162424427"/>
      <w:bookmarkStart w:id="446" w:name="_Toc51835041"/>
      <w:bookmarkStart w:id="447" w:name="_Toc47592954"/>
      <w:bookmarkStart w:id="448" w:name="_Toc45193322"/>
      <w:bookmarkStart w:id="449" w:name="_Toc36192209"/>
      <w:bookmarkEnd w:id="444"/>
      <w:r>
        <w:rPr>
          <w:rFonts w:eastAsia="SimSun"/>
        </w:rPr>
        <w:t>5.2.2.2.18</w:t>
      </w:r>
      <w:r>
        <w:rPr>
          <w:rFonts w:eastAsia="SimSun"/>
        </w:rPr>
        <w:tab/>
        <w:t>Namf_Communication_NonUeN2InfoSubscribe service operation</w:t>
      </w:r>
      <w:bookmarkEnd w:id="445"/>
      <w:bookmarkEnd w:id="446"/>
      <w:bookmarkEnd w:id="447"/>
      <w:bookmarkEnd w:id="448"/>
      <w:bookmarkEnd w:id="449"/>
    </w:p>
    <w:p w14:paraId="412FA35C" w14:textId="77777777" w:rsidR="00FD0969" w:rsidRDefault="00FD0969" w:rsidP="00FD0969">
      <w:pPr>
        <w:rPr>
          <w:rFonts w:eastAsia="SimSun"/>
        </w:rPr>
      </w:pPr>
      <w:r>
        <w:rPr>
          <w:rFonts w:eastAsia="SimSun"/>
          <w:b/>
          <w:bCs/>
        </w:rPr>
        <w:t>Service operation name:</w:t>
      </w:r>
      <w:r>
        <w:rPr>
          <w:rFonts w:eastAsia="SimSun"/>
        </w:rPr>
        <w:t xml:space="preserve"> Namf_Communication_NonUeN2InfoSubscribe</w:t>
      </w:r>
    </w:p>
    <w:p w14:paraId="5B9AD5EA" w14:textId="77777777" w:rsidR="00FD0969" w:rsidRDefault="00FD0969" w:rsidP="00FD0969">
      <w:pPr>
        <w:rPr>
          <w:rFonts w:eastAsia="SimSun"/>
        </w:rPr>
      </w:pPr>
      <w:r>
        <w:rPr>
          <w:rFonts w:eastAsia="SimSun"/>
          <w:b/>
          <w:bCs/>
        </w:rPr>
        <w:t>Description:</w:t>
      </w:r>
      <w:r>
        <w:rPr>
          <w:rFonts w:eastAsia="SimSun"/>
        </w:rPr>
        <w:t xml:space="preserve"> The NF Service Consumer invokes this service operation to subscribe to the delivery of non-UE specific information from the NG-RAN node sent via N2 to the AMF.</w:t>
      </w:r>
    </w:p>
    <w:p w14:paraId="5E0D5583" w14:textId="77777777" w:rsidR="00FD0969" w:rsidRDefault="00FD0969" w:rsidP="00FD0969">
      <w:pPr>
        <w:rPr>
          <w:rFonts w:eastAsia="SimSun"/>
        </w:rPr>
      </w:pPr>
      <w:r>
        <w:rPr>
          <w:rFonts w:eastAsia="SimSun"/>
          <w:b/>
          <w:bCs/>
        </w:rPr>
        <w:lastRenderedPageBreak/>
        <w:t>Input, Required:</w:t>
      </w:r>
      <w:r>
        <w:rPr>
          <w:rFonts w:eastAsia="SimSun"/>
        </w:rPr>
        <w:t xml:space="preserve"> Notification Target Address, Notification Correlation ID, N2 information type to be subscribed.</w:t>
      </w:r>
    </w:p>
    <w:p w14:paraId="409664D2" w14:textId="77777777" w:rsidR="00FD0969" w:rsidRDefault="00FD0969" w:rsidP="00FD0969">
      <w:pPr>
        <w:rPr>
          <w:rFonts w:eastAsia="SimSun"/>
        </w:rPr>
      </w:pPr>
      <w:r>
        <w:rPr>
          <w:rFonts w:eastAsia="SimSun"/>
          <w:b/>
          <w:bCs/>
        </w:rPr>
        <w:t>Input, Optional:</w:t>
      </w:r>
      <w:r>
        <w:rPr>
          <w:rFonts w:eastAsia="SimSun"/>
        </w:rPr>
        <w:t xml:space="preserve"> NG-RAN node identifier(s).</w:t>
      </w:r>
    </w:p>
    <w:p w14:paraId="64A6AB25" w14:textId="77777777" w:rsidR="00FD0969" w:rsidRDefault="00FD0969" w:rsidP="00FD0969">
      <w:pPr>
        <w:rPr>
          <w:rFonts w:eastAsia="SimSun"/>
        </w:rPr>
      </w:pPr>
      <w:r>
        <w:rPr>
          <w:rFonts w:eastAsia="SimSun"/>
          <w:b/>
          <w:bCs/>
        </w:rPr>
        <w:t>Output, Required:</w:t>
      </w:r>
      <w:r>
        <w:rPr>
          <w:rFonts w:eastAsia="SimSun"/>
        </w:rPr>
        <w:t xml:space="preserve"> Subscription Correlation ID.</w:t>
      </w:r>
    </w:p>
    <w:p w14:paraId="6900A8FE" w14:textId="77777777" w:rsidR="00FD0969" w:rsidRDefault="00FD0969" w:rsidP="00FD0969">
      <w:pPr>
        <w:rPr>
          <w:rFonts w:eastAsia="SimSun"/>
        </w:rPr>
      </w:pPr>
      <w:r>
        <w:rPr>
          <w:rFonts w:eastAsia="SimSun"/>
          <w:b/>
          <w:bCs/>
        </w:rPr>
        <w:t>Output, Optional:</w:t>
      </w:r>
      <w:r>
        <w:rPr>
          <w:rFonts w:eastAsia="SimSun"/>
        </w:rPr>
        <w:t xml:space="preserve"> None.</w:t>
      </w:r>
    </w:p>
    <w:p w14:paraId="59601075" w14:textId="77777777" w:rsidR="00FD0969" w:rsidRDefault="00FD0969" w:rsidP="00FD0969">
      <w:pPr>
        <w:pStyle w:val="Heading5"/>
        <w:rPr>
          <w:rFonts w:eastAsia="SimSun"/>
        </w:rPr>
      </w:pPr>
      <w:bookmarkStart w:id="450" w:name="_CR5_2_2_2_19"/>
      <w:bookmarkStart w:id="451" w:name="_Toc162424428"/>
      <w:bookmarkStart w:id="452" w:name="_Toc51835042"/>
      <w:bookmarkStart w:id="453" w:name="_Toc47592955"/>
      <w:bookmarkStart w:id="454" w:name="_Toc45193323"/>
      <w:bookmarkStart w:id="455" w:name="_Toc36192210"/>
      <w:bookmarkEnd w:id="450"/>
      <w:r>
        <w:rPr>
          <w:rFonts w:eastAsia="SimSun"/>
        </w:rPr>
        <w:t>5.2.2.2.19</w:t>
      </w:r>
      <w:r>
        <w:rPr>
          <w:rFonts w:eastAsia="SimSun"/>
        </w:rPr>
        <w:tab/>
        <w:t>Namf_Communication_NonUeN2InfoUnSubscribe service operation</w:t>
      </w:r>
      <w:bookmarkEnd w:id="451"/>
      <w:bookmarkEnd w:id="452"/>
      <w:bookmarkEnd w:id="453"/>
      <w:bookmarkEnd w:id="454"/>
      <w:bookmarkEnd w:id="455"/>
    </w:p>
    <w:p w14:paraId="55643FD4" w14:textId="77777777" w:rsidR="00FD0969" w:rsidRDefault="00FD0969" w:rsidP="00FD0969">
      <w:pPr>
        <w:rPr>
          <w:rFonts w:eastAsia="SimSun"/>
        </w:rPr>
      </w:pPr>
      <w:r>
        <w:rPr>
          <w:rFonts w:eastAsia="SimSun"/>
          <w:b/>
          <w:bCs/>
        </w:rPr>
        <w:t>Service operation name:</w:t>
      </w:r>
      <w:r>
        <w:rPr>
          <w:rFonts w:eastAsia="SimSun"/>
        </w:rPr>
        <w:t xml:space="preserve"> Namf_Communication_NonUeN2InfoUnSubscribe</w:t>
      </w:r>
    </w:p>
    <w:p w14:paraId="01F1945E" w14:textId="77777777" w:rsidR="00FD0969" w:rsidRDefault="00FD0969" w:rsidP="00FD0969">
      <w:pPr>
        <w:rPr>
          <w:rFonts w:eastAsia="SimSun"/>
        </w:rPr>
      </w:pPr>
      <w:r>
        <w:rPr>
          <w:rFonts w:eastAsia="SimSun"/>
          <w:b/>
          <w:bCs/>
        </w:rPr>
        <w:t>Description:</w:t>
      </w:r>
      <w:r>
        <w:rPr>
          <w:rFonts w:eastAsia="SimSun"/>
        </w:rPr>
        <w:t xml:space="preserve"> The NF Service Consumer invokes this service operation to unsubscribe to stop notifying non-UE specific N2 information.</w:t>
      </w:r>
    </w:p>
    <w:p w14:paraId="2BD5804A" w14:textId="77777777" w:rsidR="00FD0969" w:rsidRDefault="00FD0969" w:rsidP="00FD0969">
      <w:pPr>
        <w:rPr>
          <w:rFonts w:eastAsia="SimSun"/>
        </w:rPr>
      </w:pPr>
      <w:r>
        <w:rPr>
          <w:rFonts w:eastAsia="SimSun"/>
          <w:b/>
          <w:bCs/>
        </w:rPr>
        <w:t>Input, Required:</w:t>
      </w:r>
      <w:r>
        <w:rPr>
          <w:rFonts w:eastAsia="SimSun"/>
        </w:rPr>
        <w:t xml:space="preserve"> Subscription Correlation Id.</w:t>
      </w:r>
    </w:p>
    <w:p w14:paraId="38A75BD2" w14:textId="77777777" w:rsidR="00FD0969" w:rsidRDefault="00FD0969" w:rsidP="00FD0969">
      <w:pPr>
        <w:rPr>
          <w:rFonts w:eastAsia="SimSun"/>
        </w:rPr>
      </w:pPr>
      <w:r>
        <w:rPr>
          <w:rFonts w:eastAsia="SimSun"/>
          <w:b/>
          <w:bCs/>
        </w:rPr>
        <w:t>Input, Optional:</w:t>
      </w:r>
      <w:r>
        <w:rPr>
          <w:rFonts w:eastAsia="SimSun"/>
        </w:rPr>
        <w:t xml:space="preserve"> None.</w:t>
      </w:r>
    </w:p>
    <w:p w14:paraId="077A55F8" w14:textId="77777777" w:rsidR="00FD0969" w:rsidRDefault="00FD0969" w:rsidP="00FD0969">
      <w:pPr>
        <w:rPr>
          <w:rFonts w:eastAsia="SimSun"/>
        </w:rPr>
      </w:pPr>
      <w:r>
        <w:rPr>
          <w:rFonts w:eastAsia="SimSun"/>
          <w:b/>
          <w:bCs/>
        </w:rPr>
        <w:t>Output, Required:</w:t>
      </w:r>
      <w:r>
        <w:rPr>
          <w:rFonts w:eastAsia="SimSun"/>
        </w:rPr>
        <w:t xml:space="preserve"> None.</w:t>
      </w:r>
    </w:p>
    <w:p w14:paraId="7B40B3ED" w14:textId="77777777" w:rsidR="00FD0969" w:rsidRDefault="00FD0969" w:rsidP="00FD0969">
      <w:pPr>
        <w:rPr>
          <w:rFonts w:eastAsia="SimSun"/>
        </w:rPr>
      </w:pPr>
      <w:r>
        <w:rPr>
          <w:rFonts w:eastAsia="SimSun"/>
          <w:b/>
          <w:bCs/>
        </w:rPr>
        <w:t>Output, Optional:</w:t>
      </w:r>
      <w:r>
        <w:rPr>
          <w:rFonts w:eastAsia="SimSun"/>
        </w:rPr>
        <w:t xml:space="preserve"> None.</w:t>
      </w:r>
    </w:p>
    <w:p w14:paraId="7C438B12" w14:textId="77777777" w:rsidR="00FD0969" w:rsidRDefault="00FD0969" w:rsidP="00FD0969">
      <w:pPr>
        <w:pStyle w:val="Heading5"/>
        <w:rPr>
          <w:rFonts w:eastAsia="SimSun"/>
        </w:rPr>
      </w:pPr>
      <w:bookmarkStart w:id="456" w:name="_CR5_2_2_2_20"/>
      <w:bookmarkStart w:id="457" w:name="_Toc162424429"/>
      <w:bookmarkStart w:id="458" w:name="_Toc51835043"/>
      <w:bookmarkStart w:id="459" w:name="_Toc47592956"/>
      <w:bookmarkStart w:id="460" w:name="_Toc45193324"/>
      <w:bookmarkStart w:id="461" w:name="_Toc36192211"/>
      <w:bookmarkEnd w:id="456"/>
      <w:r>
        <w:rPr>
          <w:rFonts w:eastAsia="SimSun"/>
        </w:rPr>
        <w:t>5.2.2.2.20</w:t>
      </w:r>
      <w:r>
        <w:rPr>
          <w:rFonts w:eastAsia="SimSun"/>
        </w:rPr>
        <w:tab/>
        <w:t>Namf_Communication_NonUeN2InfoNotify service operation</w:t>
      </w:r>
      <w:bookmarkEnd w:id="457"/>
      <w:bookmarkEnd w:id="458"/>
      <w:bookmarkEnd w:id="459"/>
      <w:bookmarkEnd w:id="460"/>
      <w:bookmarkEnd w:id="461"/>
    </w:p>
    <w:p w14:paraId="463B3B08" w14:textId="77777777" w:rsidR="00FD0969" w:rsidRDefault="00FD0969" w:rsidP="00FD0969">
      <w:pPr>
        <w:rPr>
          <w:rFonts w:eastAsia="SimSun"/>
        </w:rPr>
      </w:pPr>
      <w:r>
        <w:rPr>
          <w:rFonts w:eastAsia="SimSun"/>
          <w:b/>
          <w:bCs/>
        </w:rPr>
        <w:t>Service operation name:</w:t>
      </w:r>
      <w:r>
        <w:rPr>
          <w:rFonts w:eastAsia="SimSun"/>
        </w:rPr>
        <w:t xml:space="preserve"> Namf_Communication_NonUeN2InfoNotify</w:t>
      </w:r>
    </w:p>
    <w:p w14:paraId="695487BB" w14:textId="77777777" w:rsidR="00FD0969" w:rsidRDefault="00FD0969" w:rsidP="00FD0969">
      <w:pPr>
        <w:rPr>
          <w:rFonts w:eastAsia="SimSun"/>
        </w:rPr>
      </w:pPr>
      <w:r>
        <w:rPr>
          <w:rFonts w:eastAsia="SimSun"/>
          <w:b/>
          <w:bCs/>
        </w:rPr>
        <w:t>Description:</w:t>
      </w:r>
      <w:r>
        <w:rPr>
          <w:rFonts w:eastAsia="SimSun"/>
        </w:rPr>
        <w:t xml:space="preserve"> The AMF uses this service operation to notify a particular event towards the NF Service Consumer that has subscribed for the specific information. The AMF receives messages for such events from NG-RAN via N2.</w:t>
      </w:r>
    </w:p>
    <w:p w14:paraId="6AE80B5D" w14:textId="77777777" w:rsidR="00FD0969" w:rsidRDefault="00FD0969" w:rsidP="00FD0969">
      <w:pPr>
        <w:rPr>
          <w:rFonts w:eastAsia="SimSun"/>
        </w:rPr>
      </w:pPr>
      <w:r>
        <w:rPr>
          <w:rFonts w:eastAsia="SimSun"/>
          <w:b/>
          <w:bCs/>
        </w:rPr>
        <w:t>Input, Required:</w:t>
      </w:r>
      <w:r>
        <w:rPr>
          <w:rFonts w:eastAsia="SimSun"/>
        </w:rPr>
        <w:t xml:space="preserve"> Notification Correlation Information, N2 information.</w:t>
      </w:r>
    </w:p>
    <w:p w14:paraId="6308E758" w14:textId="77777777" w:rsidR="00FD0969" w:rsidRDefault="00FD0969" w:rsidP="00FD0969">
      <w:pPr>
        <w:rPr>
          <w:rFonts w:eastAsia="SimSun"/>
        </w:rPr>
      </w:pPr>
      <w:r>
        <w:rPr>
          <w:rFonts w:eastAsia="SimSun"/>
          <w:b/>
          <w:bCs/>
        </w:rPr>
        <w:t>Input, Optional:</w:t>
      </w:r>
      <w:r>
        <w:rPr>
          <w:rFonts w:eastAsia="SimSun"/>
        </w:rPr>
        <w:t xml:space="preserve"> None.</w:t>
      </w:r>
    </w:p>
    <w:p w14:paraId="679FFED9" w14:textId="77777777" w:rsidR="00FD0969" w:rsidRDefault="00FD0969" w:rsidP="00FD0969">
      <w:pPr>
        <w:rPr>
          <w:rFonts w:eastAsia="SimSun"/>
        </w:rPr>
      </w:pPr>
      <w:r>
        <w:rPr>
          <w:rFonts w:eastAsia="SimSun"/>
          <w:b/>
          <w:bCs/>
        </w:rPr>
        <w:t>Output, Required:</w:t>
      </w:r>
      <w:r>
        <w:rPr>
          <w:rFonts w:eastAsia="SimSun"/>
        </w:rPr>
        <w:t xml:space="preserve"> None.</w:t>
      </w:r>
    </w:p>
    <w:p w14:paraId="0000A98C" w14:textId="77777777" w:rsidR="00FD0969" w:rsidRDefault="00FD0969" w:rsidP="00FD0969">
      <w:pPr>
        <w:rPr>
          <w:rFonts w:eastAsia="SimSun"/>
        </w:rPr>
      </w:pPr>
      <w:r>
        <w:rPr>
          <w:rFonts w:eastAsia="SimSun"/>
          <w:b/>
          <w:bCs/>
        </w:rPr>
        <w:t>Output, Optional:</w:t>
      </w:r>
      <w:r>
        <w:rPr>
          <w:rFonts w:eastAsia="SimSun"/>
        </w:rPr>
        <w:t xml:space="preserve"> None.</w:t>
      </w:r>
    </w:p>
    <w:p w14:paraId="347503C0" w14:textId="77777777" w:rsidR="00FD0969" w:rsidRDefault="00FD0969" w:rsidP="00FD0969">
      <w:pPr>
        <w:pStyle w:val="Heading5"/>
        <w:rPr>
          <w:rFonts w:eastAsia="SimSun"/>
        </w:rPr>
      </w:pPr>
      <w:bookmarkStart w:id="462" w:name="_CR5_2_2_2_21"/>
      <w:bookmarkStart w:id="463" w:name="_Toc162424430"/>
      <w:bookmarkStart w:id="464" w:name="_Toc51835044"/>
      <w:bookmarkStart w:id="465" w:name="_Toc47592957"/>
      <w:bookmarkStart w:id="466" w:name="_Toc45193325"/>
      <w:bookmarkStart w:id="467" w:name="_Toc36192212"/>
      <w:bookmarkEnd w:id="462"/>
      <w:r>
        <w:rPr>
          <w:rFonts w:eastAsia="SimSun"/>
        </w:rPr>
        <w:t>5.2.2.2.21</w:t>
      </w:r>
      <w:r>
        <w:rPr>
          <w:rFonts w:eastAsia="SimSun"/>
        </w:rPr>
        <w:tab/>
        <w:t>Namf_Communication_RelocateUEContext service operation</w:t>
      </w:r>
      <w:bookmarkEnd w:id="463"/>
    </w:p>
    <w:p w14:paraId="081DB6D2" w14:textId="77777777" w:rsidR="00FD0969" w:rsidRDefault="00FD0969" w:rsidP="00FD0969">
      <w:pPr>
        <w:rPr>
          <w:rFonts w:eastAsia="SimSun"/>
        </w:rPr>
      </w:pPr>
      <w:r>
        <w:rPr>
          <w:rFonts w:eastAsia="SimSun"/>
          <w:b/>
          <w:bCs/>
        </w:rPr>
        <w:t>Service operation name:</w:t>
      </w:r>
      <w:r>
        <w:rPr>
          <w:rFonts w:eastAsia="SimSun"/>
        </w:rPr>
        <w:t xml:space="preserve"> Namf_Communication_RelocateUEContext</w:t>
      </w:r>
    </w:p>
    <w:p w14:paraId="76FB3DEC" w14:textId="77777777" w:rsidR="00FD0969" w:rsidRDefault="00FD0969" w:rsidP="00FD0969">
      <w:pPr>
        <w:rPr>
          <w:rFonts w:eastAsia="SimSun"/>
        </w:rPr>
      </w:pPr>
      <w:r>
        <w:rPr>
          <w:rFonts w:eastAsia="SimSun"/>
          <w:b/>
          <w:bCs/>
        </w:rPr>
        <w:t>Description:</w:t>
      </w:r>
      <w:r>
        <w:rPr>
          <w:rFonts w:eastAsia="SimSun"/>
        </w:rPr>
        <w:t xml:space="preserve"> This service operation is used by an initial AMF to relocate the UE context in a target AMF during EPS to 5GS handover (per N26) procedures.</w:t>
      </w:r>
    </w:p>
    <w:p w14:paraId="1F838A50" w14:textId="77777777" w:rsidR="00FD0969" w:rsidRDefault="00FD0969" w:rsidP="00FD0969">
      <w:pPr>
        <w:rPr>
          <w:rFonts w:eastAsia="SimSun"/>
        </w:rPr>
      </w:pPr>
      <w:r>
        <w:rPr>
          <w:rFonts w:eastAsia="SimSun"/>
          <w:b/>
          <w:bCs/>
        </w:rPr>
        <w:t>Input, Required:</w:t>
      </w:r>
      <w:r>
        <w:rPr>
          <w:rFonts w:eastAsia="SimSun"/>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 content for EPS to 5GS handover (information to reach the MME about this UE (MME Control Plane F-TEID, MME addressing information), PDU Session ID and the S-NSSAI associated with corresponding N2 SM Information received from SMF).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and the S-NSSAI of HPLMN for home routed PDU Session(s).</w:t>
      </w:r>
    </w:p>
    <w:p w14:paraId="145DD10B" w14:textId="77777777" w:rsidR="00FD0969" w:rsidRDefault="00FD0969" w:rsidP="00FD0969">
      <w:pPr>
        <w:rPr>
          <w:rFonts w:eastAsia="SimSun"/>
        </w:rPr>
      </w:pPr>
      <w:r>
        <w:rPr>
          <w:rFonts w:eastAsia="SimSun"/>
          <w:b/>
          <w:bCs/>
        </w:rPr>
        <w:t>Input, Optional:</w:t>
      </w:r>
      <w:r>
        <w:rPr>
          <w:rFonts w:eastAsia="SimSun"/>
        </w:rPr>
        <w:t xml:space="preserve"> This may contain following optional information within the UE context: allocated EBI information, MS Classmark 2, STN-SR, C MSISDN and the Supported Codec IE.</w:t>
      </w:r>
    </w:p>
    <w:p w14:paraId="6E294C64" w14:textId="77777777" w:rsidR="00FD0969" w:rsidRDefault="00FD0969" w:rsidP="00FD0969">
      <w:pPr>
        <w:rPr>
          <w:rFonts w:eastAsia="SimSun"/>
        </w:rPr>
      </w:pPr>
      <w:r>
        <w:rPr>
          <w:rFonts w:eastAsia="SimSun"/>
          <w:b/>
          <w:bCs/>
        </w:rPr>
        <w:t>Output, Required:</w:t>
      </w:r>
      <w:r>
        <w:rPr>
          <w:rFonts w:eastAsia="SimSun"/>
        </w:rPr>
        <w:t xml:space="preserve"> Cause, handle for the UE context created.</w:t>
      </w:r>
    </w:p>
    <w:p w14:paraId="4164776A" w14:textId="77777777" w:rsidR="00FD0969" w:rsidRDefault="00FD0969" w:rsidP="00FD0969">
      <w:pPr>
        <w:rPr>
          <w:rFonts w:eastAsia="SimSun"/>
        </w:rPr>
      </w:pPr>
      <w:r>
        <w:rPr>
          <w:rFonts w:eastAsia="SimSun"/>
          <w:b/>
          <w:bCs/>
        </w:rPr>
        <w:t>Output, Optional:</w:t>
      </w:r>
      <w:r>
        <w:rPr>
          <w:rFonts w:eastAsia="SimSun"/>
        </w:rPr>
        <w:t xml:space="preserve"> None.</w:t>
      </w:r>
    </w:p>
    <w:p w14:paraId="4645E451" w14:textId="77777777" w:rsidR="00FD0969" w:rsidRDefault="00FD0969" w:rsidP="00FD0969">
      <w:pPr>
        <w:pStyle w:val="Heading5"/>
        <w:rPr>
          <w:rFonts w:eastAsia="SimSun"/>
        </w:rPr>
      </w:pPr>
      <w:bookmarkStart w:id="468" w:name="_CR5_2_2_2_22"/>
      <w:bookmarkStart w:id="469" w:name="_Toc162424431"/>
      <w:bookmarkEnd w:id="468"/>
      <w:r>
        <w:rPr>
          <w:rFonts w:eastAsia="SimSun"/>
        </w:rPr>
        <w:t>5.2.2.2.22</w:t>
      </w:r>
      <w:r>
        <w:rPr>
          <w:rFonts w:eastAsia="SimSun"/>
        </w:rPr>
        <w:tab/>
        <w:t>Namf_Communication_CancelRelocateUEContext service operation</w:t>
      </w:r>
      <w:bookmarkEnd w:id="469"/>
    </w:p>
    <w:p w14:paraId="0254C3DB" w14:textId="77777777" w:rsidR="00FD0969" w:rsidRDefault="00FD0969" w:rsidP="00FD0969">
      <w:pPr>
        <w:rPr>
          <w:rFonts w:eastAsia="SimSun"/>
        </w:rPr>
      </w:pPr>
      <w:r>
        <w:rPr>
          <w:rFonts w:eastAsia="SimSun"/>
          <w:b/>
          <w:bCs/>
        </w:rPr>
        <w:t>Service operation name:</w:t>
      </w:r>
      <w:r>
        <w:rPr>
          <w:rFonts w:eastAsia="SimSun"/>
        </w:rPr>
        <w:t xml:space="preserve"> Namf_Communication_CancelRelocateUEContext</w:t>
      </w:r>
    </w:p>
    <w:p w14:paraId="08EA6687" w14:textId="77777777" w:rsidR="00FD0969" w:rsidRDefault="00FD0969" w:rsidP="00FD0969">
      <w:pPr>
        <w:rPr>
          <w:rFonts w:eastAsia="SimSun"/>
        </w:rPr>
      </w:pPr>
      <w:r>
        <w:rPr>
          <w:rFonts w:eastAsia="SimSun"/>
          <w:b/>
          <w:bCs/>
        </w:rPr>
        <w:lastRenderedPageBreak/>
        <w:t xml:space="preserve">Description: </w:t>
      </w:r>
      <w:r>
        <w:rPr>
          <w:rFonts w:eastAsia="SimSun"/>
        </w:rPr>
        <w:t>This service operation is used by an initial AMF to cancel the relocation of the UE context in a target AMF during EPS to 5GS handover (per N26) with AMF reallocation procedures.</w:t>
      </w:r>
    </w:p>
    <w:p w14:paraId="236C04D7" w14:textId="77777777" w:rsidR="00FD0969" w:rsidRDefault="00FD0969" w:rsidP="00FD0969">
      <w:pPr>
        <w:rPr>
          <w:rFonts w:eastAsia="SimSun"/>
        </w:rPr>
      </w:pPr>
      <w:r>
        <w:rPr>
          <w:rFonts w:eastAsia="SimSun"/>
          <w:b/>
          <w:bCs/>
        </w:rPr>
        <w:t>Input, Required:</w:t>
      </w:r>
      <w:r>
        <w:rPr>
          <w:rFonts w:eastAsia="SimSun"/>
        </w:rPr>
        <w:t xml:space="preserve"> Handle of the UE context.</w:t>
      </w:r>
    </w:p>
    <w:p w14:paraId="020274A1" w14:textId="77777777" w:rsidR="00FD0969" w:rsidRDefault="00FD0969" w:rsidP="00FD0969">
      <w:pPr>
        <w:rPr>
          <w:rFonts w:eastAsia="SimSun"/>
        </w:rPr>
      </w:pPr>
      <w:r>
        <w:rPr>
          <w:rFonts w:eastAsia="SimSun"/>
          <w:b/>
          <w:bCs/>
        </w:rPr>
        <w:t>Input, Optional:</w:t>
      </w:r>
      <w:r>
        <w:rPr>
          <w:rFonts w:eastAsia="SimSun"/>
        </w:rPr>
        <w:t xml:space="preserve"> None.</w:t>
      </w:r>
    </w:p>
    <w:p w14:paraId="3341087D" w14:textId="77777777" w:rsidR="00FD0969" w:rsidRDefault="00FD0969" w:rsidP="00FD0969">
      <w:pPr>
        <w:rPr>
          <w:rFonts w:eastAsia="SimSun"/>
        </w:rPr>
      </w:pPr>
      <w:r>
        <w:rPr>
          <w:rFonts w:eastAsia="SimSun"/>
          <w:b/>
          <w:bCs/>
        </w:rPr>
        <w:t>Output, Required:</w:t>
      </w:r>
      <w:r>
        <w:rPr>
          <w:rFonts w:eastAsia="SimSun"/>
        </w:rPr>
        <w:t xml:space="preserve"> Cause.</w:t>
      </w:r>
    </w:p>
    <w:p w14:paraId="60EF63E3" w14:textId="77777777" w:rsidR="00FD0969" w:rsidRDefault="00FD0969" w:rsidP="00FD0969">
      <w:pPr>
        <w:rPr>
          <w:rFonts w:eastAsia="SimSun"/>
        </w:rPr>
      </w:pPr>
      <w:r>
        <w:rPr>
          <w:rFonts w:eastAsia="SimSun"/>
          <w:b/>
          <w:bCs/>
        </w:rPr>
        <w:t>Output, Optional:</w:t>
      </w:r>
      <w:r>
        <w:rPr>
          <w:rFonts w:eastAsia="SimSun"/>
        </w:rPr>
        <w:t xml:space="preserve"> None.</w:t>
      </w:r>
    </w:p>
    <w:p w14:paraId="5AD7E4B3" w14:textId="77777777" w:rsidR="00FD0969" w:rsidRDefault="00FD0969" w:rsidP="00FD0969">
      <w:pPr>
        <w:pStyle w:val="Heading4"/>
        <w:rPr>
          <w:rFonts w:eastAsia="Times New Roman"/>
          <w:lang w:eastAsia="zh-CN"/>
        </w:rPr>
      </w:pPr>
      <w:bookmarkStart w:id="470" w:name="_CR5_2_2_3"/>
      <w:bookmarkStart w:id="471" w:name="_Toc162424432"/>
      <w:bookmarkEnd w:id="470"/>
      <w:r>
        <w:rPr>
          <w:lang w:eastAsia="zh-CN"/>
        </w:rPr>
        <w:t>5.2.2.3</w:t>
      </w:r>
      <w:r>
        <w:rPr>
          <w:lang w:eastAsia="zh-CN"/>
        </w:rPr>
        <w:tab/>
        <w:t>Namf_EventExposure service</w:t>
      </w:r>
      <w:bookmarkEnd w:id="442"/>
      <w:bookmarkEnd w:id="443"/>
      <w:bookmarkEnd w:id="464"/>
      <w:bookmarkEnd w:id="465"/>
      <w:bookmarkEnd w:id="466"/>
      <w:bookmarkEnd w:id="467"/>
      <w:bookmarkEnd w:id="471"/>
    </w:p>
    <w:p w14:paraId="276D9878" w14:textId="77777777" w:rsidR="00FD0969" w:rsidRDefault="00FD0969" w:rsidP="00FD0969">
      <w:pPr>
        <w:pStyle w:val="Heading5"/>
        <w:rPr>
          <w:lang w:eastAsia="en-GB"/>
        </w:rPr>
      </w:pPr>
      <w:bookmarkStart w:id="472" w:name="_CR5_2_2_3_1"/>
      <w:bookmarkStart w:id="473" w:name="_Toc162424433"/>
      <w:bookmarkStart w:id="474" w:name="_Toc51835045"/>
      <w:bookmarkStart w:id="475" w:name="_Toc47592958"/>
      <w:bookmarkStart w:id="476" w:name="_Toc45193326"/>
      <w:bookmarkStart w:id="477" w:name="_Toc36192213"/>
      <w:bookmarkStart w:id="478" w:name="_Toc27895116"/>
      <w:bookmarkStart w:id="479" w:name="_Toc20204417"/>
      <w:bookmarkEnd w:id="472"/>
      <w:r>
        <w:t>5.2.2.3.1</w:t>
      </w:r>
      <w:r>
        <w:tab/>
        <w:t>General</w:t>
      </w:r>
      <w:bookmarkEnd w:id="473"/>
      <w:bookmarkEnd w:id="474"/>
      <w:bookmarkEnd w:id="475"/>
      <w:bookmarkEnd w:id="476"/>
      <w:bookmarkEnd w:id="477"/>
      <w:bookmarkEnd w:id="478"/>
      <w:bookmarkEnd w:id="479"/>
    </w:p>
    <w:p w14:paraId="327F0D95" w14:textId="77777777" w:rsidR="00FD0969" w:rsidRDefault="00FD0969" w:rsidP="00FD0969">
      <w:r>
        <w:rPr>
          <w:b/>
        </w:rPr>
        <w:t>Service description:</w:t>
      </w:r>
      <w:r>
        <w:t xml:space="preserve"> This service enables an NF to subscribe and get notified about an Event ID.</w:t>
      </w:r>
    </w:p>
    <w:p w14:paraId="4F38ECBD" w14:textId="77777777" w:rsidR="00FD0969" w:rsidRDefault="00FD0969" w:rsidP="00FD0969">
      <w:pPr>
        <w:rPr>
          <w:lang w:eastAsia="zh-CN"/>
        </w:rPr>
      </w:pPr>
      <w:r>
        <w:rPr>
          <w:lang w:eastAsia="zh-CN"/>
        </w:rPr>
        <w:t>Following</w:t>
      </w:r>
      <w:r>
        <w:rPr>
          <w:rFonts w:eastAsia="SimSun"/>
          <w:lang w:eastAsia="zh-CN"/>
        </w:rPr>
        <w:t xml:space="preserve"> </w:t>
      </w:r>
      <w:r>
        <w:rPr>
          <w:lang w:eastAsia="zh-CN"/>
        </w:rPr>
        <w:t xml:space="preserve">UE </w:t>
      </w:r>
      <w:r>
        <w:rPr>
          <w:rFonts w:eastAsia="DengXian"/>
          <w:lang w:eastAsia="zh-CN"/>
        </w:rPr>
        <w:t xml:space="preserve">access and </w:t>
      </w:r>
      <w:r>
        <w:rPr>
          <w:lang w:eastAsia="zh-CN"/>
        </w:rPr>
        <w:t>mobility information event are considered (Event ID is defined in clause 4.15.1 and Table 4.15.3.1-1):</w:t>
      </w:r>
    </w:p>
    <w:p w14:paraId="55DEDFCE" w14:textId="77777777" w:rsidR="00FD0969" w:rsidRDefault="00FD0969" w:rsidP="00FD0969">
      <w:pPr>
        <w:pStyle w:val="B1"/>
        <w:rPr>
          <w:lang w:eastAsia="en-GB"/>
        </w:rPr>
      </w:pPr>
      <w:r>
        <w:t>-</w:t>
      </w:r>
      <w:r>
        <w:tab/>
        <w:t>Location Report (TAI, Cell ID, N3IWF/TNGF node, UE local IP address and optionally UDP source port number);</w:t>
      </w:r>
    </w:p>
    <w:p w14:paraId="623CD72C" w14:textId="77777777" w:rsidR="00FD0969" w:rsidRDefault="00FD0969" w:rsidP="00FD0969">
      <w:pPr>
        <w:pStyle w:val="B1"/>
      </w:pPr>
      <w:r>
        <w:t>-</w:t>
      </w:r>
      <w:r>
        <w:tab/>
        <w:t>UE moving in or out of a subscribed "Area Of Interest" as described in clauses 5.3.4.4 and 5.6.11 of TS 23.501 [2];</w:t>
      </w:r>
    </w:p>
    <w:p w14:paraId="53179E0E" w14:textId="77777777" w:rsidR="00FD0969" w:rsidRDefault="00FD0969" w:rsidP="00FD0969">
      <w:pPr>
        <w:pStyle w:val="B1"/>
      </w:pPr>
      <w:r>
        <w:t>-</w:t>
      </w:r>
      <w:r>
        <w:tab/>
        <w:t>Number of UEs served by the AMF and located in "Area Of Interest";</w:t>
      </w:r>
    </w:p>
    <w:p w14:paraId="4C176E94" w14:textId="77777777" w:rsidR="00FD0969" w:rsidRDefault="00FD0969" w:rsidP="00FD0969">
      <w:pPr>
        <w:pStyle w:val="B1"/>
        <w:rPr>
          <w:lang w:val="fr-FR"/>
        </w:rPr>
      </w:pPr>
      <w:r>
        <w:rPr>
          <w:lang w:val="fr-FR"/>
        </w:rPr>
        <w:t>-</w:t>
      </w:r>
      <w:r>
        <w:rPr>
          <w:lang w:val="fr-FR"/>
        </w:rPr>
        <w:tab/>
        <w:t>Time zone changes (UE Time zone);</w:t>
      </w:r>
    </w:p>
    <w:p w14:paraId="39FA0865" w14:textId="77777777" w:rsidR="00FD0969" w:rsidRDefault="00FD0969" w:rsidP="00FD0969">
      <w:pPr>
        <w:pStyle w:val="B1"/>
      </w:pPr>
      <w:r>
        <w:rPr>
          <w:lang w:eastAsia="zh-CN"/>
        </w:rPr>
        <w:t>-</w:t>
      </w:r>
      <w:r>
        <w:rPr>
          <w:lang w:eastAsia="zh-CN"/>
        </w:rPr>
        <w:tab/>
        <w:t>Access Type changes (3GPP access or non-3GPP access);</w:t>
      </w:r>
    </w:p>
    <w:p w14:paraId="4820E25B" w14:textId="77777777" w:rsidR="00FD0969" w:rsidRDefault="00FD0969" w:rsidP="00FD0969">
      <w:pPr>
        <w:pStyle w:val="B1"/>
      </w:pPr>
      <w:r>
        <w:rPr>
          <w:lang w:eastAsia="zh-CN"/>
        </w:rPr>
        <w:t>-</w:t>
      </w:r>
      <w:r>
        <w:rPr>
          <w:lang w:eastAsia="zh-CN"/>
        </w:rPr>
        <w:tab/>
        <w:t>Registration state changes (Registered or Deregistered);</w:t>
      </w:r>
    </w:p>
    <w:p w14:paraId="3098AAD4" w14:textId="77777777" w:rsidR="00FD0969" w:rsidRDefault="00FD0969" w:rsidP="00FD0969">
      <w:pPr>
        <w:pStyle w:val="B1"/>
      </w:pPr>
      <w:r>
        <w:t>-</w:t>
      </w:r>
      <w:r>
        <w:tab/>
        <w:t>Connectivity state changes (IDLE or CONNECTED);</w:t>
      </w:r>
    </w:p>
    <w:p w14:paraId="6BDE64D3" w14:textId="77777777" w:rsidR="00FD0969" w:rsidRDefault="00FD0969" w:rsidP="00FD0969">
      <w:pPr>
        <w:pStyle w:val="B1"/>
      </w:pPr>
      <w:r>
        <w:t>-</w:t>
      </w:r>
      <w:r>
        <w:tab/>
        <w:t>UE loss of communication;</w:t>
      </w:r>
    </w:p>
    <w:p w14:paraId="4DCEDC60" w14:textId="77777777" w:rsidR="00FD0969" w:rsidRDefault="00FD0969" w:rsidP="00FD0969">
      <w:pPr>
        <w:pStyle w:val="B1"/>
      </w:pPr>
      <w:r>
        <w:t>-</w:t>
      </w:r>
      <w:r>
        <w:tab/>
        <w:t>UE reachability status;</w:t>
      </w:r>
    </w:p>
    <w:p w14:paraId="13E9341B" w14:textId="77777777" w:rsidR="00FD0969" w:rsidRDefault="00FD0969" w:rsidP="00FD0969">
      <w:pPr>
        <w:pStyle w:val="B1"/>
      </w:pPr>
      <w:r>
        <w:rPr>
          <w:lang w:eastAsia="zh-CN"/>
        </w:rPr>
        <w:t xml:space="preserve"> </w:t>
      </w:r>
      <w:r>
        <w:t>-</w:t>
      </w:r>
      <w:r>
        <w:tab/>
        <w:t xml:space="preserve">UE indication of switching off SMS over NAS service; </w:t>
      </w:r>
    </w:p>
    <w:p w14:paraId="7480B27E" w14:textId="77777777" w:rsidR="00FD0969" w:rsidRDefault="00FD0969" w:rsidP="00FD0969">
      <w:pPr>
        <w:pStyle w:val="B1"/>
        <w:rPr>
          <w:lang w:val="fr-FR"/>
        </w:rPr>
      </w:pPr>
      <w:r>
        <w:rPr>
          <w:lang w:val="fr-FR"/>
        </w:rPr>
        <w:t>-</w:t>
      </w:r>
      <w:r>
        <w:rPr>
          <w:lang w:val="fr-FR"/>
        </w:rPr>
        <w:tab/>
        <w:t>Subscription Correlation ID change (implicit subscription);</w:t>
      </w:r>
    </w:p>
    <w:p w14:paraId="084C7EF1" w14:textId="77777777" w:rsidR="00FD0969" w:rsidRDefault="00FD0969" w:rsidP="00FD0969">
      <w:pPr>
        <w:pStyle w:val="B1"/>
        <w:rPr>
          <w:lang w:val="fr-FR"/>
        </w:rPr>
      </w:pPr>
      <w:r>
        <w:rPr>
          <w:lang w:val="fr-FR"/>
        </w:rPr>
        <w:t>-</w:t>
      </w:r>
      <w:r>
        <w:rPr>
          <w:lang w:val="fr-FR"/>
        </w:rPr>
        <w:tab/>
        <w:t>UE Type Allocation code (TAC);</w:t>
      </w:r>
    </w:p>
    <w:p w14:paraId="79AE9E11" w14:textId="77777777" w:rsidR="00FD0969" w:rsidRDefault="00FD0969" w:rsidP="00FD0969">
      <w:pPr>
        <w:pStyle w:val="B1"/>
      </w:pPr>
      <w:r>
        <w:t>-</w:t>
      </w:r>
      <w:r>
        <w:tab/>
        <w:t>Frequent mobility re-registration;</w:t>
      </w:r>
    </w:p>
    <w:p w14:paraId="3AF2ED0F" w14:textId="77777777" w:rsidR="00FD0969" w:rsidRDefault="00FD0969" w:rsidP="00FD0969">
      <w:pPr>
        <w:pStyle w:val="B1"/>
      </w:pPr>
      <w:r>
        <w:t>-</w:t>
      </w:r>
      <w:r>
        <w:tab/>
        <w:t>Subscription Correlation ID addition (implicit subscription);</w:t>
      </w:r>
    </w:p>
    <w:p w14:paraId="147D2E18" w14:textId="77777777" w:rsidR="00FD0969" w:rsidRDefault="00FD0969" w:rsidP="00FD0969">
      <w:pPr>
        <w:pStyle w:val="B1"/>
      </w:pPr>
      <w:r>
        <w:t>-</w:t>
      </w:r>
      <w:r>
        <w:tab/>
        <w:t>User State Information in 5GS, as described in clause 5.4.4 of TS 23.632 [68];</w:t>
      </w:r>
    </w:p>
    <w:p w14:paraId="215E19CD" w14:textId="77777777" w:rsidR="00FD0969" w:rsidRDefault="00FD0969" w:rsidP="00FD0969">
      <w:pPr>
        <w:pStyle w:val="B1"/>
      </w:pPr>
      <w:r>
        <w:t>-</w:t>
      </w:r>
      <w:r>
        <w:tab/>
        <w:t>UE access behaviour trends (see clause 4.15.4.2);</w:t>
      </w:r>
    </w:p>
    <w:p w14:paraId="32108119" w14:textId="77777777" w:rsidR="00FD0969" w:rsidRDefault="00FD0969" w:rsidP="00FD0969">
      <w:pPr>
        <w:pStyle w:val="B1"/>
      </w:pPr>
      <w:r>
        <w:t>-</w:t>
      </w:r>
      <w:r>
        <w:tab/>
        <w:t>UE location trends (see clause 4.15.4.2); and</w:t>
      </w:r>
    </w:p>
    <w:p w14:paraId="3E357BB1" w14:textId="77777777" w:rsidR="00FD0969" w:rsidRDefault="00FD0969" w:rsidP="00FD0969">
      <w:pPr>
        <w:pStyle w:val="B1"/>
      </w:pPr>
      <w:r>
        <w:t>-</w:t>
      </w:r>
      <w:r>
        <w:tab/>
        <w:t>Total number of Mobility Management transactions:</w:t>
      </w:r>
    </w:p>
    <w:p w14:paraId="24D70673" w14:textId="77777777" w:rsidR="00FD0969" w:rsidRDefault="00FD0969" w:rsidP="00FD0969">
      <w:pPr>
        <w:pStyle w:val="B2"/>
        <w:rPr>
          <w:ins w:id="480" w:author="Nokia" w:date="2024-06-28T18:30:00Z" w16du:dateUtc="2024-06-28T17:30:00Z"/>
        </w:rPr>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3D7FF36" w14:textId="42571BBB" w:rsidR="00E66428" w:rsidRDefault="00E66428" w:rsidP="00E66428">
      <w:pPr>
        <w:pStyle w:val="B1"/>
        <w:rPr>
          <w:ins w:id="481" w:author="Nokia" w:date="2024-06-28T18:31:00Z" w16du:dateUtc="2024-06-28T17:31:00Z"/>
        </w:rPr>
      </w:pPr>
      <w:ins w:id="482" w:author="Nokia" w:date="2024-06-28T18:31:00Z" w16du:dateUtc="2024-06-28T17:31:00Z">
        <w:r>
          <w:t>-</w:t>
        </w:r>
        <w:r>
          <w:tab/>
          <w:t>Allowed NSSAI change</w:t>
        </w:r>
      </w:ins>
    </w:p>
    <w:p w14:paraId="0ECA6BC3" w14:textId="3662ADA8" w:rsidR="00E66428" w:rsidRDefault="00E66428" w:rsidP="00E66428">
      <w:pPr>
        <w:pStyle w:val="B1"/>
        <w:rPr>
          <w:ins w:id="483" w:author="Nokia" w:date="2024-06-28T18:31:00Z" w16du:dateUtc="2024-06-28T17:31:00Z"/>
        </w:rPr>
      </w:pPr>
      <w:ins w:id="484" w:author="Nokia" w:date="2024-06-28T18:31:00Z" w16du:dateUtc="2024-06-28T17:31:00Z">
        <w:r>
          <w:t>-</w:t>
        </w:r>
        <w:r>
          <w:tab/>
          <w:t>Inclusion of a S-NSSAI in the Allowed NSSAI</w:t>
        </w:r>
      </w:ins>
    </w:p>
    <w:p w14:paraId="028A7CE1" w14:textId="52843C33" w:rsidR="00E66428" w:rsidRDefault="00E66428">
      <w:pPr>
        <w:pStyle w:val="B1"/>
        <w:pPrChange w:id="485" w:author="Nokia" w:date="2024-06-28T18:31:00Z" w16du:dateUtc="2024-06-28T17:31:00Z">
          <w:pPr>
            <w:pStyle w:val="B2"/>
          </w:pPr>
        </w:pPrChange>
      </w:pPr>
      <w:ins w:id="486" w:author="Nokia" w:date="2024-06-28T18:31:00Z" w16du:dateUtc="2024-06-28T17:31:00Z">
        <w:r>
          <w:lastRenderedPageBreak/>
          <w:t>-</w:t>
        </w:r>
        <w:r>
          <w:tab/>
          <w:t>Removal of a S-NSSAI from the Allowed NSSAI</w:t>
        </w:r>
      </w:ins>
    </w:p>
    <w:p w14:paraId="681F38C0" w14:textId="77777777" w:rsidR="00FD0969" w:rsidRDefault="00FD0969" w:rsidP="00FD0969">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D108D3" w14:textId="77777777" w:rsidR="00FD0969" w:rsidRDefault="00FD0969" w:rsidP="00FD0969">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3E4C4FC8" w14:textId="77777777" w:rsidR="00FD0969" w:rsidRDefault="00FD0969" w:rsidP="00FD0969">
      <w:pPr>
        <w:pStyle w:val="NO"/>
      </w:pPr>
      <w:r>
        <w:t>NOTE:</w:t>
      </w:r>
      <w:r>
        <w:tab/>
        <w:t>The conditions to match can be set based on AMF-associated expected UE Behaviour parameter(s) to only notify the event when the UE's behaviour deviates from its expected UE behaviour as described in TS 23.288 [50].</w:t>
      </w:r>
    </w:p>
    <w:p w14:paraId="109D904A" w14:textId="77777777" w:rsidR="00FD0969" w:rsidRDefault="00FD0969" w:rsidP="00FD0969">
      <w:pPr>
        <w:pStyle w:val="TH"/>
      </w:pPr>
      <w:bookmarkStart w:id="487" w:name="_CRTable5_2_2_3_11"/>
      <w:r>
        <w:lastRenderedPageBreak/>
        <w:t xml:space="preserve">Table </w:t>
      </w:r>
      <w:bookmarkEnd w:id="487"/>
      <w: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D0969" w14:paraId="10262C48"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07B51830" w14:textId="77777777" w:rsidR="00FD0969" w:rsidRDefault="00FD0969">
            <w:pPr>
              <w:pStyle w:val="TAH"/>
            </w:pPr>
            <w:r>
              <w:t>Event ID</w:t>
            </w:r>
          </w:p>
        </w:tc>
        <w:tc>
          <w:tcPr>
            <w:tcW w:w="4827" w:type="dxa"/>
            <w:tcBorders>
              <w:top w:val="single" w:sz="4" w:space="0" w:color="auto"/>
              <w:left w:val="single" w:sz="4" w:space="0" w:color="auto"/>
              <w:bottom w:val="single" w:sz="4" w:space="0" w:color="auto"/>
              <w:right w:val="single" w:sz="4" w:space="0" w:color="auto"/>
            </w:tcBorders>
            <w:hideMark/>
          </w:tcPr>
          <w:p w14:paraId="496DB0D8" w14:textId="77777777" w:rsidR="00FD0969" w:rsidRDefault="00FD0969">
            <w:pPr>
              <w:pStyle w:val="TAH"/>
            </w:pPr>
            <w:r>
              <w:t>Event Filter (List of Parameter Values to Match)</w:t>
            </w:r>
          </w:p>
        </w:tc>
      </w:tr>
      <w:tr w:rsidR="00FD0969" w14:paraId="125357E5"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237D8985" w14:textId="77777777" w:rsidR="00FD0969" w:rsidRDefault="00FD0969">
            <w:pPr>
              <w:pStyle w:val="TAL"/>
            </w:pPr>
            <w:r>
              <w:t>Location Report</w:t>
            </w:r>
          </w:p>
        </w:tc>
        <w:tc>
          <w:tcPr>
            <w:tcW w:w="4827" w:type="dxa"/>
            <w:tcBorders>
              <w:top w:val="single" w:sz="4" w:space="0" w:color="auto"/>
              <w:left w:val="single" w:sz="4" w:space="0" w:color="auto"/>
              <w:bottom w:val="single" w:sz="4" w:space="0" w:color="auto"/>
              <w:right w:val="single" w:sz="4" w:space="0" w:color="auto"/>
            </w:tcBorders>
            <w:hideMark/>
          </w:tcPr>
          <w:p w14:paraId="2211721C" w14:textId="77777777" w:rsidR="00FD0969" w:rsidRDefault="00FD0969">
            <w:pPr>
              <w:pStyle w:val="TAL"/>
            </w:pPr>
            <w:r>
              <w:t>&lt;Parameter Type = LocationFilter, Value = TA1&gt;</w:t>
            </w:r>
          </w:p>
        </w:tc>
      </w:tr>
      <w:tr w:rsidR="00FD0969" w14:paraId="1AA80DF9"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225F96C1" w14:textId="77777777" w:rsidR="00FD0969" w:rsidRDefault="00FD0969">
            <w:pPr>
              <w:pStyle w:val="TAL"/>
            </w:pPr>
            <w:r>
              <w:t>UE moving in or out of Area of Interest</w:t>
            </w:r>
          </w:p>
        </w:tc>
        <w:tc>
          <w:tcPr>
            <w:tcW w:w="4827" w:type="dxa"/>
            <w:tcBorders>
              <w:top w:val="single" w:sz="4" w:space="0" w:color="auto"/>
              <w:left w:val="single" w:sz="4" w:space="0" w:color="auto"/>
              <w:bottom w:val="single" w:sz="4" w:space="0" w:color="auto"/>
              <w:right w:val="single" w:sz="4" w:space="0" w:color="auto"/>
            </w:tcBorders>
            <w:hideMark/>
          </w:tcPr>
          <w:p w14:paraId="4827242F" w14:textId="77777777" w:rsidR="00FD0969" w:rsidRDefault="00FD0969">
            <w:pPr>
              <w:pStyle w:val="TAL"/>
            </w:pPr>
            <w:r>
              <w:t>&lt;Parameter Type = TAI, Value = TA1&gt;</w:t>
            </w:r>
          </w:p>
          <w:p w14:paraId="20A3F026" w14:textId="77777777" w:rsidR="00FD0969" w:rsidRDefault="00FD0969">
            <w:pPr>
              <w:pStyle w:val="TAL"/>
            </w:pPr>
            <w:r>
              <w:t>&lt;Parameter Type = S-NSSAI, Value = S-NSSAI1&gt;</w:t>
            </w:r>
          </w:p>
          <w:p w14:paraId="4C40A9CF" w14:textId="77777777" w:rsidR="00FD0969" w:rsidRDefault="00FD0969">
            <w:pPr>
              <w:pStyle w:val="TAL"/>
            </w:pPr>
            <w:r>
              <w:t>&lt;Parameter Type = NSI ID, Value = NSI ID1&gt;</w:t>
            </w:r>
          </w:p>
          <w:p w14:paraId="67BF5964" w14:textId="77777777" w:rsidR="00FD0969" w:rsidRDefault="00FD0969">
            <w:pPr>
              <w:pStyle w:val="TAL"/>
            </w:pPr>
            <w:r>
              <w:t>&lt;Parameter Type = PRA ID, Value = PRA ID value&gt;</w:t>
            </w:r>
          </w:p>
          <w:p w14:paraId="32D54073" w14:textId="77777777" w:rsidR="00FD0969" w:rsidRDefault="00FD0969">
            <w:pPr>
              <w:pStyle w:val="TAL"/>
            </w:pPr>
            <w:r>
              <w:t>&lt;Parameter Type = RAN Node ID, Value = RAN Node ID value&gt;</w:t>
            </w:r>
          </w:p>
          <w:p w14:paraId="3A163D91" w14:textId="77777777" w:rsidR="00FD0969" w:rsidRDefault="00FD0969">
            <w:pPr>
              <w:pStyle w:val="TAL"/>
            </w:pPr>
            <w:r>
              <w:t>&lt;Parameter Type = Cell ID, Value = Cell ID value&gt;</w:t>
            </w:r>
          </w:p>
          <w:p w14:paraId="0244A997" w14:textId="77777777" w:rsidR="00FD0969" w:rsidRDefault="00FD0969">
            <w:pPr>
              <w:pStyle w:val="TAL"/>
            </w:pPr>
            <w:r>
              <w:t>&lt;Parameter Type = RAN timing synchronization status change event &gt;</w:t>
            </w:r>
          </w:p>
          <w:p w14:paraId="1F2AA507" w14:textId="77777777" w:rsidR="00FD0969" w:rsidRDefault="00FD0969">
            <w:pPr>
              <w:pStyle w:val="TAL"/>
            </w:pPr>
            <w:r>
              <w:t>(NOTE 1) (NOTE 2)</w:t>
            </w:r>
          </w:p>
          <w:p w14:paraId="4209C69A" w14:textId="77777777" w:rsidR="00FD0969" w:rsidRDefault="00FD0969">
            <w:pPr>
              <w:pStyle w:val="TAL"/>
            </w:pPr>
            <w:r>
              <w:t>&lt;Parameter Type = Adjust AoI based on RA, Value = Yes or No&gt; to indicate that AMF may adjust the received AoI depending on UE's current Registration Area. Absence of this parameter in the request is interpreted as "AoI remains unchanged".</w:t>
            </w:r>
          </w:p>
          <w:p w14:paraId="0C14D040" w14:textId="77777777" w:rsidR="00FD0969" w:rsidRDefault="00FD0969">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585D39C" w14:textId="77777777" w:rsidR="00FD0969" w:rsidRDefault="00FD0969">
            <w:pPr>
              <w:pStyle w:val="TAL"/>
            </w:pPr>
            <w:r>
              <w:t>(NOTE 2)</w:t>
            </w:r>
          </w:p>
          <w:p w14:paraId="4A13CF87" w14:textId="77777777" w:rsidR="00FD0969" w:rsidRDefault="00FD0969">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50D4F4C" w14:textId="77777777" w:rsidR="00FD0969" w:rsidRDefault="00FD0969">
            <w:pPr>
              <w:pStyle w:val="TAL"/>
            </w:pPr>
            <w:r>
              <w:t>(NOTE 2)</w:t>
            </w:r>
          </w:p>
        </w:tc>
      </w:tr>
      <w:tr w:rsidR="00FD0969" w14:paraId="23D19FA1"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3C2CCA92" w14:textId="77777777" w:rsidR="00FD0969" w:rsidRDefault="00FD0969">
            <w:pPr>
              <w:pStyle w:val="TAL"/>
            </w:pPr>
            <w:r>
              <w:t>Access Type</w:t>
            </w:r>
          </w:p>
        </w:tc>
        <w:tc>
          <w:tcPr>
            <w:tcW w:w="4827" w:type="dxa"/>
            <w:tcBorders>
              <w:top w:val="single" w:sz="4" w:space="0" w:color="auto"/>
              <w:left w:val="single" w:sz="4" w:space="0" w:color="auto"/>
              <w:bottom w:val="single" w:sz="4" w:space="0" w:color="auto"/>
              <w:right w:val="single" w:sz="4" w:space="0" w:color="auto"/>
            </w:tcBorders>
            <w:hideMark/>
          </w:tcPr>
          <w:p w14:paraId="1D6416F6" w14:textId="77777777" w:rsidR="00FD0969" w:rsidRDefault="00FD0969">
            <w:pPr>
              <w:pStyle w:val="TAL"/>
            </w:pPr>
            <w:r>
              <w:t>&lt;Parameter Type=AN Type, Value=3GPP Access"&gt;</w:t>
            </w:r>
          </w:p>
        </w:tc>
      </w:tr>
      <w:tr w:rsidR="00FD0969" w14:paraId="7FABF33C"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3BE5A92C" w14:textId="77777777" w:rsidR="00FD0969" w:rsidRDefault="00FD0969">
            <w:pPr>
              <w:pStyle w:val="TAL"/>
            </w:pPr>
            <w:r>
              <w:t>Location</w:t>
            </w:r>
          </w:p>
        </w:tc>
        <w:tc>
          <w:tcPr>
            <w:tcW w:w="4827" w:type="dxa"/>
            <w:tcBorders>
              <w:top w:val="single" w:sz="4" w:space="0" w:color="auto"/>
              <w:left w:val="single" w:sz="4" w:space="0" w:color="auto"/>
              <w:bottom w:val="single" w:sz="4" w:space="0" w:color="auto"/>
              <w:right w:val="single" w:sz="4" w:space="0" w:color="auto"/>
            </w:tcBorders>
            <w:hideMark/>
          </w:tcPr>
          <w:p w14:paraId="7497D3F9" w14:textId="77777777" w:rsidR="00FD0969" w:rsidRDefault="00FD0969">
            <w:pPr>
              <w:pStyle w:val="TAL"/>
            </w:pPr>
            <w:r>
              <w:t>&lt;Parameter Type=TAI, Value=wildcard&gt; (to report any TAI change)</w:t>
            </w:r>
          </w:p>
        </w:tc>
      </w:tr>
      <w:tr w:rsidR="00FD0969" w14:paraId="77BC7DCF"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029F47B3" w14:textId="77777777" w:rsidR="00FD0969" w:rsidRDefault="00FD0969">
            <w:pPr>
              <w:pStyle w:val="TAL"/>
            </w:pPr>
            <w:r>
              <w:t>Location</w:t>
            </w:r>
          </w:p>
        </w:tc>
        <w:tc>
          <w:tcPr>
            <w:tcW w:w="4827" w:type="dxa"/>
            <w:tcBorders>
              <w:top w:val="single" w:sz="4" w:space="0" w:color="auto"/>
              <w:left w:val="single" w:sz="4" w:space="0" w:color="auto"/>
              <w:bottom w:val="single" w:sz="4" w:space="0" w:color="auto"/>
              <w:right w:val="single" w:sz="4" w:space="0" w:color="auto"/>
            </w:tcBorders>
            <w:hideMark/>
          </w:tcPr>
          <w:p w14:paraId="338E5E18" w14:textId="77777777" w:rsidR="00FD0969" w:rsidRDefault="00FD0969">
            <w:pPr>
              <w:pStyle w:val="TAL"/>
            </w:pPr>
            <w:r>
              <w:t>&lt;Parameter Type=TAI Value=abnormal&gt; (to report only when the TAI deviates from expected values based on Expected UE Moving Trajectory).</w:t>
            </w:r>
          </w:p>
        </w:tc>
      </w:tr>
      <w:tr w:rsidR="00FD0969" w14:paraId="1AEE1271"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15335CCC" w14:textId="77777777" w:rsidR="00FD0969" w:rsidRDefault="00FD0969">
            <w:pPr>
              <w:pStyle w:val="TAL"/>
            </w:pPr>
            <w:r>
              <w:t>Reachability Filter</w:t>
            </w:r>
          </w:p>
        </w:tc>
        <w:tc>
          <w:tcPr>
            <w:tcW w:w="4827" w:type="dxa"/>
            <w:tcBorders>
              <w:top w:val="single" w:sz="4" w:space="0" w:color="auto"/>
              <w:left w:val="single" w:sz="4" w:space="0" w:color="auto"/>
              <w:bottom w:val="single" w:sz="4" w:space="0" w:color="auto"/>
              <w:right w:val="single" w:sz="4" w:space="0" w:color="auto"/>
            </w:tcBorders>
            <w:hideMark/>
          </w:tcPr>
          <w:p w14:paraId="6E7BB57B" w14:textId="77777777" w:rsidR="00FD0969" w:rsidRDefault="00FD0969">
            <w:pPr>
              <w:pStyle w:val="TAL"/>
            </w:pPr>
            <w:r>
              <w:t>Applicable to the event UE reachability. Value = UE reachability status change or UE reachable for DL traffic. Absence of this parameter in UE reachability event request is interpreted as "UE reachability status change".</w:t>
            </w:r>
          </w:p>
        </w:tc>
      </w:tr>
      <w:tr w:rsidR="00FD0969" w14:paraId="019BBC6B"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3A463C1D" w14:textId="77777777" w:rsidR="00FD0969" w:rsidRDefault="00FD0969">
            <w:pPr>
              <w:pStyle w:val="TAL"/>
            </w:pPr>
            <w:r>
              <w:t>Total number of Transactions</w:t>
            </w:r>
          </w:p>
        </w:tc>
        <w:tc>
          <w:tcPr>
            <w:tcW w:w="4827" w:type="dxa"/>
            <w:tcBorders>
              <w:top w:val="single" w:sz="4" w:space="0" w:color="auto"/>
              <w:left w:val="single" w:sz="4" w:space="0" w:color="auto"/>
              <w:bottom w:val="single" w:sz="4" w:space="0" w:color="auto"/>
              <w:right w:val="single" w:sz="4" w:space="0" w:color="auto"/>
            </w:tcBorders>
            <w:hideMark/>
          </w:tcPr>
          <w:p w14:paraId="337CEDD1" w14:textId="77777777" w:rsidR="00FD0969" w:rsidRDefault="00FD0969">
            <w:pPr>
              <w:pStyle w:val="TAL"/>
            </w:pPr>
            <w:r>
              <w:t>&lt;Parameter Type = TAI, Value = TA1&gt;</w:t>
            </w:r>
          </w:p>
          <w:p w14:paraId="5ABC3720" w14:textId="77777777" w:rsidR="00FD0969" w:rsidRDefault="00FD0969">
            <w:pPr>
              <w:pStyle w:val="TAL"/>
            </w:pPr>
            <w:r>
              <w:t>&lt;Parameter Type = S-NSSAI, Value = S-NSSAI1&gt;</w:t>
            </w:r>
          </w:p>
        </w:tc>
      </w:tr>
      <w:tr w:rsidR="00FD0969" w14:paraId="2A63C9B3" w14:textId="77777777" w:rsidTr="00FD0969">
        <w:tc>
          <w:tcPr>
            <w:tcW w:w="4804" w:type="dxa"/>
            <w:tcBorders>
              <w:top w:val="single" w:sz="4" w:space="0" w:color="auto"/>
              <w:left w:val="single" w:sz="4" w:space="0" w:color="auto"/>
              <w:bottom w:val="single" w:sz="4" w:space="0" w:color="auto"/>
              <w:right w:val="single" w:sz="4" w:space="0" w:color="auto"/>
            </w:tcBorders>
            <w:hideMark/>
          </w:tcPr>
          <w:p w14:paraId="4E97F6AA" w14:textId="77777777" w:rsidR="00FD0969" w:rsidRDefault="00FD0969">
            <w:pPr>
              <w:pStyle w:val="TAL"/>
            </w:pPr>
            <w:r>
              <w:t>Number of UEs present in a geographical area</w:t>
            </w:r>
          </w:p>
        </w:tc>
        <w:tc>
          <w:tcPr>
            <w:tcW w:w="4827" w:type="dxa"/>
            <w:tcBorders>
              <w:top w:val="single" w:sz="4" w:space="0" w:color="auto"/>
              <w:left w:val="single" w:sz="4" w:space="0" w:color="auto"/>
              <w:bottom w:val="single" w:sz="4" w:space="0" w:color="auto"/>
              <w:right w:val="single" w:sz="4" w:space="0" w:color="auto"/>
            </w:tcBorders>
            <w:hideMark/>
          </w:tcPr>
          <w:p w14:paraId="36DEAE87" w14:textId="77777777" w:rsidR="00FD0969" w:rsidRDefault="00FD0969">
            <w:pPr>
              <w:pStyle w:val="TAL"/>
            </w:pPr>
            <w:r>
              <w:t>&lt;Parameter Type = UE Type, Value = Aerial UE&gt;</w:t>
            </w:r>
          </w:p>
          <w:p w14:paraId="17DA3D06" w14:textId="77777777" w:rsidR="00FD0969" w:rsidRDefault="00FD0969">
            <w:pPr>
              <w:pStyle w:val="TAL"/>
            </w:pPr>
            <w:r>
              <w:t>&lt;Parameter Type = PDU session status, Value = PDU session established for DNN subject to aerial services&gt;</w:t>
            </w:r>
          </w:p>
        </w:tc>
      </w:tr>
      <w:tr w:rsidR="007E16E3" w14:paraId="3FFA0AF1" w14:textId="77777777" w:rsidTr="00FD0969">
        <w:trPr>
          <w:ins w:id="488" w:author="Nokia" w:date="2024-07-01T08:37:00Z"/>
        </w:trPr>
        <w:tc>
          <w:tcPr>
            <w:tcW w:w="4804" w:type="dxa"/>
            <w:tcBorders>
              <w:top w:val="single" w:sz="4" w:space="0" w:color="auto"/>
              <w:left w:val="single" w:sz="4" w:space="0" w:color="auto"/>
              <w:bottom w:val="single" w:sz="4" w:space="0" w:color="auto"/>
              <w:right w:val="single" w:sz="4" w:space="0" w:color="auto"/>
            </w:tcBorders>
          </w:tcPr>
          <w:p w14:paraId="60464714" w14:textId="0BD52968" w:rsidR="007E16E3" w:rsidRDefault="007E16E3">
            <w:pPr>
              <w:pStyle w:val="TAL"/>
              <w:rPr>
                <w:ins w:id="489" w:author="Nokia" w:date="2024-07-01T08:37:00Z" w16du:dateUtc="2024-07-01T07:37:00Z"/>
              </w:rPr>
            </w:pPr>
            <w:ins w:id="490" w:author="Nokia" w:date="2024-07-01T08:37:00Z" w16du:dateUtc="2024-07-01T07:37:00Z">
              <w:r>
                <w:t>Allowed NSSAI Change</w:t>
              </w:r>
            </w:ins>
          </w:p>
        </w:tc>
        <w:tc>
          <w:tcPr>
            <w:tcW w:w="4827" w:type="dxa"/>
            <w:tcBorders>
              <w:top w:val="single" w:sz="4" w:space="0" w:color="auto"/>
              <w:left w:val="single" w:sz="4" w:space="0" w:color="auto"/>
              <w:bottom w:val="single" w:sz="4" w:space="0" w:color="auto"/>
              <w:right w:val="single" w:sz="4" w:space="0" w:color="auto"/>
            </w:tcBorders>
          </w:tcPr>
          <w:p w14:paraId="0321BA70" w14:textId="18DE5700" w:rsidR="007E16E3" w:rsidRDefault="007E16E3" w:rsidP="007E16E3">
            <w:pPr>
              <w:pStyle w:val="TAL"/>
              <w:rPr>
                <w:ins w:id="491" w:author="Nokia" w:date="2024-07-01T08:37:00Z" w16du:dateUtc="2024-07-01T07:37:00Z"/>
              </w:rPr>
            </w:pPr>
            <w:ins w:id="492" w:author="Nokia" w:date="2024-07-01T08:38:00Z" w16du:dateUtc="2024-07-01T07:38:00Z">
              <w:r>
                <w:t>&lt;Parameter Type = S-NSSAI, Value = S-NSSAI-1&gt;</w:t>
              </w:r>
            </w:ins>
          </w:p>
        </w:tc>
      </w:tr>
      <w:tr w:rsidR="00FD0969" w14:paraId="20B0BBF2" w14:textId="77777777" w:rsidTr="00FD0969">
        <w:tc>
          <w:tcPr>
            <w:tcW w:w="9631" w:type="dxa"/>
            <w:gridSpan w:val="2"/>
            <w:tcBorders>
              <w:top w:val="single" w:sz="4" w:space="0" w:color="auto"/>
              <w:left w:val="single" w:sz="4" w:space="0" w:color="auto"/>
              <w:bottom w:val="single" w:sz="4" w:space="0" w:color="auto"/>
              <w:right w:val="single" w:sz="4" w:space="0" w:color="auto"/>
            </w:tcBorders>
            <w:hideMark/>
          </w:tcPr>
          <w:p w14:paraId="513DAC8C" w14:textId="77777777" w:rsidR="00FD0969" w:rsidRDefault="00FD0969">
            <w:pPr>
              <w:pStyle w:val="TAN"/>
            </w:pPr>
            <w:r>
              <w:t>NOTE 1:</w:t>
            </w:r>
            <w:r>
              <w:tab/>
              <w:t>The Parameter Type = RAN timing synchronization status change event can be present with Parameter Type defining a RAN Node ID.</w:t>
            </w:r>
          </w:p>
          <w:p w14:paraId="46114C81" w14:textId="77777777" w:rsidR="00FD0969" w:rsidRDefault="00FD0969">
            <w:pPr>
              <w:pStyle w:val="TAN"/>
            </w:pPr>
            <w:r>
              <w:t>NOTE 2:</w:t>
            </w:r>
            <w:r>
              <w:tab/>
              <w:t>The use of event filter parameters is described in clause 5.3.4.4 of TS 23.501 [2].</w:t>
            </w:r>
          </w:p>
        </w:tc>
      </w:tr>
    </w:tbl>
    <w:p w14:paraId="3726E68A" w14:textId="77777777" w:rsidR="00FD0969" w:rsidRDefault="00FD0969" w:rsidP="00FD0969"/>
    <w:p w14:paraId="6A671BBD" w14:textId="77777777" w:rsidR="00FD0969" w:rsidRDefault="00FD0969" w:rsidP="00FD0969">
      <w:pPr>
        <w:rPr>
          <w:lang w:eastAsia="zh-CN"/>
        </w:rPr>
      </w:pPr>
      <w:r>
        <w:rPr>
          <w:lang w:eastAsia="zh-CN"/>
        </w:rPr>
        <w:t>The following service operations are defined for the Namf_EventExposure service:</w:t>
      </w:r>
    </w:p>
    <w:p w14:paraId="10A0192D" w14:textId="77777777" w:rsidR="00FD0969" w:rsidRDefault="00FD0969" w:rsidP="00FD0969">
      <w:pPr>
        <w:pStyle w:val="B1"/>
        <w:rPr>
          <w:lang w:eastAsia="zh-CN"/>
        </w:rPr>
      </w:pPr>
      <w:r>
        <w:rPr>
          <w:lang w:eastAsia="zh-CN"/>
        </w:rPr>
        <w:t>-</w:t>
      </w:r>
      <w:r>
        <w:rPr>
          <w:lang w:eastAsia="zh-CN"/>
        </w:rPr>
        <w:tab/>
        <w:t>Namf_EventExposure_Subscribe.</w:t>
      </w:r>
    </w:p>
    <w:p w14:paraId="68F27BF5" w14:textId="77777777" w:rsidR="00FD0969" w:rsidRDefault="00FD0969" w:rsidP="00FD0969">
      <w:pPr>
        <w:pStyle w:val="B1"/>
        <w:rPr>
          <w:lang w:eastAsia="zh-CN"/>
        </w:rPr>
      </w:pPr>
      <w:r>
        <w:rPr>
          <w:lang w:eastAsia="zh-CN"/>
        </w:rPr>
        <w:t>-</w:t>
      </w:r>
      <w:r>
        <w:rPr>
          <w:lang w:eastAsia="zh-CN"/>
        </w:rPr>
        <w:tab/>
        <w:t>Namf_EventExposure_UnSubscribe.</w:t>
      </w:r>
    </w:p>
    <w:p w14:paraId="398A5114" w14:textId="77777777" w:rsidR="00FD0969" w:rsidRDefault="00FD0969" w:rsidP="00FD0969">
      <w:pPr>
        <w:pStyle w:val="B1"/>
        <w:rPr>
          <w:lang w:eastAsia="zh-CN"/>
        </w:rPr>
      </w:pPr>
      <w:r>
        <w:rPr>
          <w:lang w:eastAsia="zh-CN"/>
        </w:rPr>
        <w:t>-</w:t>
      </w:r>
      <w:r>
        <w:rPr>
          <w:lang w:eastAsia="zh-CN"/>
        </w:rPr>
        <w:tab/>
        <w:t>Namf_EventExposure_Notify.</w:t>
      </w:r>
    </w:p>
    <w:p w14:paraId="0A553566" w14:textId="77777777" w:rsidR="00FD0969" w:rsidRDefault="00FD0969" w:rsidP="00FD0969">
      <w:pPr>
        <w:pStyle w:val="Heading5"/>
        <w:rPr>
          <w:lang w:eastAsia="zh-CN"/>
        </w:rPr>
      </w:pPr>
      <w:bookmarkStart w:id="493" w:name="_CR5_2_2_3_2"/>
      <w:bookmarkStart w:id="494" w:name="_Toc162424434"/>
      <w:bookmarkStart w:id="495" w:name="_Toc51835046"/>
      <w:bookmarkStart w:id="496" w:name="_Toc47592959"/>
      <w:bookmarkStart w:id="497" w:name="_Toc45193327"/>
      <w:bookmarkStart w:id="498" w:name="_Toc36192214"/>
      <w:bookmarkStart w:id="499" w:name="_Toc27895117"/>
      <w:bookmarkStart w:id="500" w:name="_Toc20204418"/>
      <w:bookmarkEnd w:id="493"/>
      <w:r>
        <w:rPr>
          <w:lang w:eastAsia="zh-CN"/>
        </w:rPr>
        <w:t>5.2.2.3.2</w:t>
      </w:r>
      <w:r>
        <w:rPr>
          <w:lang w:eastAsia="zh-CN"/>
        </w:rPr>
        <w:tab/>
        <w:t>Namf_EventExposure_Subscribe service operation</w:t>
      </w:r>
      <w:bookmarkEnd w:id="494"/>
      <w:bookmarkEnd w:id="495"/>
      <w:bookmarkEnd w:id="496"/>
      <w:bookmarkEnd w:id="497"/>
      <w:bookmarkEnd w:id="498"/>
      <w:bookmarkEnd w:id="499"/>
      <w:bookmarkEnd w:id="500"/>
    </w:p>
    <w:p w14:paraId="01EE4853" w14:textId="77777777" w:rsidR="00FD0969" w:rsidRDefault="00FD0969" w:rsidP="00FD0969">
      <w:pPr>
        <w:rPr>
          <w:b/>
          <w:lang w:eastAsia="zh-CN"/>
        </w:rPr>
      </w:pPr>
      <w:r>
        <w:rPr>
          <w:b/>
          <w:lang w:eastAsia="zh-CN"/>
        </w:rPr>
        <w:t xml:space="preserve">Service operation name: </w:t>
      </w:r>
      <w:r>
        <w:t>Namf_EventExposure_Subscribe.</w:t>
      </w:r>
    </w:p>
    <w:p w14:paraId="2D594975" w14:textId="77777777" w:rsidR="00FD0969" w:rsidRDefault="00FD0969" w:rsidP="00FD0969">
      <w:pPr>
        <w:rPr>
          <w:lang w:eastAsia="zh-CN"/>
        </w:rPr>
      </w:pPr>
      <w:r>
        <w:rPr>
          <w:b/>
          <w:lang w:eastAsia="zh-CN"/>
        </w:rPr>
        <w:t>Description:</w:t>
      </w:r>
      <w:r>
        <w:rPr>
          <w:lang w:eastAsia="zh-CN"/>
        </w:rPr>
        <w:t xml:space="preserve"> The consumer NF uses this service operation to subscribe to </w:t>
      </w:r>
      <w:r>
        <w:rPr>
          <w:rFonts w:eastAsia="DengXian"/>
          <w:lang w:eastAsia="zh-CN"/>
        </w:rPr>
        <w:t>or modify</w:t>
      </w:r>
      <w:r>
        <w:rPr>
          <w:lang w:eastAsia="zh-CN"/>
        </w:rPr>
        <w:t xml:space="preserve"> event reporting for one UE, a group of UE(s) or any UE.</w:t>
      </w:r>
    </w:p>
    <w:p w14:paraId="5563D4E9" w14:textId="77777777" w:rsidR="00FD0969" w:rsidRDefault="00FD0969" w:rsidP="00FD0969">
      <w:pPr>
        <w:rPr>
          <w:lang w:eastAsia="en-GB"/>
        </w:rPr>
      </w:pPr>
      <w:r>
        <w:rPr>
          <w:b/>
        </w:rPr>
        <w:lastRenderedPageBreak/>
        <w:t>Input, Required:</w:t>
      </w:r>
      <w: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71EBE374" w14:textId="77777777" w:rsidR="00FD0969" w:rsidRDefault="00FD0969" w:rsidP="00FD0969">
      <w:r>
        <w:rPr>
          <w:b/>
        </w:rPr>
        <w:t>Input, Optional:</w:t>
      </w:r>
      <w:r>
        <w:t xml:space="preserve"> </w:t>
      </w:r>
      <w:r>
        <w:rPr>
          <w:rFonts w:eastAsia="DengXian"/>
        </w:rPr>
        <w:t>(Event Filter (s) associated with each Event ID; Event Filter (s) are defined in clause 5.2.2.3.1, Subscription Correlation ID (in the case of modification of the event subscription)</w:t>
      </w:r>
      <w:r>
        <w:rPr>
          <w:rFonts w:eastAsia="DengXian"/>
          <w:lang w:eastAsia="zh-CN"/>
        </w:rPr>
        <w:t>, Expiry time,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r>
        <w:rPr>
          <w:lang w:eastAsia="zh-CN"/>
        </w:rPr>
        <w:t>.</w:t>
      </w:r>
    </w:p>
    <w:p w14:paraId="0181E02A" w14:textId="77777777" w:rsidR="00FD0969" w:rsidRDefault="00FD0969" w:rsidP="00FD0969">
      <w:pPr>
        <w:rPr>
          <w:lang w:eastAsia="zh-CN"/>
        </w:rPr>
      </w:pPr>
      <w:r>
        <w:rPr>
          <w:b/>
        </w:rPr>
        <w:t>Output, Required:</w:t>
      </w:r>
      <w:r>
        <w:t xml:space="preserve"> When the subscription is accepted: Subscription Correlation ID (required for management of this subscription)</w:t>
      </w:r>
      <w:r>
        <w:rPr>
          <w:rFonts w:eastAsia="DengXian"/>
          <w:lang w:eastAsia="zh-CN"/>
        </w:rPr>
        <w:t>, Expiry time (required if the subscription can be expired based on the operator's policy</w:t>
      </w:r>
      <w:r>
        <w:t>)</w:t>
      </w:r>
      <w:r>
        <w:rPr>
          <w:i/>
        </w:rPr>
        <w:t>.</w:t>
      </w:r>
    </w:p>
    <w:p w14:paraId="6E816B05" w14:textId="77777777" w:rsidR="00FD0969" w:rsidRDefault="00FD0969" w:rsidP="00FD0969">
      <w:pPr>
        <w:rPr>
          <w:lang w:eastAsia="en-GB"/>
        </w:rPr>
      </w:pPr>
      <w:r>
        <w:rPr>
          <w:b/>
        </w:rPr>
        <w:t>Output, Optional:</w:t>
      </w:r>
      <w:r>
        <w:t xml:space="preserve"> First corresponding event report is included, if available (see clause 4.15.1).</w:t>
      </w:r>
    </w:p>
    <w:p w14:paraId="75F38EC2" w14:textId="77777777" w:rsidR="00FD0969" w:rsidRDefault="00FD0969" w:rsidP="00FD0969">
      <w:pPr>
        <w:rPr>
          <w:lang w:eastAsia="zh-CN"/>
        </w:rPr>
      </w:pPr>
      <w:r>
        <w:rPr>
          <w:lang w:eastAsia="zh-CN"/>
        </w:rPr>
        <w:t xml:space="preserve">The NF consumer subscribes to the event notification by invoking Namf_EventExposure to the AMF. </w:t>
      </w:r>
      <w:r>
        <w:rPr>
          <w:rFonts w:eastAsia="DengXian"/>
          <w:lang w:eastAsia="zh-CN"/>
        </w:rPr>
        <w:t xml:space="preserve">The AMF allocates an Subscription Correlation ID for the subscription and responds to the consumer NF with the Subscription Correlation ID. </w:t>
      </w:r>
      <w:r>
        <w:rPr>
          <w:lang w:eastAsia="zh-CN"/>
        </w:rPr>
        <w:t xml:space="preserve">UE ID identifies the UE, SUPI and/or GPSI. Event ID (see clause 4.15.1) identifies the events that the NF consumer is interested in. </w:t>
      </w:r>
      <w:r>
        <w:rPr>
          <w:rFonts w:eastAsia="DengXian"/>
          <w:lang w:eastAsia="zh-CN"/>
        </w:rPr>
        <w:t>The Subscription Correlation ID is unique within the AMF Set.</w:t>
      </w:r>
    </w:p>
    <w:p w14:paraId="1BB89C18" w14:textId="77777777" w:rsidR="00FD0969" w:rsidRDefault="00FD0969" w:rsidP="00FD0969">
      <w:pPr>
        <w:rPr>
          <w:lang w:eastAsia="zh-CN"/>
        </w:rPr>
      </w:pPr>
      <w:r>
        <w:rPr>
          <w:lang w:eastAsia="zh-CN"/>
        </w:rPr>
        <w:t>The ((set of) Event ID(s), Notification Target Address (+ Notification Correlation ID)) helps the Event Receiving NF to co-relate a notification against a corresponding event subscription for the indicated Event ID.</w:t>
      </w:r>
    </w:p>
    <w:p w14:paraId="144902B0" w14:textId="77777777" w:rsidR="00FD0969" w:rsidRDefault="00FD0969" w:rsidP="00FD0969">
      <w:pPr>
        <w:rPr>
          <w:lang w:eastAsia="zh-CN"/>
        </w:rPr>
      </w:pPr>
      <w:r>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4FF8D5BB" w14:textId="77777777" w:rsidR="00FD0969" w:rsidRDefault="00FD0969" w:rsidP="00FD0969">
      <w:pPr>
        <w:rPr>
          <w:lang w:eastAsia="zh-CN"/>
        </w:rPr>
      </w:pPr>
      <w:r>
        <w:rPr>
          <w:lang w:eastAsia="zh-CN"/>
        </w:rPr>
        <w:t>Event filter may include "AN type(s)" as part of the list of parameter values to match and it indicates to subscribe the event per Access Type.</w:t>
      </w:r>
    </w:p>
    <w:p w14:paraId="182C3ED4" w14:textId="77777777" w:rsidR="00FD0969" w:rsidRDefault="00FD0969" w:rsidP="00FD0969">
      <w:pPr>
        <w:rPr>
          <w:rFonts w:eastAsia="DengXian"/>
          <w:lang w:eastAsia="zh-CN"/>
        </w:rPr>
      </w:pPr>
      <w:r>
        <w:rPr>
          <w:lang w:eastAsia="zh-CN"/>
        </w:rPr>
        <w:t>Event receiving NF ID identifies the NF that shall receive the event reporting.</w:t>
      </w:r>
    </w:p>
    <w:p w14:paraId="747300F6" w14:textId="77777777" w:rsidR="00FD0969" w:rsidRDefault="00FD0969" w:rsidP="00FD0969">
      <w:pPr>
        <w:rPr>
          <w:ins w:id="501" w:author="Nokia" w:date="2024-07-01T08:40:00Z" w16du:dateUtc="2024-07-01T07:40:00Z"/>
          <w:rFonts w:eastAsia="DengXian"/>
          <w:lang w:eastAsia="zh-CN"/>
        </w:rPr>
      </w:pPr>
      <w:r>
        <w:rPr>
          <w:rFonts w:eastAsia="DengXian"/>
          <w:lang w:eastAsia="zh-CN"/>
        </w:rPr>
        <w:t xml:space="preserve">When the consumer NF needs to modify an existing subscription previously created by itself in the AMF, it invokes Namf_EventExposure_Subscribe service operation which contains the Subscription Correlation ID and the new </w:t>
      </w:r>
      <w:r>
        <w:rPr>
          <w:rFonts w:eastAsia="DengXian"/>
        </w:rPr>
        <w:t>Event Filters</w:t>
      </w:r>
      <w:r>
        <w:rPr>
          <w:rFonts w:eastAsia="SimSun"/>
        </w:rPr>
        <w:t xml:space="preserve"> </w:t>
      </w:r>
      <w:r>
        <w:rPr>
          <w:rFonts w:eastAsia="DengXian"/>
        </w:rPr>
        <w:t>with Event ID</w:t>
      </w:r>
      <w:r>
        <w:rPr>
          <w:rFonts w:eastAsia="DengXian"/>
          <w:lang w:eastAsia="zh-CN"/>
        </w:rPr>
        <w:t xml:space="preserve"> to the AMF.</w:t>
      </w:r>
    </w:p>
    <w:p w14:paraId="35E69063" w14:textId="60D0AA92" w:rsidR="007E16E3" w:rsidRDefault="007E16E3" w:rsidP="007E16E3">
      <w:pPr>
        <w:rPr>
          <w:ins w:id="502" w:author="Nokia" w:date="2024-07-01T08:40:00Z" w16du:dateUtc="2024-07-01T07:40:00Z"/>
          <w:lang w:eastAsia="zh-CN"/>
        </w:rPr>
      </w:pPr>
      <w:ins w:id="503" w:author="Nokia" w:date="2024-07-01T08:42:00Z" w16du:dateUtc="2024-07-01T07:42:00Z">
        <w:r>
          <w:rPr>
            <w:lang w:eastAsia="zh-CN"/>
          </w:rPr>
          <w:t>If present, t</w:t>
        </w:r>
      </w:ins>
      <w:ins w:id="504" w:author="Nokia" w:date="2024-07-01T08:40:00Z" w16du:dateUtc="2024-07-01T07:40:00Z">
        <w:r>
          <w:rPr>
            <w:lang w:eastAsia="zh-CN"/>
          </w:rPr>
          <w:t>he S-NSSAI in</w:t>
        </w:r>
      </w:ins>
      <w:ins w:id="505" w:author="Nokia" w:date="2024-07-01T08:41:00Z" w16du:dateUtc="2024-07-01T07:41:00Z">
        <w:r>
          <w:rPr>
            <w:lang w:eastAsia="zh-CN"/>
          </w:rPr>
          <w:t xml:space="preserve"> the Event </w:t>
        </w:r>
      </w:ins>
      <w:ins w:id="506" w:author="Nokia" w:date="2024-07-01T09:11:00Z" w16du:dateUtc="2024-07-01T08:11:00Z">
        <w:r w:rsidR="00D15468">
          <w:rPr>
            <w:lang w:eastAsia="zh-CN"/>
          </w:rPr>
          <w:t>F</w:t>
        </w:r>
      </w:ins>
      <w:ins w:id="507" w:author="Nokia" w:date="2024-07-01T08:41:00Z" w16du:dateUtc="2024-07-01T07:41:00Z">
        <w:r>
          <w:rPr>
            <w:lang w:eastAsia="zh-CN"/>
          </w:rPr>
          <w:t>ilter for Allowed NSSAI changed Event allows a consumer to monitor the inclusion or removal of a certain S-NSSAI in the Allowed NSSAI</w:t>
        </w:r>
      </w:ins>
      <w:ins w:id="508" w:author="Nokia" w:date="2024-07-01T08:42:00Z" w16du:dateUtc="2024-07-01T07:42:00Z">
        <w:r>
          <w:rPr>
            <w:lang w:eastAsia="zh-CN"/>
          </w:rPr>
          <w:t>.</w:t>
        </w:r>
      </w:ins>
    </w:p>
    <w:p w14:paraId="06279959" w14:textId="77777777" w:rsidR="007E16E3" w:rsidRDefault="007E16E3" w:rsidP="00FD0969">
      <w:pPr>
        <w:rPr>
          <w:rFonts w:eastAsia="Times New Roman"/>
          <w:lang w:eastAsia="zh-CN"/>
        </w:rPr>
      </w:pPr>
    </w:p>
    <w:p w14:paraId="7AF8D52D" w14:textId="77777777" w:rsidR="00FD0969" w:rsidRDefault="00FD0969" w:rsidP="00FD0969">
      <w:pPr>
        <w:pStyle w:val="Heading5"/>
        <w:rPr>
          <w:lang w:eastAsia="zh-CN"/>
        </w:rPr>
      </w:pPr>
      <w:bookmarkStart w:id="509" w:name="_CR5_2_2_3_3"/>
      <w:bookmarkStart w:id="510" w:name="_Toc162424435"/>
      <w:bookmarkStart w:id="511" w:name="_Toc51835047"/>
      <w:bookmarkStart w:id="512" w:name="_Toc47592960"/>
      <w:bookmarkStart w:id="513" w:name="_Toc45193328"/>
      <w:bookmarkStart w:id="514" w:name="_Toc36192215"/>
      <w:bookmarkStart w:id="515" w:name="_Toc27895118"/>
      <w:bookmarkStart w:id="516" w:name="_Toc20204419"/>
      <w:bookmarkEnd w:id="509"/>
      <w:r>
        <w:rPr>
          <w:lang w:eastAsia="zh-CN"/>
        </w:rPr>
        <w:t>5.2.2.3.3</w:t>
      </w:r>
      <w:r>
        <w:rPr>
          <w:lang w:eastAsia="zh-CN"/>
        </w:rPr>
        <w:tab/>
        <w:t>Namf_EventExposure_UnSubscribe service operation</w:t>
      </w:r>
      <w:bookmarkEnd w:id="510"/>
      <w:bookmarkEnd w:id="511"/>
      <w:bookmarkEnd w:id="512"/>
      <w:bookmarkEnd w:id="513"/>
      <w:bookmarkEnd w:id="514"/>
      <w:bookmarkEnd w:id="515"/>
      <w:bookmarkEnd w:id="516"/>
    </w:p>
    <w:p w14:paraId="37170A45" w14:textId="77777777" w:rsidR="00FD0969" w:rsidRDefault="00FD0969" w:rsidP="00FD0969">
      <w:pPr>
        <w:rPr>
          <w:b/>
          <w:lang w:eastAsia="zh-CN"/>
        </w:rPr>
      </w:pPr>
      <w:r>
        <w:rPr>
          <w:b/>
          <w:lang w:eastAsia="zh-CN"/>
        </w:rPr>
        <w:t xml:space="preserve">Service operation name: </w:t>
      </w:r>
      <w:r>
        <w:t>Namf_EventExposure_UnSubscribe.</w:t>
      </w:r>
    </w:p>
    <w:p w14:paraId="09F1DAB4" w14:textId="77777777" w:rsidR="00FD0969" w:rsidRDefault="00FD0969" w:rsidP="00FD0969">
      <w:pPr>
        <w:rPr>
          <w:lang w:eastAsia="zh-CN"/>
        </w:rPr>
      </w:pPr>
      <w:r>
        <w:rPr>
          <w:b/>
          <w:lang w:eastAsia="zh-CN"/>
        </w:rPr>
        <w:t>Description:</w:t>
      </w:r>
      <w:r>
        <w:rPr>
          <w:lang w:eastAsia="zh-CN"/>
        </w:rPr>
        <w:t xml:space="preserve"> The NF consumer uses this service operation to unsubscribe for a specific event for one UE, group of UE(s), any UE.</w:t>
      </w:r>
    </w:p>
    <w:p w14:paraId="1E5FD281" w14:textId="77777777" w:rsidR="00FD0969" w:rsidRDefault="00FD0969" w:rsidP="00FD0969">
      <w:pPr>
        <w:rPr>
          <w:lang w:eastAsia="en-GB"/>
        </w:rPr>
      </w:pPr>
      <w:r>
        <w:rPr>
          <w:b/>
        </w:rPr>
        <w:t>Input, Required:</w:t>
      </w:r>
      <w:r>
        <w:t xml:space="preserve"> Subscription Correlation ID.</w:t>
      </w:r>
    </w:p>
    <w:p w14:paraId="5D1B71A8" w14:textId="77777777" w:rsidR="00FD0969" w:rsidRDefault="00FD0969" w:rsidP="00FD0969">
      <w:r>
        <w:rPr>
          <w:b/>
        </w:rPr>
        <w:t>Input, Optional:</w:t>
      </w:r>
      <w:r>
        <w:t xml:space="preserve"> </w:t>
      </w:r>
      <w:r>
        <w:rPr>
          <w:lang w:eastAsia="zh-CN"/>
        </w:rPr>
        <w:t>None.</w:t>
      </w:r>
    </w:p>
    <w:p w14:paraId="00E42F39" w14:textId="77777777" w:rsidR="00FD0969" w:rsidRDefault="00FD0969" w:rsidP="00FD0969">
      <w:pPr>
        <w:rPr>
          <w:lang w:eastAsia="zh-CN"/>
        </w:rPr>
      </w:pPr>
      <w:r>
        <w:rPr>
          <w:b/>
        </w:rPr>
        <w:t>Output, Required:</w:t>
      </w:r>
      <w:r>
        <w:rPr>
          <w:lang w:eastAsia="zh-CN"/>
        </w:rPr>
        <w:t xml:space="preserve"> Operation execution result indication</w:t>
      </w:r>
      <w:r>
        <w:rPr>
          <w:i/>
        </w:rPr>
        <w:t>.</w:t>
      </w:r>
    </w:p>
    <w:p w14:paraId="4CF4547B" w14:textId="77777777" w:rsidR="00FD0969" w:rsidRDefault="00FD0969" w:rsidP="00FD0969">
      <w:pPr>
        <w:rPr>
          <w:lang w:eastAsia="en-GB"/>
        </w:rPr>
      </w:pPr>
      <w:r>
        <w:rPr>
          <w:b/>
        </w:rPr>
        <w:t xml:space="preserve">Output, Optional: </w:t>
      </w:r>
      <w:r>
        <w:t>None</w:t>
      </w:r>
      <w:r>
        <w:rPr>
          <w:i/>
        </w:rPr>
        <w:t>.</w:t>
      </w:r>
    </w:p>
    <w:p w14:paraId="5459C40E" w14:textId="77777777" w:rsidR="00FD0969" w:rsidRDefault="00FD0969" w:rsidP="00FD0969">
      <w:pPr>
        <w:rPr>
          <w:lang w:eastAsia="zh-CN"/>
        </w:rPr>
      </w:pPr>
      <w:r>
        <w:rPr>
          <w:lang w:eastAsia="zh-CN"/>
        </w:rPr>
        <w:t>The NF consumer unsubscribes the event notification by invoking Namf_EventExposure_Unsubscribe (</w:t>
      </w:r>
      <w:r>
        <w:rPr>
          <w:rFonts w:eastAsia="DengXian"/>
        </w:rPr>
        <w:t>Subscription Correlation ID</w:t>
      </w:r>
      <w:r>
        <w:rPr>
          <w:lang w:eastAsia="zh-CN"/>
        </w:rPr>
        <w:t>) to the AMF.</w:t>
      </w:r>
    </w:p>
    <w:p w14:paraId="12C33C6F" w14:textId="77777777" w:rsidR="00FD0969" w:rsidRDefault="00FD0969" w:rsidP="00FD0969">
      <w:pPr>
        <w:pStyle w:val="Heading5"/>
        <w:rPr>
          <w:lang w:eastAsia="zh-CN"/>
        </w:rPr>
      </w:pPr>
      <w:bookmarkStart w:id="517" w:name="_CR5_2_2_3_4"/>
      <w:bookmarkStart w:id="518" w:name="_Toc162424436"/>
      <w:bookmarkStart w:id="519" w:name="_Toc51835048"/>
      <w:bookmarkStart w:id="520" w:name="_Toc47592961"/>
      <w:bookmarkStart w:id="521" w:name="_Toc45193329"/>
      <w:bookmarkStart w:id="522" w:name="_Toc36192216"/>
      <w:bookmarkStart w:id="523" w:name="_Toc27895119"/>
      <w:bookmarkStart w:id="524" w:name="_Toc20204420"/>
      <w:bookmarkEnd w:id="517"/>
      <w:r>
        <w:rPr>
          <w:lang w:eastAsia="zh-CN"/>
        </w:rPr>
        <w:t>5.2.2.3.4</w:t>
      </w:r>
      <w:r>
        <w:rPr>
          <w:lang w:eastAsia="zh-CN"/>
        </w:rPr>
        <w:tab/>
        <w:t>Namf_EventExposure_Notify service operation</w:t>
      </w:r>
      <w:bookmarkEnd w:id="518"/>
      <w:bookmarkEnd w:id="519"/>
      <w:bookmarkEnd w:id="520"/>
      <w:bookmarkEnd w:id="521"/>
      <w:bookmarkEnd w:id="522"/>
      <w:bookmarkEnd w:id="523"/>
      <w:bookmarkEnd w:id="524"/>
    </w:p>
    <w:p w14:paraId="66F21EA7" w14:textId="77777777" w:rsidR="00FD0969" w:rsidRDefault="00FD0969" w:rsidP="00FD0969">
      <w:pPr>
        <w:rPr>
          <w:rFonts w:ascii="Arial" w:hAnsi="Arial"/>
          <w:lang w:eastAsia="en-GB"/>
        </w:rPr>
      </w:pPr>
      <w:r>
        <w:rPr>
          <w:b/>
        </w:rPr>
        <w:t>Service operation name</w:t>
      </w:r>
      <w:r>
        <w:t>: Namf_EventExposure_Notify.</w:t>
      </w:r>
    </w:p>
    <w:p w14:paraId="718ECC93" w14:textId="77777777" w:rsidR="00FD0969" w:rsidRDefault="00FD0969" w:rsidP="00FD0969">
      <w:pPr>
        <w:rPr>
          <w:lang w:eastAsia="zh-CN"/>
        </w:rPr>
      </w:pPr>
      <w:r>
        <w:rPr>
          <w:b/>
        </w:rPr>
        <w:lastRenderedPageBreak/>
        <w:t>Service operation description:</w:t>
      </w:r>
      <w:r>
        <w:t xml:space="preserve"> Provides the previously subscribed event information to the </w:t>
      </w:r>
      <w:r>
        <w:rPr>
          <w:lang w:eastAsia="zh-CN"/>
        </w:rPr>
        <w:t xml:space="preserve">NF Consumer </w:t>
      </w:r>
      <w:r>
        <w:t xml:space="preserve">which </w:t>
      </w:r>
      <w:r>
        <w:rPr>
          <w:lang w:eastAsia="zh-CN"/>
        </w:rPr>
        <w:t xml:space="preserve">has </w:t>
      </w:r>
      <w:r>
        <w:t xml:space="preserve">subscribed </w:t>
      </w:r>
      <w:r>
        <w:rPr>
          <w:lang w:eastAsia="zh-CN"/>
        </w:rPr>
        <w:t xml:space="preserve">to </w:t>
      </w:r>
      <w:r>
        <w:t>that event</w:t>
      </w:r>
      <w:r>
        <w:rPr>
          <w:lang w:eastAsia="zh-CN"/>
        </w:rPr>
        <w:t xml:space="preserve"> before</w:t>
      </w:r>
      <w:r>
        <w:t>.</w:t>
      </w:r>
    </w:p>
    <w:p w14:paraId="0E4B106D" w14:textId="77777777" w:rsidR="00FD0969" w:rsidRDefault="00FD0969" w:rsidP="00FD0969">
      <w:pPr>
        <w:rPr>
          <w:lang w:eastAsia="en-GB"/>
        </w:rPr>
      </w:pPr>
      <w:r>
        <w:rPr>
          <w:b/>
        </w:rPr>
        <w:t>Input, Required:</w:t>
      </w:r>
      <w:r>
        <w:t xml:space="preserve"> AMF ID (GUAMI), Notification Correlation Information, Event ID, corresponding UE(s) (SUPI(s) and if available GPSI(s)), time stamp.</w:t>
      </w:r>
    </w:p>
    <w:p w14:paraId="70C1E429" w14:textId="77777777" w:rsidR="00FD0969" w:rsidRDefault="00FD0969" w:rsidP="00FD0969">
      <w:r>
        <w:rPr>
          <w:b/>
        </w:rPr>
        <w:t>Input, Optional:</w:t>
      </w:r>
      <w:r>
        <w:t xml:space="preserve"> </w:t>
      </w:r>
      <w:r>
        <w:rPr>
          <w:lang w:eastAsia="zh-CN"/>
        </w:rPr>
        <w:t>Event specific parameter list, Idle Status Indication (time when UE returned to Idle, Active Time, Periodic Update Timer, eDRX cycle, suggested number of DL packets).</w:t>
      </w:r>
    </w:p>
    <w:p w14:paraId="595AEC6F" w14:textId="77777777" w:rsidR="00FD0969" w:rsidRDefault="00FD0969" w:rsidP="00FD0969">
      <w:pPr>
        <w:rPr>
          <w:lang w:eastAsia="zh-CN"/>
        </w:rPr>
      </w:pPr>
      <w:r>
        <w:rPr>
          <w:b/>
        </w:rPr>
        <w:t>Output, Required:</w:t>
      </w:r>
      <w:r>
        <w:rPr>
          <w:lang w:eastAsia="zh-CN"/>
        </w:rPr>
        <w:t xml:space="preserve"> None</w:t>
      </w:r>
      <w:r>
        <w:rPr>
          <w:i/>
        </w:rPr>
        <w:t>.</w:t>
      </w:r>
    </w:p>
    <w:p w14:paraId="102D3BC3" w14:textId="77777777" w:rsidR="00FD0969" w:rsidRDefault="00FD0969" w:rsidP="00FD0969">
      <w:pPr>
        <w:rPr>
          <w:lang w:eastAsia="en-GB"/>
        </w:rPr>
      </w:pPr>
      <w:r>
        <w:rPr>
          <w:b/>
        </w:rPr>
        <w:t xml:space="preserve">Output, Optional: </w:t>
      </w:r>
      <w:r>
        <w:t>None</w:t>
      </w:r>
      <w:r>
        <w:rPr>
          <w:i/>
        </w:rPr>
        <w:t>.</w:t>
      </w:r>
    </w:p>
    <w:p w14:paraId="325A6EB9" w14:textId="77777777" w:rsidR="00FD0969" w:rsidRDefault="00FD0969" w:rsidP="00FD0969">
      <w:pPr>
        <w:rPr>
          <w:lang w:eastAsia="zh-CN"/>
        </w:rPr>
      </w:pPr>
      <w:r>
        <w:rPr>
          <w:lang w:eastAsia="zh-CN"/>
        </w:rPr>
        <w:t xml:space="preserve">When the AMF detects a UE </w:t>
      </w:r>
      <w:r>
        <w:rPr>
          <w:rFonts w:eastAsia="DengXian"/>
          <w:lang w:eastAsia="zh-CN"/>
        </w:rPr>
        <w:t>access and</w:t>
      </w:r>
      <w:r>
        <w:rPr>
          <w:lang w:eastAsia="zh-CN"/>
        </w:rPr>
        <w:t xml:space="preserve"> mobility event corresponding to a Subscription, it </w:t>
      </w:r>
      <w:r>
        <w:rPr>
          <w:rFonts w:eastAsia="DengXian"/>
          <w:lang w:eastAsia="zh-CN"/>
        </w:rPr>
        <w:t>invokes Namf_EventExposure_Notify service operation</w:t>
      </w:r>
      <w:r>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Pr>
          <w:rFonts w:eastAsia="DengXian"/>
          <w:lang w:eastAsia="zh-CN"/>
        </w:rPr>
        <w:t>event specific parameter indicates</w:t>
      </w:r>
      <w:r>
        <w:rPr>
          <w:lang w:eastAsia="zh-CN"/>
        </w:rPr>
        <w:t xml:space="preserve"> the type of mobility event and related information, e.g. Registration Area Update/new Registration Area.</w:t>
      </w:r>
    </w:p>
    <w:p w14:paraId="5256829A" w14:textId="77777777" w:rsidR="00FD0969" w:rsidRDefault="00FD0969" w:rsidP="00FD0969">
      <w:pPr>
        <w:rPr>
          <w:lang w:eastAsia="zh-CN"/>
        </w:rPr>
      </w:pPr>
      <w:r>
        <w:rPr>
          <w:lang w:eastAsia="zh-CN"/>
        </w:rPr>
        <w:t>For Subscription Correlation ID changes due to the AMF reallocation, the AMF can send a list of additional subscriptions to UDM in order to trigger an event resynchronization.</w:t>
      </w:r>
    </w:p>
    <w:p w14:paraId="5BDD2E27" w14:textId="77777777" w:rsidR="00FD0969" w:rsidRDefault="00FD0969" w:rsidP="00FD0969">
      <w:pPr>
        <w:rPr>
          <w:lang w:eastAsia="zh-CN"/>
        </w:rPr>
      </w:pPr>
      <w:r>
        <w:rPr>
          <w:lang w:eastAsia="zh-CN"/>
        </w:rPr>
        <w:t>The optional event specific parameter list provides the values that matched for generating the event notification. The parameter values to match are specified during the event subscription (see clause 5.2.2.3.2). For example, if the event type reported is "AN change", the event specific parameter list contains the value of the new AN.</w:t>
      </w:r>
    </w:p>
    <w:p w14:paraId="4F4070B3" w14:textId="77777777" w:rsidR="00FD0969" w:rsidRDefault="00FD0969" w:rsidP="00FD0969">
      <w:pPr>
        <w:pStyle w:val="Heading4"/>
        <w:rPr>
          <w:rFonts w:eastAsia="SimSun"/>
          <w:lang w:eastAsia="zh-CN"/>
        </w:rPr>
      </w:pPr>
      <w:bookmarkStart w:id="525" w:name="_CR5_2_2_4"/>
      <w:bookmarkStart w:id="526" w:name="_Toc162424437"/>
      <w:bookmarkStart w:id="527" w:name="_Toc51835049"/>
      <w:bookmarkStart w:id="528" w:name="_Toc47592962"/>
      <w:bookmarkStart w:id="529" w:name="_Toc45193330"/>
      <w:bookmarkStart w:id="530" w:name="_Toc36192217"/>
      <w:bookmarkStart w:id="531" w:name="_Toc27895120"/>
      <w:bookmarkStart w:id="532" w:name="_Toc20204421"/>
      <w:bookmarkEnd w:id="525"/>
      <w:r>
        <w:rPr>
          <w:rFonts w:eastAsia="SimSun"/>
          <w:lang w:eastAsia="zh-CN"/>
        </w:rPr>
        <w:t>5.2.2.4</w:t>
      </w:r>
      <w:r>
        <w:rPr>
          <w:rFonts w:eastAsia="SimSun"/>
          <w:lang w:eastAsia="zh-CN"/>
        </w:rPr>
        <w:tab/>
        <w:t>Namf_</w:t>
      </w:r>
      <w:r>
        <w:rPr>
          <w:rFonts w:eastAsia="SimSun"/>
        </w:rPr>
        <w:t>MT</w:t>
      </w:r>
      <w:r>
        <w:rPr>
          <w:rFonts w:eastAsia="SimSun"/>
          <w:lang w:eastAsia="zh-CN"/>
        </w:rPr>
        <w:t xml:space="preserve"> service</w:t>
      </w:r>
      <w:bookmarkEnd w:id="526"/>
      <w:bookmarkEnd w:id="527"/>
      <w:bookmarkEnd w:id="528"/>
      <w:bookmarkEnd w:id="529"/>
      <w:bookmarkEnd w:id="530"/>
      <w:bookmarkEnd w:id="531"/>
      <w:bookmarkEnd w:id="532"/>
    </w:p>
    <w:p w14:paraId="76305765" w14:textId="77777777" w:rsidR="00FD0969" w:rsidRDefault="00FD0969" w:rsidP="00FD0969">
      <w:pPr>
        <w:pStyle w:val="Heading5"/>
        <w:rPr>
          <w:rFonts w:eastAsia="SimSun"/>
          <w:lang w:eastAsia="en-GB"/>
        </w:rPr>
      </w:pPr>
      <w:bookmarkStart w:id="533" w:name="_CR5_2_2_4_1"/>
      <w:bookmarkStart w:id="534" w:name="_Toc162424438"/>
      <w:bookmarkStart w:id="535" w:name="_Toc51835050"/>
      <w:bookmarkStart w:id="536" w:name="_Toc47592963"/>
      <w:bookmarkStart w:id="537" w:name="_Toc45193331"/>
      <w:bookmarkStart w:id="538" w:name="_Toc36192218"/>
      <w:bookmarkStart w:id="539" w:name="_Toc27895121"/>
      <w:bookmarkStart w:id="540" w:name="_Toc20204422"/>
      <w:bookmarkEnd w:id="533"/>
      <w:r>
        <w:rPr>
          <w:rFonts w:eastAsia="SimSun"/>
        </w:rPr>
        <w:t>5.2.2.4.1</w:t>
      </w:r>
      <w:r>
        <w:rPr>
          <w:rFonts w:eastAsia="SimSun"/>
        </w:rPr>
        <w:tab/>
        <w:t>General</w:t>
      </w:r>
      <w:bookmarkEnd w:id="534"/>
      <w:bookmarkEnd w:id="535"/>
      <w:bookmarkEnd w:id="536"/>
      <w:bookmarkEnd w:id="537"/>
      <w:bookmarkEnd w:id="538"/>
      <w:bookmarkEnd w:id="539"/>
      <w:bookmarkEnd w:id="540"/>
    </w:p>
    <w:p w14:paraId="3795ABC3" w14:textId="77777777" w:rsidR="00FD0969" w:rsidRDefault="00FD0969" w:rsidP="00FD0969">
      <w:pPr>
        <w:rPr>
          <w:rFonts w:eastAsia="SimSun"/>
          <w:lang w:eastAsia="zh-CN"/>
        </w:rPr>
      </w:pPr>
      <w:r>
        <w:rPr>
          <w:rFonts w:eastAsia="SimSun"/>
          <w:b/>
        </w:rPr>
        <w:t>Service description:</w:t>
      </w:r>
      <w:r>
        <w:rPr>
          <w:rFonts w:eastAsia="SimSun"/>
        </w:rPr>
        <w:t xml:space="preserve"> It provides a NF the service to request information related to capabilities that make sure UE is reachable </w:t>
      </w:r>
      <w:r>
        <w:rPr>
          <w:rFonts w:eastAsia="SimSun"/>
          <w:lang w:eastAsia="zh-CN"/>
        </w:rPr>
        <w:t>to</w:t>
      </w:r>
      <w:r>
        <w:rPr>
          <w:rFonts w:eastAsia="SimSun"/>
        </w:rPr>
        <w:t xml:space="preserve"> </w:t>
      </w:r>
      <w:r>
        <w:rPr>
          <w:rFonts w:eastAsia="SimSun"/>
          <w:lang w:eastAsia="zh-CN"/>
        </w:rPr>
        <w:t>send MT signalling or data to a target UE or toward UEs in a multicast session</w:t>
      </w:r>
      <w:r>
        <w:rPr>
          <w:rFonts w:eastAsia="SimSun"/>
        </w:rPr>
        <w:t>. The following are the key functionalities of this NF service</w:t>
      </w:r>
    </w:p>
    <w:p w14:paraId="03EB2B3D" w14:textId="77777777" w:rsidR="00FD0969" w:rsidRDefault="00FD0969" w:rsidP="00FD0969">
      <w:pPr>
        <w:pStyle w:val="B1"/>
        <w:rPr>
          <w:rFonts w:eastAsia="Times New Roman"/>
          <w:lang w:eastAsia="en-GB"/>
        </w:rPr>
      </w:pPr>
      <w:r>
        <w:t>-</w:t>
      </w:r>
      <w:r>
        <w:tab/>
        <w:t>paging UE if UE is in IDLE state and respond other NF after the UE enters CM-CONNECTED state.</w:t>
      </w:r>
    </w:p>
    <w:p w14:paraId="6FE67D01" w14:textId="77777777" w:rsidR="00FD0969" w:rsidRDefault="00FD0969" w:rsidP="00FD0969">
      <w:pPr>
        <w:pStyle w:val="B1"/>
      </w:pPr>
      <w:r>
        <w:t>-</w:t>
      </w:r>
      <w:r>
        <w:tab/>
        <w:t>response to the requester NF if UE is in CONNECTED state.</w:t>
      </w:r>
    </w:p>
    <w:p w14:paraId="785671E4" w14:textId="77777777" w:rsidR="00FD0969" w:rsidRDefault="00FD0969" w:rsidP="00FD0969">
      <w:pPr>
        <w:pStyle w:val="B1"/>
      </w:pPr>
      <w:r>
        <w:t>-</w:t>
      </w:r>
      <w:r>
        <w:tab/>
        <w:t>providing the terminating domain selection information for IMS voice to the consumer NF.</w:t>
      </w:r>
    </w:p>
    <w:p w14:paraId="275C32A3" w14:textId="77777777" w:rsidR="00FD0969" w:rsidRDefault="00FD0969" w:rsidP="00FD0969">
      <w:pPr>
        <w:pStyle w:val="B1"/>
      </w:pPr>
      <w:bookmarkStart w:id="541" w:name="_Toc20204423"/>
      <w:bookmarkStart w:id="542" w:name="_Toc27895122"/>
      <w:bookmarkStart w:id="543" w:name="_Toc36192219"/>
      <w:bookmarkStart w:id="544" w:name="_Toc45193332"/>
      <w:bookmarkStart w:id="545" w:name="_Toc47592964"/>
      <w:bookmarkStart w:id="546" w:name="_Toc51835051"/>
      <w:r>
        <w:t>-</w:t>
      </w:r>
      <w:r>
        <w:tab/>
        <w:t>requesting paging towards a group of UEs as defined in TS 23.247 [78].</w:t>
      </w:r>
    </w:p>
    <w:p w14:paraId="170F65F8" w14:textId="77777777" w:rsidR="00FD0969" w:rsidRDefault="00FD0969" w:rsidP="00FD0969">
      <w:pPr>
        <w:pStyle w:val="Heading5"/>
        <w:rPr>
          <w:rFonts w:eastAsia="SimSun"/>
          <w:lang w:eastAsia="zh-CN"/>
        </w:rPr>
      </w:pPr>
      <w:bookmarkStart w:id="547" w:name="_CR5_2_2_4_2"/>
      <w:bookmarkStart w:id="548" w:name="_Toc162424439"/>
      <w:bookmarkEnd w:id="547"/>
      <w:r>
        <w:rPr>
          <w:rFonts w:eastAsia="SimSun"/>
          <w:lang w:eastAsia="zh-CN"/>
        </w:rPr>
        <w:t>5.2.2.4.2</w:t>
      </w:r>
      <w:r>
        <w:rPr>
          <w:rFonts w:eastAsia="SimSun"/>
          <w:lang w:eastAsia="zh-CN"/>
        </w:rPr>
        <w:tab/>
        <w:t>Namf_</w:t>
      </w:r>
      <w:r>
        <w:rPr>
          <w:rFonts w:eastAsia="SimSun"/>
        </w:rPr>
        <w:t>MT</w:t>
      </w:r>
      <w:r>
        <w:rPr>
          <w:rFonts w:eastAsia="SimSun"/>
          <w:lang w:eastAsia="zh-CN"/>
        </w:rPr>
        <w:t>_EnableUEReachability service operation</w:t>
      </w:r>
      <w:bookmarkEnd w:id="541"/>
      <w:bookmarkEnd w:id="542"/>
      <w:bookmarkEnd w:id="543"/>
      <w:bookmarkEnd w:id="544"/>
      <w:bookmarkEnd w:id="545"/>
      <w:bookmarkEnd w:id="546"/>
      <w:bookmarkEnd w:id="548"/>
    </w:p>
    <w:p w14:paraId="44C78AE6" w14:textId="77777777" w:rsidR="00FD0969" w:rsidRDefault="00FD0969" w:rsidP="00FD0969">
      <w:pPr>
        <w:rPr>
          <w:rFonts w:eastAsia="SimSun"/>
          <w:b/>
          <w:lang w:eastAsia="zh-CN"/>
        </w:rPr>
      </w:pPr>
      <w:r>
        <w:rPr>
          <w:rFonts w:eastAsia="SimSun"/>
          <w:b/>
          <w:lang w:eastAsia="zh-CN"/>
        </w:rPr>
        <w:t xml:space="preserve">Service operation name: </w:t>
      </w:r>
      <w:r>
        <w:rPr>
          <w:rFonts w:eastAsia="SimSun"/>
          <w:lang w:eastAsia="zh-CN"/>
        </w:rPr>
        <w:t>Namf_</w:t>
      </w:r>
      <w:r>
        <w:rPr>
          <w:rFonts w:eastAsia="SimSun"/>
        </w:rPr>
        <w:t>MT</w:t>
      </w:r>
      <w:r>
        <w:rPr>
          <w:rFonts w:eastAsia="SimSun"/>
          <w:lang w:eastAsia="zh-CN"/>
        </w:rPr>
        <w:t>_EnableUEReachability</w:t>
      </w:r>
      <w:r>
        <w:rPr>
          <w:rFonts w:eastAsia="SimSun"/>
        </w:rPr>
        <w:t>.</w:t>
      </w:r>
    </w:p>
    <w:p w14:paraId="36286F0C" w14:textId="77777777" w:rsidR="00FD0969" w:rsidRDefault="00FD0969" w:rsidP="00FD0969">
      <w:pPr>
        <w:rPr>
          <w:rFonts w:eastAsia="SimSun"/>
          <w:lang w:eastAsia="zh-CN"/>
        </w:rPr>
      </w:pPr>
      <w:r>
        <w:rPr>
          <w:rFonts w:eastAsia="SimSun"/>
          <w:b/>
          <w:lang w:eastAsia="zh-CN"/>
        </w:rPr>
        <w:t>Description:</w:t>
      </w:r>
      <w:r>
        <w:rPr>
          <w:rFonts w:eastAsia="SimSun"/>
          <w:lang w:eastAsia="zh-CN"/>
        </w:rPr>
        <w:t xml:space="preserve"> The consumer NF uses this service operation to </w:t>
      </w:r>
      <w:r>
        <w:rPr>
          <w:lang w:eastAsia="zh-CN"/>
        </w:rPr>
        <w:t>request enabling</w:t>
      </w:r>
      <w:r>
        <w:rPr>
          <w:rFonts w:eastAsia="SimSun"/>
          <w:lang w:eastAsia="zh-CN"/>
        </w:rPr>
        <w:t xml:space="preserve"> UE reachability.</w:t>
      </w:r>
    </w:p>
    <w:p w14:paraId="483902DD" w14:textId="77777777" w:rsidR="00FD0969" w:rsidRDefault="00FD0969" w:rsidP="00FD0969">
      <w:pPr>
        <w:rPr>
          <w:rFonts w:eastAsia="SimSun"/>
          <w:lang w:eastAsia="en-GB"/>
        </w:rPr>
      </w:pPr>
      <w:r>
        <w:rPr>
          <w:rFonts w:eastAsia="SimSun"/>
          <w:b/>
        </w:rPr>
        <w:t>Inputs, Required:</w:t>
      </w:r>
      <w:r>
        <w:rPr>
          <w:rFonts w:eastAsia="SimSun"/>
        </w:rPr>
        <w:t xml:space="preserve"> NF ID, UE ID.</w:t>
      </w:r>
    </w:p>
    <w:p w14:paraId="4E2FBA84" w14:textId="77777777" w:rsidR="00FD0969" w:rsidRDefault="00FD0969" w:rsidP="00FD0969">
      <w:pPr>
        <w:rPr>
          <w:rFonts w:eastAsia="SimSun"/>
        </w:rPr>
      </w:pPr>
      <w:r>
        <w:rPr>
          <w:rFonts w:eastAsia="SimSun"/>
          <w:b/>
        </w:rPr>
        <w:t>Inputs, Optional:</w:t>
      </w:r>
      <w:r>
        <w:rPr>
          <w:rFonts w:eastAsia="SimSun"/>
          <w:lang w:eastAsia="zh-CN"/>
        </w:rPr>
        <w:t xml:space="preserve"> Extended Buffering Support, PPI, ARP, 5QI, QFI, DL data size, PDU Session ID.</w:t>
      </w:r>
    </w:p>
    <w:p w14:paraId="181338D1" w14:textId="77777777" w:rsidR="00FD0969" w:rsidRDefault="00FD0969" w:rsidP="00FD0969">
      <w:pPr>
        <w:rPr>
          <w:rFonts w:eastAsia="SimSun"/>
          <w:lang w:eastAsia="zh-CN"/>
        </w:rPr>
      </w:pPr>
      <w:r>
        <w:rPr>
          <w:rFonts w:eastAsia="SimSun"/>
          <w:b/>
        </w:rPr>
        <w:t>Outputs, Required:</w:t>
      </w:r>
      <w:r>
        <w:rPr>
          <w:rFonts w:eastAsia="SimSun"/>
          <w:lang w:eastAsia="zh-CN"/>
        </w:rPr>
        <w:t xml:space="preserve"> Result indication</w:t>
      </w:r>
      <w:r>
        <w:rPr>
          <w:rFonts w:eastAsia="SimSun"/>
          <w:i/>
        </w:rPr>
        <w:t>.</w:t>
      </w:r>
    </w:p>
    <w:p w14:paraId="34775BC1" w14:textId="77777777" w:rsidR="00FD0969" w:rsidRDefault="00FD0969" w:rsidP="00FD0969">
      <w:pPr>
        <w:rPr>
          <w:rFonts w:eastAsia="SimSun"/>
          <w:i/>
          <w:lang w:eastAsia="en-GB"/>
        </w:rPr>
      </w:pPr>
      <w:r>
        <w:rPr>
          <w:rFonts w:eastAsia="SimSun"/>
          <w:b/>
        </w:rPr>
        <w:t xml:space="preserve">Outputs, Optional: </w:t>
      </w:r>
      <w:r>
        <w:rPr>
          <w:rFonts w:eastAsia="SimSun"/>
        </w:rPr>
        <w:t>Redirection information, Estimated Maximum wait time</w:t>
      </w:r>
      <w:r>
        <w:rPr>
          <w:rFonts w:eastAsia="SimSun"/>
          <w:i/>
        </w:rPr>
        <w:t>.</w:t>
      </w:r>
    </w:p>
    <w:p w14:paraId="6207CCEF" w14:textId="77777777" w:rsidR="00FD0969" w:rsidRDefault="00FD0969" w:rsidP="00FD0969">
      <w:pPr>
        <w:rPr>
          <w:rFonts w:eastAsia="SimSun"/>
          <w:lang w:eastAsia="zh-CN"/>
        </w:rPr>
      </w:pPr>
      <w:r>
        <w:rPr>
          <w:rFonts w:eastAsia="SimSun"/>
        </w:rPr>
        <w:t>See clause 4.13.3.6 and clause 4.24.2 for details on the usage of this service operation</w:t>
      </w:r>
      <w:r>
        <w:rPr>
          <w:rFonts w:eastAsia="SimSun"/>
          <w:lang w:eastAsia="zh-CN"/>
        </w:rPr>
        <w:t>.</w:t>
      </w:r>
    </w:p>
    <w:p w14:paraId="604DD426" w14:textId="77777777" w:rsidR="00FD0969" w:rsidRDefault="00FD0969" w:rsidP="00FD0969">
      <w:pPr>
        <w:rPr>
          <w:rFonts w:eastAsia="SimSun"/>
          <w:lang w:eastAsia="en-GB"/>
        </w:rPr>
      </w:pPr>
      <w:r>
        <w:rPr>
          <w:rFonts w:eastAsia="SimSun"/>
          <w:lang w:eastAsia="zh-CN"/>
        </w:rPr>
        <w:t>The consumer NF does not need to know UE state.</w:t>
      </w:r>
      <w:r>
        <w:rPr>
          <w:rFonts w:eastAsia="SimSun"/>
        </w:rPr>
        <w:t xml:space="preserve"> The AMF </w:t>
      </w:r>
      <w:r>
        <w:rPr>
          <w:rFonts w:eastAsia="SimSun"/>
          <w:lang w:eastAsia="zh-CN"/>
        </w:rPr>
        <w:t>accepts the request and</w:t>
      </w:r>
      <w:r>
        <w:rPr>
          <w:rFonts w:eastAsia="SimSun"/>
        </w:rPr>
        <w:t xml:space="preserve"> respond the consumer NF immediately if UE is in CM-CONNECTED state.</w:t>
      </w:r>
      <w:r>
        <w:rPr>
          <w:rFonts w:eastAsia="SimSun"/>
          <w:lang w:eastAsia="zh-CN"/>
        </w:rPr>
        <w:t xml:space="preserve"> If the UE is </w:t>
      </w:r>
      <w:r>
        <w:rPr>
          <w:rFonts w:eastAsia="SimSun"/>
        </w:rPr>
        <w:t>in CM-IDLE state, the AMF may page the UE and respond to the consumer NF after the UE enters CM-CONNECTED state.</w:t>
      </w:r>
    </w:p>
    <w:p w14:paraId="24D0A227" w14:textId="77777777" w:rsidR="00FD0969" w:rsidRDefault="00FD0969" w:rsidP="00FD0969">
      <w:pPr>
        <w:rPr>
          <w:rFonts w:eastAsia="SimSun"/>
        </w:rPr>
      </w:pPr>
      <w:r>
        <w:rPr>
          <w:rFonts w:eastAsia="SimSun"/>
        </w:rPr>
        <w:t xml:space="preserve">If the result of the service operation fails, the AMF shall set the corresponding cause value in the result indication which can be used by the NF consumer for further action. If the related UE is not served by the AMF and the AMF knows </w:t>
      </w:r>
      <w:r>
        <w:rPr>
          <w:rFonts w:eastAsia="SimSun"/>
        </w:rPr>
        <w:lastRenderedPageBreak/>
        <w:t>which AMF is serving the UE, the AMF provides redirection information which can be used by the NF consumer to resend UE related message to the AMF that serves the UE.</w:t>
      </w:r>
    </w:p>
    <w:p w14:paraId="72E97EAB" w14:textId="77777777" w:rsidR="00FD0969" w:rsidRDefault="00FD0969" w:rsidP="00FD0969">
      <w:pPr>
        <w:pStyle w:val="Heading5"/>
        <w:rPr>
          <w:rFonts w:eastAsia="Times New Roman"/>
        </w:rPr>
      </w:pPr>
      <w:bookmarkStart w:id="549" w:name="_CR5_2_2_4_3"/>
      <w:bookmarkStart w:id="550" w:name="_Toc162424440"/>
      <w:bookmarkStart w:id="551" w:name="_Toc51835052"/>
      <w:bookmarkStart w:id="552" w:name="_Toc47592965"/>
      <w:bookmarkStart w:id="553" w:name="_Toc45193333"/>
      <w:bookmarkStart w:id="554" w:name="_Toc36192220"/>
      <w:bookmarkStart w:id="555" w:name="_Toc27895123"/>
      <w:bookmarkStart w:id="556" w:name="_Toc20204424"/>
      <w:bookmarkEnd w:id="549"/>
      <w:r>
        <w:t>5.2.2.4.3</w:t>
      </w:r>
      <w:r>
        <w:tab/>
        <w:t>Namf_MT_ProvideDomainSelectionInfo</w:t>
      </w:r>
      <w:bookmarkEnd w:id="550"/>
      <w:bookmarkEnd w:id="551"/>
      <w:bookmarkEnd w:id="552"/>
      <w:bookmarkEnd w:id="553"/>
      <w:bookmarkEnd w:id="554"/>
      <w:bookmarkEnd w:id="555"/>
      <w:bookmarkEnd w:id="556"/>
    </w:p>
    <w:p w14:paraId="02AD516C" w14:textId="77777777" w:rsidR="00FD0969" w:rsidRDefault="00FD0969" w:rsidP="00FD0969">
      <w:pPr>
        <w:rPr>
          <w:rFonts w:eastAsia="SimSun"/>
          <w:b/>
          <w:lang w:eastAsia="zh-CN"/>
        </w:rPr>
      </w:pPr>
      <w:r>
        <w:rPr>
          <w:rFonts w:eastAsia="SimSun"/>
          <w:b/>
          <w:lang w:eastAsia="zh-CN"/>
        </w:rPr>
        <w:t xml:space="preserve">Service operation name: </w:t>
      </w:r>
      <w:r>
        <w:rPr>
          <w:rFonts w:eastAsia="SimSun"/>
          <w:lang w:eastAsia="zh-CN"/>
        </w:rPr>
        <w:t>Namf_MT_ProvideDomainSelectionInfo.</w:t>
      </w:r>
    </w:p>
    <w:p w14:paraId="4E1953E8" w14:textId="77777777" w:rsidR="00FD0969" w:rsidRDefault="00FD0969" w:rsidP="00FD0969">
      <w:pPr>
        <w:rPr>
          <w:rFonts w:eastAsia="SimSun"/>
          <w:lang w:eastAsia="zh-CN"/>
        </w:rPr>
      </w:pPr>
      <w:r>
        <w:rPr>
          <w:rFonts w:eastAsia="SimSun"/>
          <w:b/>
          <w:lang w:eastAsia="zh-CN"/>
        </w:rPr>
        <w:t>Description:</w:t>
      </w:r>
      <w:r>
        <w:rPr>
          <w:rFonts w:eastAsia="SimSun"/>
          <w:lang w:eastAsia="zh-CN"/>
        </w:rPr>
        <w:t xml:space="preserve"> Provides the UE information for terminating domain selection of IMS voice to the consumer NF.</w:t>
      </w:r>
    </w:p>
    <w:p w14:paraId="3CB4C38D" w14:textId="77777777" w:rsidR="00FD0969" w:rsidRDefault="00FD0969" w:rsidP="00FD0969">
      <w:pPr>
        <w:rPr>
          <w:rFonts w:eastAsia="SimSun"/>
          <w:lang w:eastAsia="en-GB"/>
        </w:rPr>
      </w:pPr>
      <w:r>
        <w:rPr>
          <w:rFonts w:eastAsia="SimSun"/>
          <w:b/>
        </w:rPr>
        <w:t>Input, Required:</w:t>
      </w:r>
      <w:r>
        <w:rPr>
          <w:rFonts w:eastAsia="SimSun"/>
        </w:rPr>
        <w:t xml:space="preserve"> SUPI.</w:t>
      </w:r>
    </w:p>
    <w:p w14:paraId="7DBEC1A6" w14:textId="77777777" w:rsidR="00FD0969" w:rsidRDefault="00FD0969" w:rsidP="00FD0969">
      <w:pPr>
        <w:rPr>
          <w:rFonts w:eastAsia="SimSun"/>
        </w:rPr>
      </w:pPr>
      <w:r>
        <w:rPr>
          <w:rFonts w:eastAsia="SimSun"/>
          <w:b/>
        </w:rPr>
        <w:t>Input, Optional:</w:t>
      </w:r>
      <w:r>
        <w:rPr>
          <w:rFonts w:eastAsia="SimSun"/>
        </w:rPr>
        <w:t xml:space="preserve"> </w:t>
      </w:r>
      <w:r>
        <w:rPr>
          <w:rFonts w:eastAsia="SimSun"/>
          <w:lang w:eastAsia="zh-CN"/>
        </w:rPr>
        <w:t>None.</w:t>
      </w:r>
    </w:p>
    <w:p w14:paraId="1A17FDCF" w14:textId="77777777" w:rsidR="00FD0969" w:rsidRDefault="00FD0969" w:rsidP="00FD0969">
      <w:pPr>
        <w:rPr>
          <w:rFonts w:eastAsia="SimSun"/>
          <w:lang w:eastAsia="zh-CN"/>
        </w:rPr>
      </w:pPr>
      <w:r>
        <w:rPr>
          <w:rFonts w:eastAsia="SimSun"/>
          <w:b/>
        </w:rPr>
        <w:t>Output, Required:</w:t>
      </w:r>
      <w:r>
        <w:rPr>
          <w:rFonts w:eastAsia="SimSun"/>
          <w:lang w:eastAsia="zh-CN"/>
        </w:rPr>
        <w:t xml:space="preserve"> Success/Failure indication.</w:t>
      </w:r>
    </w:p>
    <w:p w14:paraId="2570B575" w14:textId="77777777" w:rsidR="00FD0969" w:rsidRDefault="00FD0969" w:rsidP="00FD0969">
      <w:pPr>
        <w:rPr>
          <w:rFonts w:eastAsia="SimSun"/>
          <w:i/>
          <w:lang w:eastAsia="en-GB"/>
        </w:rPr>
      </w:pPr>
      <w:r>
        <w:rPr>
          <w:rFonts w:eastAsia="SimSun"/>
          <w:b/>
        </w:rPr>
        <w:t>Output, Optional:</w:t>
      </w:r>
      <w:r>
        <w:rPr>
          <w:rFonts w:eastAsia="SimSun"/>
        </w:rPr>
        <w:t xml:space="preserve"> Indication of supporting IMS voice over PS Session or not, Time stamp of the last radio contact with the UE, Current RAT type.</w:t>
      </w:r>
    </w:p>
    <w:p w14:paraId="6FEE1960" w14:textId="77777777" w:rsidR="00FD0969" w:rsidRDefault="00FD0969" w:rsidP="00FD0969">
      <w:pPr>
        <w:pStyle w:val="Heading5"/>
        <w:rPr>
          <w:rFonts w:eastAsia="Times New Roman"/>
        </w:rPr>
      </w:pPr>
      <w:bookmarkStart w:id="557" w:name="_CR5_2_2_4_4"/>
      <w:bookmarkStart w:id="558" w:name="_Toc162424441"/>
      <w:bookmarkStart w:id="559" w:name="_Toc51835053"/>
      <w:bookmarkStart w:id="560" w:name="_Toc47592966"/>
      <w:bookmarkStart w:id="561" w:name="_Toc45193334"/>
      <w:bookmarkStart w:id="562" w:name="_Toc36192221"/>
      <w:bookmarkStart w:id="563" w:name="_Toc27895124"/>
      <w:bookmarkStart w:id="564" w:name="_Toc20204425"/>
      <w:bookmarkEnd w:id="557"/>
      <w:r>
        <w:t>5.2.2.4.4</w:t>
      </w:r>
      <w:r>
        <w:tab/>
        <w:t>Namf_MT_EnableGroupReachability service operation</w:t>
      </w:r>
      <w:bookmarkEnd w:id="558"/>
    </w:p>
    <w:p w14:paraId="1C5069D8" w14:textId="77777777" w:rsidR="00FD0969" w:rsidRDefault="00FD0969" w:rsidP="00FD0969">
      <w:pPr>
        <w:rPr>
          <w:rFonts w:eastAsia="SimSun"/>
        </w:rPr>
      </w:pPr>
      <w:r>
        <w:rPr>
          <w:rFonts w:eastAsia="SimSun"/>
          <w:b/>
          <w:lang w:eastAsia="zh-CN"/>
        </w:rPr>
        <w:t xml:space="preserve">Service operation name: </w:t>
      </w:r>
      <w:r>
        <w:rPr>
          <w:rFonts w:eastAsia="SimSun"/>
          <w:lang w:eastAsia="zh-CN"/>
        </w:rPr>
        <w:t>Namf_MT_EnableGroupReachabili</w:t>
      </w:r>
      <w:r>
        <w:rPr>
          <w:rFonts w:eastAsia="SimSun"/>
        </w:rPr>
        <w:t>ty.</w:t>
      </w:r>
    </w:p>
    <w:p w14:paraId="53F94195" w14:textId="77777777" w:rsidR="00FD0969" w:rsidRDefault="00FD0969" w:rsidP="00FD0969">
      <w:pPr>
        <w:rPr>
          <w:rFonts w:eastAsia="SimSun"/>
          <w:lang w:eastAsia="zh-CN"/>
        </w:rPr>
      </w:pPr>
      <w:r>
        <w:rPr>
          <w:rFonts w:eastAsia="SimSun"/>
          <w:b/>
          <w:bCs/>
          <w:lang w:eastAsia="zh-CN"/>
        </w:rPr>
        <w:t>Description:</w:t>
      </w:r>
      <w:r>
        <w:rPr>
          <w:rFonts w:eastAsia="SimSun"/>
          <w:lang w:eastAsia="zh-CN"/>
        </w:rPr>
        <w:t xml:space="preserve"> NF Service Consumer uses this service operation to request paging towards a group of UEs.</w:t>
      </w:r>
    </w:p>
    <w:p w14:paraId="1C55E139" w14:textId="77777777" w:rsidR="00FD0969" w:rsidRDefault="00FD0969" w:rsidP="00FD0969">
      <w:pPr>
        <w:rPr>
          <w:rFonts w:eastAsia="SimSun"/>
          <w:lang w:eastAsia="zh-CN"/>
        </w:rPr>
      </w:pPr>
      <w:r>
        <w:rPr>
          <w:rFonts w:eastAsia="SimSun"/>
          <w:b/>
          <w:bCs/>
          <w:lang w:eastAsia="zh-CN"/>
        </w:rPr>
        <w:t>Inputs, Required:</w:t>
      </w:r>
      <w:r>
        <w:rPr>
          <w:rFonts w:eastAsia="SimSun"/>
          <w:lang w:eastAsia="zh-CN"/>
        </w:rPr>
        <w:t xml:space="preserve"> Multicast Session ID, UE list.</w:t>
      </w:r>
    </w:p>
    <w:p w14:paraId="25AE175C" w14:textId="77777777" w:rsidR="00FD0969" w:rsidRDefault="00FD0969" w:rsidP="00FD0969">
      <w:pPr>
        <w:rPr>
          <w:rFonts w:eastAsia="SimSun"/>
          <w:lang w:eastAsia="en-GB"/>
        </w:rPr>
      </w:pPr>
      <w:r>
        <w:rPr>
          <w:rFonts w:eastAsia="SimSun"/>
          <w:b/>
          <w:bCs/>
        </w:rPr>
        <w:t>Inputs, Optional:</w:t>
      </w:r>
      <w:r>
        <w:rPr>
          <w:rFonts w:eastAsia="SimSun"/>
        </w:rPr>
        <w:t xml:space="preserve"> MBS service area, ARP, 5QI, Associated PDU Session ID list, UE reachability Notification Address.</w:t>
      </w:r>
    </w:p>
    <w:p w14:paraId="22C2DB1F" w14:textId="77777777" w:rsidR="00FD0969" w:rsidRDefault="00FD0969" w:rsidP="00FD0969">
      <w:pPr>
        <w:rPr>
          <w:rFonts w:eastAsia="SimSun"/>
          <w:lang w:eastAsia="zh-CN"/>
        </w:rPr>
      </w:pPr>
      <w:r>
        <w:rPr>
          <w:rFonts w:eastAsia="SimSun"/>
          <w:b/>
          <w:bCs/>
          <w:lang w:eastAsia="zh-CN"/>
        </w:rPr>
        <w:t>Outputs, Required:</w:t>
      </w:r>
      <w:r>
        <w:rPr>
          <w:rFonts w:eastAsia="SimSun"/>
          <w:lang w:eastAsia="zh-CN"/>
        </w:rPr>
        <w:t xml:space="preserve"> None.</w:t>
      </w:r>
    </w:p>
    <w:p w14:paraId="285CFEAB" w14:textId="77777777" w:rsidR="00FD0969" w:rsidRDefault="00FD0969" w:rsidP="00FD0969">
      <w:pPr>
        <w:rPr>
          <w:rFonts w:eastAsia="SimSun"/>
          <w:lang w:eastAsia="zh-CN"/>
        </w:rPr>
      </w:pPr>
      <w:r>
        <w:rPr>
          <w:rFonts w:eastAsia="SimSun"/>
          <w:b/>
          <w:bCs/>
          <w:lang w:eastAsia="zh-CN"/>
        </w:rPr>
        <w:t>Outputs, Optional:</w:t>
      </w:r>
      <w:r>
        <w:rPr>
          <w:rFonts w:eastAsia="SimSun"/>
          <w:lang w:eastAsia="zh-CN"/>
        </w:rPr>
        <w:t xml:space="preserve"> List of UEs in connected state (out of the input list).</w:t>
      </w:r>
    </w:p>
    <w:p w14:paraId="12A2A7C3" w14:textId="77777777" w:rsidR="00FD0969" w:rsidRDefault="00FD0969" w:rsidP="00FD0969">
      <w:pPr>
        <w:rPr>
          <w:rFonts w:eastAsia="SimSun"/>
          <w:lang w:eastAsia="zh-CN"/>
        </w:rPr>
      </w:pPr>
      <w:r>
        <w:rPr>
          <w:rFonts w:eastAsia="SimSun"/>
          <w:lang w:eastAsia="zh-CN"/>
        </w:rPr>
        <w:t>This service operation is used in 5G MBS as specified in TS 23.247 [78].</w:t>
      </w:r>
    </w:p>
    <w:p w14:paraId="050A9BD1" w14:textId="77777777" w:rsidR="00FD0969" w:rsidRDefault="00FD0969" w:rsidP="00FD0969">
      <w:pPr>
        <w:pStyle w:val="Heading5"/>
        <w:rPr>
          <w:rFonts w:eastAsia="Times New Roman"/>
          <w:lang w:eastAsia="en-GB"/>
        </w:rPr>
      </w:pPr>
      <w:bookmarkStart w:id="565" w:name="_CR5_2_2_4_5"/>
      <w:bookmarkStart w:id="566" w:name="_Toc162424442"/>
      <w:bookmarkEnd w:id="565"/>
      <w:r>
        <w:t>5.2.2.4.5</w:t>
      </w:r>
      <w:r>
        <w:tab/>
        <w:t>Namf_MT_UEReachabilityInfoNotify</w:t>
      </w:r>
      <w:bookmarkEnd w:id="566"/>
    </w:p>
    <w:p w14:paraId="03084858" w14:textId="77777777" w:rsidR="00FD0969" w:rsidRDefault="00FD0969" w:rsidP="00FD0969">
      <w:r>
        <w:rPr>
          <w:b/>
          <w:bCs/>
        </w:rPr>
        <w:t>Service operation name:</w:t>
      </w:r>
      <w:r>
        <w:t xml:space="preserve"> Namf_MT_UEReachabilityInfoNotify</w:t>
      </w:r>
    </w:p>
    <w:p w14:paraId="6FCBF9E9" w14:textId="77777777" w:rsidR="00FD0969" w:rsidRDefault="00FD0969" w:rsidP="00FD0969">
      <w:r>
        <w:rPr>
          <w:b/>
          <w:bCs/>
        </w:rPr>
        <w:t>Description:</w:t>
      </w:r>
      <w:r>
        <w:t xml:space="preserve"> Provided the UE reachability information and user location information by the AMF to NF consumers.</w:t>
      </w:r>
    </w:p>
    <w:p w14:paraId="7F3F4459" w14:textId="77777777" w:rsidR="00FD0969" w:rsidRDefault="00FD0969" w:rsidP="00FD0969">
      <w:r>
        <w:rPr>
          <w:b/>
          <w:bCs/>
        </w:rPr>
        <w:t>Inputs, Required:</w:t>
      </w:r>
      <w:r>
        <w:t xml:space="preserve"> Notification Correlation ID</w:t>
      </w:r>
    </w:p>
    <w:p w14:paraId="392E000C" w14:textId="77777777" w:rsidR="00FD0969" w:rsidRDefault="00FD0969" w:rsidP="00FD0969">
      <w:r>
        <w:rPr>
          <w:b/>
          <w:bCs/>
        </w:rPr>
        <w:t>Inputs, Optional:</w:t>
      </w:r>
      <w:r>
        <w:t xml:space="preserve"> list of reachable UE (UE ID, User Location Information), list of unreachable UE (UE ID).</w:t>
      </w:r>
    </w:p>
    <w:p w14:paraId="34C48D9F" w14:textId="77777777" w:rsidR="00FD0969" w:rsidRDefault="00FD0969" w:rsidP="00FD0969">
      <w:r>
        <w:rPr>
          <w:b/>
          <w:bCs/>
        </w:rPr>
        <w:t>Outputs, Required:</w:t>
      </w:r>
      <w:r>
        <w:t xml:space="preserve"> None.</w:t>
      </w:r>
    </w:p>
    <w:p w14:paraId="7379EE9E" w14:textId="77777777" w:rsidR="00FD0969" w:rsidRDefault="00FD0969" w:rsidP="00FD0969">
      <w:r>
        <w:rPr>
          <w:b/>
          <w:bCs/>
        </w:rPr>
        <w:t>Outputs, Optional:</w:t>
      </w:r>
      <w:r>
        <w:t xml:space="preserve"> None.</w:t>
      </w:r>
    </w:p>
    <w:p w14:paraId="27C405C8" w14:textId="77777777" w:rsidR="00FD0969" w:rsidRDefault="00FD0969" w:rsidP="00FD0969">
      <w:pPr>
        <w:pStyle w:val="Heading4"/>
      </w:pPr>
      <w:bookmarkStart w:id="567" w:name="_CR5_2_2_5"/>
      <w:bookmarkStart w:id="568" w:name="_Toc162424443"/>
      <w:bookmarkEnd w:id="567"/>
      <w:r>
        <w:t>5.2.2.5</w:t>
      </w:r>
      <w:r>
        <w:tab/>
        <w:t>Namf_Location service</w:t>
      </w:r>
      <w:bookmarkEnd w:id="559"/>
      <w:bookmarkEnd w:id="560"/>
      <w:bookmarkEnd w:id="561"/>
      <w:bookmarkEnd w:id="562"/>
      <w:bookmarkEnd w:id="563"/>
      <w:bookmarkEnd w:id="564"/>
      <w:bookmarkEnd w:id="568"/>
    </w:p>
    <w:p w14:paraId="261E902A" w14:textId="77777777" w:rsidR="00FD0969" w:rsidRDefault="00FD0969" w:rsidP="00FD0969">
      <w:pPr>
        <w:pStyle w:val="Heading5"/>
      </w:pPr>
      <w:bookmarkStart w:id="569" w:name="_CR5_2_2_5_1"/>
      <w:bookmarkStart w:id="570" w:name="_Toc162424444"/>
      <w:bookmarkStart w:id="571" w:name="_Toc51835054"/>
      <w:bookmarkStart w:id="572" w:name="_Toc47592967"/>
      <w:bookmarkStart w:id="573" w:name="_Toc45193335"/>
      <w:bookmarkStart w:id="574" w:name="_Toc36192222"/>
      <w:bookmarkStart w:id="575" w:name="_Toc27895125"/>
      <w:bookmarkStart w:id="576" w:name="_Toc20204426"/>
      <w:bookmarkEnd w:id="569"/>
      <w:r>
        <w:t>5.2.2.5.1</w:t>
      </w:r>
      <w:r>
        <w:tab/>
        <w:t>General</w:t>
      </w:r>
      <w:bookmarkEnd w:id="570"/>
      <w:bookmarkEnd w:id="571"/>
      <w:bookmarkEnd w:id="572"/>
      <w:bookmarkEnd w:id="573"/>
      <w:bookmarkEnd w:id="574"/>
      <w:bookmarkEnd w:id="575"/>
      <w:bookmarkEnd w:id="576"/>
    </w:p>
    <w:p w14:paraId="7D8D722C" w14:textId="77777777" w:rsidR="00FD0969" w:rsidRDefault="00FD0969" w:rsidP="00FD0969">
      <w:r>
        <w:rPr>
          <w:b/>
        </w:rPr>
        <w:t>Service description:</w:t>
      </w:r>
      <w:r>
        <w:t xml:space="preserve"> This service enables an NF to request location information for a target UE. The following are the key functionalities of this NF service.</w:t>
      </w:r>
    </w:p>
    <w:p w14:paraId="3661F6CC" w14:textId="77777777" w:rsidR="00FD0969" w:rsidRDefault="00FD0969" w:rsidP="00FD0969">
      <w:pPr>
        <w:pStyle w:val="B1"/>
      </w:pPr>
      <w:r>
        <w:t>-</w:t>
      </w:r>
      <w:r>
        <w:tab/>
        <w:t>Allow NFs to request the current or last known geodetic and optionally local and/or civic location of a target UE.</w:t>
      </w:r>
    </w:p>
    <w:p w14:paraId="6745D0D7" w14:textId="77777777" w:rsidR="00FD0969" w:rsidRDefault="00FD0969" w:rsidP="00FD0969">
      <w:pPr>
        <w:pStyle w:val="B1"/>
      </w:pPr>
      <w:r>
        <w:t>-</w:t>
      </w:r>
      <w:r>
        <w:tab/>
        <w:t>Allow NFs to be notified of event information related to emergency sessions or deferred UE location.</w:t>
      </w:r>
    </w:p>
    <w:p w14:paraId="7C69B50C" w14:textId="77777777" w:rsidR="00FD0969" w:rsidRDefault="00FD0969" w:rsidP="00FD0969">
      <w:pPr>
        <w:pStyle w:val="B1"/>
      </w:pPr>
      <w:r>
        <w:t>-</w:t>
      </w:r>
      <w:r>
        <w:tab/>
        <w:t>Allow NFs to request Network Provided Location Information (NPLI) and/or local time zone corresponding to the location of a target UE.</w:t>
      </w:r>
    </w:p>
    <w:p w14:paraId="7E53919B" w14:textId="77777777" w:rsidR="00FD0969" w:rsidRDefault="00FD0969" w:rsidP="00FD0969">
      <w:pPr>
        <w:pStyle w:val="B1"/>
      </w:pPr>
      <w:r>
        <w:t>-</w:t>
      </w:r>
      <w:r>
        <w:tab/>
        <w:t>Allow NFs to request a deferred geodetic and optionally local and/or civic location of a target UE for Periodic, Triggered and UE Available Location Events.</w:t>
      </w:r>
    </w:p>
    <w:p w14:paraId="6705D813" w14:textId="77777777" w:rsidR="00FD0969" w:rsidRDefault="00FD0969" w:rsidP="00FD0969">
      <w:pPr>
        <w:pStyle w:val="B1"/>
      </w:pPr>
      <w:r>
        <w:t>-</w:t>
      </w:r>
      <w:r>
        <w:tab/>
        <w:t>Allow NFs to cancel an ongoing session for periodic or triggered location of a target UE.</w:t>
      </w:r>
    </w:p>
    <w:p w14:paraId="663F38FA" w14:textId="77777777" w:rsidR="00FD0969" w:rsidRDefault="00FD0969" w:rsidP="00FD0969">
      <w:pPr>
        <w:pStyle w:val="Heading5"/>
      </w:pPr>
      <w:bookmarkStart w:id="577" w:name="_CR5_2_2_5_2"/>
      <w:bookmarkStart w:id="578" w:name="_Toc162424445"/>
      <w:bookmarkStart w:id="579" w:name="_Toc51835055"/>
      <w:bookmarkStart w:id="580" w:name="_Toc47592968"/>
      <w:bookmarkStart w:id="581" w:name="_Toc45193336"/>
      <w:bookmarkStart w:id="582" w:name="_Toc36192223"/>
      <w:bookmarkStart w:id="583" w:name="_Toc27895126"/>
      <w:bookmarkStart w:id="584" w:name="_Toc20204427"/>
      <w:bookmarkEnd w:id="577"/>
      <w:r>
        <w:lastRenderedPageBreak/>
        <w:t>5.2.2.5.2</w:t>
      </w:r>
      <w:r>
        <w:tab/>
        <w:t>Namf_Location_ProvidePositioningInfo service operation</w:t>
      </w:r>
      <w:bookmarkEnd w:id="578"/>
      <w:bookmarkEnd w:id="579"/>
      <w:bookmarkEnd w:id="580"/>
      <w:bookmarkEnd w:id="581"/>
      <w:bookmarkEnd w:id="582"/>
      <w:bookmarkEnd w:id="583"/>
      <w:bookmarkEnd w:id="584"/>
    </w:p>
    <w:p w14:paraId="2279B420" w14:textId="77777777" w:rsidR="00FD0969" w:rsidRDefault="00FD0969" w:rsidP="00FD0969">
      <w:pPr>
        <w:rPr>
          <w:b/>
        </w:rPr>
      </w:pPr>
      <w:r>
        <w:rPr>
          <w:b/>
        </w:rPr>
        <w:t xml:space="preserve">Service operation name: </w:t>
      </w:r>
      <w:r>
        <w:t>Namf_Location_ProvidePositioningInfo</w:t>
      </w:r>
    </w:p>
    <w:p w14:paraId="31FFF948" w14:textId="77777777" w:rsidR="00FD0969" w:rsidRDefault="00FD0969" w:rsidP="00FD0969">
      <w:pPr>
        <w:rPr>
          <w:lang w:eastAsia="zh-CN"/>
        </w:rPr>
      </w:pPr>
      <w:r>
        <w:rPr>
          <w:b/>
        </w:rPr>
        <w:t>Description:</w:t>
      </w:r>
      <w:r>
        <w:t xml:space="preserve"> Provides UE positioning information to the consumer</w:t>
      </w:r>
      <w:r>
        <w:rPr>
          <w:lang w:eastAsia="zh-CN"/>
        </w:rPr>
        <w:t xml:space="preserve"> NF.</w:t>
      </w:r>
    </w:p>
    <w:p w14:paraId="440B07D6" w14:textId="77777777" w:rsidR="00FD0969" w:rsidRDefault="00FD0969" w:rsidP="00FD0969">
      <w:pPr>
        <w:rPr>
          <w:lang w:eastAsia="zh-CN"/>
        </w:rPr>
      </w:pPr>
      <w:r>
        <w:rPr>
          <w:b/>
          <w:lang w:eastAsia="zh-CN"/>
        </w:rPr>
        <w:t>Input, Required:</w:t>
      </w:r>
      <w:r>
        <w:t xml:space="preserve"> UE Identification (</w:t>
      </w:r>
      <w:r>
        <w:rPr>
          <w:lang w:eastAsia="zh-CN"/>
        </w:rPr>
        <w:t>SUPI or PEI or GPSI), Client Type.</w:t>
      </w:r>
    </w:p>
    <w:p w14:paraId="76387DEC" w14:textId="77777777" w:rsidR="00FD0969" w:rsidRDefault="00FD0969" w:rsidP="00FD0969">
      <w:pPr>
        <w:rPr>
          <w:lang w:eastAsia="zh-CN"/>
        </w:rPr>
      </w:pPr>
      <w:r>
        <w:rPr>
          <w:b/>
        </w:rPr>
        <w:t>Input, Optional:</w:t>
      </w:r>
      <w:r>
        <w:t xml:space="preserve"> required Location QoS instance(s), Supported GAD shapes, UE Privacy Requirements, LCS Client Identification, Deferred location type, Deferred location parameters, Notification Target address, Notification Correlation ID,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 Application layer IDs of the UEs for Ranging/Sidelink positioning.</w:t>
      </w:r>
    </w:p>
    <w:p w14:paraId="7043B720" w14:textId="77777777" w:rsidR="00FD0969" w:rsidRDefault="00FD0969" w:rsidP="00FD0969">
      <w:pPr>
        <w:rPr>
          <w:lang w:eastAsia="zh-CN"/>
        </w:rPr>
      </w:pPr>
      <w:r>
        <w:rPr>
          <w:b/>
          <w:lang w:eastAsia="zh-CN"/>
        </w:rPr>
        <w:t>Output, Required:</w:t>
      </w:r>
      <w:r>
        <w:rPr>
          <w:lang w:eastAsia="zh-CN"/>
        </w:rPr>
        <w:t xml:space="preserve"> Success/Failure indication</w:t>
      </w:r>
    </w:p>
    <w:p w14:paraId="70D53225" w14:textId="77777777" w:rsidR="00FD0969" w:rsidRDefault="00FD0969" w:rsidP="00FD0969">
      <w:pPr>
        <w:rPr>
          <w:lang w:eastAsia="zh-CN"/>
        </w:rPr>
      </w:pPr>
      <w:r>
        <w:rPr>
          <w:b/>
          <w:lang w:eastAsia="zh-CN"/>
        </w:rPr>
        <w:t xml:space="preserve">Output, Optional: </w:t>
      </w:r>
      <w:r>
        <w:rPr>
          <w:lang w:eastAsia="zh-CN"/>
        </w:rPr>
        <w:t>Geodetic Location, Local Location including Coordinate ID, Civic Location, Indoor/Outdoor indication, Position Methods Used, Failure Cause, achieved Location QoS Accuracy.</w:t>
      </w:r>
    </w:p>
    <w:p w14:paraId="3DF1A875" w14:textId="77777777" w:rsidR="00FD0969" w:rsidRDefault="00FD0969" w:rsidP="00FD0969">
      <w:pPr>
        <w:rPr>
          <w:lang w:eastAsia="zh-CN"/>
        </w:rPr>
      </w:pPr>
      <w:r>
        <w:rPr>
          <w:lang w:eastAsia="zh-CN"/>
        </w:rPr>
        <w:t>See steps 4 and 10 of clause 6.1.1, steps 5, 14, 18 and 22 of clause 6.1.2, steps 5 and 6 of clause 6.3.1 and step 5 of clause 6.20.3 of TS 23.273 [51], for examples of usage of this service operation.</w:t>
      </w:r>
    </w:p>
    <w:p w14:paraId="7AD86372" w14:textId="77777777" w:rsidR="00FD0969" w:rsidRDefault="00FD0969" w:rsidP="00FD0969">
      <w:pPr>
        <w:pStyle w:val="Heading5"/>
        <w:rPr>
          <w:lang w:eastAsia="en-GB"/>
        </w:rPr>
      </w:pPr>
      <w:bookmarkStart w:id="585" w:name="_CR5_2_2_5_3"/>
      <w:bookmarkStart w:id="586" w:name="_Toc162424446"/>
      <w:bookmarkStart w:id="587" w:name="_Toc51835056"/>
      <w:bookmarkStart w:id="588" w:name="_Toc47592969"/>
      <w:bookmarkStart w:id="589" w:name="_Toc45193337"/>
      <w:bookmarkStart w:id="590" w:name="_Toc36192224"/>
      <w:bookmarkStart w:id="591" w:name="_Toc27895127"/>
      <w:bookmarkStart w:id="592" w:name="_Toc20204428"/>
      <w:bookmarkEnd w:id="585"/>
      <w:r>
        <w:t>5.2.2.5.3</w:t>
      </w:r>
      <w:r>
        <w:tab/>
        <w:t>Namf_Location_EventNotify service operation</w:t>
      </w:r>
      <w:bookmarkEnd w:id="586"/>
      <w:bookmarkEnd w:id="587"/>
      <w:bookmarkEnd w:id="588"/>
      <w:bookmarkEnd w:id="589"/>
      <w:bookmarkEnd w:id="590"/>
      <w:bookmarkEnd w:id="591"/>
      <w:bookmarkEnd w:id="592"/>
    </w:p>
    <w:p w14:paraId="5A6C0F8A" w14:textId="77777777" w:rsidR="00FD0969" w:rsidRDefault="00FD0969" w:rsidP="00FD0969">
      <w:pPr>
        <w:rPr>
          <w:b/>
        </w:rPr>
      </w:pPr>
      <w:r>
        <w:rPr>
          <w:b/>
        </w:rPr>
        <w:t xml:space="preserve">Service operation name: </w:t>
      </w:r>
      <w:r>
        <w:t>Namf_Location_EventNotify</w:t>
      </w:r>
    </w:p>
    <w:p w14:paraId="7E9CF62C" w14:textId="77777777" w:rsidR="00FD0969" w:rsidRDefault="00FD0969" w:rsidP="00FD0969">
      <w:pPr>
        <w:rPr>
          <w:lang w:eastAsia="zh-CN"/>
        </w:rPr>
      </w:pPr>
      <w:r>
        <w:rPr>
          <w:b/>
        </w:rPr>
        <w:t>Description:</w:t>
      </w:r>
      <w:r>
        <w:t xml:space="preserve"> Provides UE location related event information related to emergency sessions or deferred location to the consumer</w:t>
      </w:r>
      <w:r>
        <w:rPr>
          <w:lang w:eastAsia="zh-CN"/>
        </w:rPr>
        <w:t xml:space="preserve"> NF.</w:t>
      </w:r>
    </w:p>
    <w:p w14:paraId="669CFC67" w14:textId="77777777" w:rsidR="00FD0969" w:rsidRDefault="00FD0969" w:rsidP="00FD0969">
      <w:pPr>
        <w:rPr>
          <w:lang w:eastAsia="zh-CN"/>
        </w:rPr>
      </w:pPr>
      <w:r>
        <w:rPr>
          <w:b/>
          <w:lang w:eastAsia="zh-CN"/>
        </w:rPr>
        <w:t xml:space="preserve">Input, Required: </w:t>
      </w:r>
      <w:r>
        <w:rPr>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2F8BF687" w14:textId="77777777" w:rsidR="00FD0969" w:rsidRDefault="00FD0969" w:rsidP="00FD0969">
      <w:pPr>
        <w:rPr>
          <w:lang w:eastAsia="zh-CN"/>
        </w:rPr>
      </w:pPr>
      <w:r>
        <w:rPr>
          <w:b/>
        </w:rPr>
        <w:t>Input, Optional:</w:t>
      </w:r>
      <w:r>
        <w:t xml:space="preserve"> GPSI, </w:t>
      </w:r>
      <w:r>
        <w:rPr>
          <w:lang w:eastAsia="zh-CN"/>
        </w:rPr>
        <w:t>Geodetic Location, Local Location including Coordinate ID, Civic Location, Indoor/Outdoor indicatio, Position methods used, Notification Target address, Notification Correlation ID, address of a new AMF or MME or MSC server Identity for 5G-SRVCC as specified in TS 23.216 [81], achieved Location QoS Accuracy.</w:t>
      </w:r>
    </w:p>
    <w:p w14:paraId="277D5D3B" w14:textId="77777777" w:rsidR="00FD0969" w:rsidRDefault="00FD0969" w:rsidP="00FD0969">
      <w:pPr>
        <w:rPr>
          <w:lang w:eastAsia="zh-CN"/>
        </w:rPr>
      </w:pPr>
      <w:r>
        <w:rPr>
          <w:b/>
          <w:lang w:eastAsia="zh-CN"/>
        </w:rPr>
        <w:t>Output, Required:</w:t>
      </w:r>
      <w:r>
        <w:rPr>
          <w:lang w:eastAsia="zh-CN"/>
        </w:rPr>
        <w:t xml:space="preserve"> None.</w:t>
      </w:r>
    </w:p>
    <w:p w14:paraId="0F6E5F27" w14:textId="77777777" w:rsidR="00FD0969" w:rsidRDefault="00FD0969" w:rsidP="00FD0969">
      <w:pPr>
        <w:rPr>
          <w:lang w:eastAsia="zh-CN"/>
        </w:rPr>
      </w:pPr>
      <w:r>
        <w:rPr>
          <w:b/>
          <w:lang w:eastAsia="zh-CN"/>
        </w:rPr>
        <w:t xml:space="preserve">Output, Optional: </w:t>
      </w:r>
      <w:r>
        <w:rPr>
          <w:lang w:eastAsia="zh-CN"/>
        </w:rPr>
        <w:t>None</w:t>
      </w:r>
      <w:r>
        <w:rPr>
          <w:b/>
          <w:lang w:eastAsia="zh-CN"/>
        </w:rPr>
        <w:t>.</w:t>
      </w:r>
    </w:p>
    <w:p w14:paraId="18450FEC" w14:textId="77777777" w:rsidR="00FD0969" w:rsidRDefault="00FD0969" w:rsidP="00FD0969">
      <w:pPr>
        <w:rPr>
          <w:lang w:eastAsia="en-GB"/>
        </w:rPr>
      </w:pPr>
      <w:r>
        <w:t>See steps 5 and 8 of clause 6.10.1 and step 19 of clause 6.3.1 of TS 23.273 [51] and clause 6.5.4 of TS 23.216 [81] for examples of usage of this service operation.</w:t>
      </w:r>
    </w:p>
    <w:p w14:paraId="2C807F6B" w14:textId="77777777" w:rsidR="00FD0969" w:rsidRDefault="00FD0969" w:rsidP="00FD0969">
      <w:pPr>
        <w:pStyle w:val="Heading5"/>
      </w:pPr>
      <w:bookmarkStart w:id="593" w:name="_CR5_2_2_5_4"/>
      <w:bookmarkStart w:id="594" w:name="_Toc162424447"/>
      <w:bookmarkStart w:id="595" w:name="_Toc51835057"/>
      <w:bookmarkStart w:id="596" w:name="_Toc47592970"/>
      <w:bookmarkStart w:id="597" w:name="_Toc45193338"/>
      <w:bookmarkStart w:id="598" w:name="_Toc36192225"/>
      <w:bookmarkStart w:id="599" w:name="_Toc27895128"/>
      <w:bookmarkStart w:id="600" w:name="_Toc20204429"/>
      <w:bookmarkEnd w:id="593"/>
      <w:r>
        <w:t>5.2.2.5.4</w:t>
      </w:r>
      <w:r>
        <w:tab/>
        <w:t>Namf_Location_ProvideLocationInfo service operation</w:t>
      </w:r>
      <w:bookmarkEnd w:id="594"/>
      <w:bookmarkEnd w:id="595"/>
      <w:bookmarkEnd w:id="596"/>
      <w:bookmarkEnd w:id="597"/>
      <w:bookmarkEnd w:id="598"/>
      <w:bookmarkEnd w:id="599"/>
      <w:bookmarkEnd w:id="600"/>
    </w:p>
    <w:p w14:paraId="58A4E591" w14:textId="77777777" w:rsidR="00FD0969" w:rsidRDefault="00FD0969" w:rsidP="00FD0969">
      <w:pPr>
        <w:rPr>
          <w:b/>
        </w:rPr>
      </w:pPr>
      <w:r>
        <w:rPr>
          <w:b/>
        </w:rPr>
        <w:t xml:space="preserve">Service operation name: </w:t>
      </w:r>
      <w:r>
        <w:t>Namf_Location_ProvideLocationInfo</w:t>
      </w:r>
    </w:p>
    <w:p w14:paraId="4907C045" w14:textId="77777777" w:rsidR="00FD0969" w:rsidRDefault="00FD0969" w:rsidP="00FD0969">
      <w:pPr>
        <w:rPr>
          <w:lang w:eastAsia="zh-CN"/>
        </w:rPr>
      </w:pPr>
      <w:r>
        <w:rPr>
          <w:b/>
        </w:rPr>
        <w:t>Description:</w:t>
      </w:r>
      <w:r>
        <w:t xml:space="preserve"> Provides Network Provided Location Information (NPLI) of a target UE to the consumer NF.</w:t>
      </w:r>
    </w:p>
    <w:p w14:paraId="4967F3AD" w14:textId="77777777" w:rsidR="00FD0969" w:rsidRDefault="00FD0969" w:rsidP="00FD0969">
      <w:pPr>
        <w:rPr>
          <w:lang w:eastAsia="zh-CN"/>
        </w:rPr>
      </w:pPr>
      <w:r>
        <w:rPr>
          <w:b/>
          <w:lang w:eastAsia="zh-CN"/>
        </w:rPr>
        <w:t>Input, Required:</w:t>
      </w:r>
      <w:r>
        <w:t xml:space="preserve"> UE Identification (SUPI).</w:t>
      </w:r>
    </w:p>
    <w:p w14:paraId="33FC212B" w14:textId="77777777" w:rsidR="00FD0969" w:rsidRDefault="00FD0969" w:rsidP="00FD0969">
      <w:pPr>
        <w:rPr>
          <w:lang w:eastAsia="zh-CN"/>
        </w:rPr>
      </w:pPr>
      <w:r>
        <w:rPr>
          <w:b/>
        </w:rPr>
        <w:t>Input, Optional:</w:t>
      </w:r>
      <w:r>
        <w:t xml:space="preserve"> 5GS Location Information Request, Current Location Request, RAT type Requested, Local Time Zone Request.</w:t>
      </w:r>
    </w:p>
    <w:p w14:paraId="6A9148FB" w14:textId="77777777" w:rsidR="00FD0969" w:rsidRDefault="00FD0969" w:rsidP="00FD0969">
      <w:pPr>
        <w:rPr>
          <w:lang w:eastAsia="zh-CN"/>
        </w:rPr>
      </w:pPr>
      <w:r>
        <w:rPr>
          <w:b/>
          <w:lang w:eastAsia="zh-CN"/>
        </w:rPr>
        <w:t>Output, Required:</w:t>
      </w:r>
      <w:r>
        <w:rPr>
          <w:lang w:eastAsia="zh-CN"/>
        </w:rPr>
        <w:t xml:space="preserve"> Success/Failure indication.</w:t>
      </w:r>
    </w:p>
    <w:p w14:paraId="62A9C7A2" w14:textId="77777777" w:rsidR="00FD0969" w:rsidRDefault="00FD0969" w:rsidP="00FD0969">
      <w:pPr>
        <w:rPr>
          <w:lang w:eastAsia="zh-CN"/>
        </w:rPr>
      </w:pPr>
      <w:r>
        <w:rPr>
          <w:b/>
          <w:lang w:eastAsia="zh-CN"/>
        </w:rPr>
        <w:t>Output, Optional:</w:t>
      </w:r>
      <w:r>
        <w:t xml:space="preserve"> 5GS Location Information (Cell Identity, Tracking Area Identity, Geographical/Geodetic Information, Current Location Retrieved, Age of Location Information, Current RAT Type), Local Time Zone, Failure Cause. In the case of non-3GPP access: a UE local IP address (used to reach the N3IWF/TNGF) and optionally UDP source port number (if NAT is detected).</w:t>
      </w:r>
    </w:p>
    <w:p w14:paraId="265C74C2" w14:textId="77777777" w:rsidR="00FD0969" w:rsidRDefault="00FD0969" w:rsidP="00FD0969">
      <w:pPr>
        <w:pStyle w:val="Heading5"/>
        <w:rPr>
          <w:lang w:eastAsia="en-GB"/>
        </w:rPr>
      </w:pPr>
      <w:bookmarkStart w:id="601" w:name="_CR5_2_2_5_5"/>
      <w:bookmarkStart w:id="602" w:name="_Toc162424448"/>
      <w:bookmarkStart w:id="603" w:name="_Toc51835058"/>
      <w:bookmarkStart w:id="604" w:name="_Toc47592971"/>
      <w:bookmarkStart w:id="605" w:name="_Toc45193339"/>
      <w:bookmarkStart w:id="606" w:name="_Toc36192226"/>
      <w:bookmarkStart w:id="607" w:name="_Toc27895129"/>
      <w:bookmarkStart w:id="608" w:name="_Toc20204430"/>
      <w:bookmarkEnd w:id="601"/>
      <w:r>
        <w:t>5.2.2.5.5</w:t>
      </w:r>
      <w:r>
        <w:tab/>
        <w:t>Namf_Location_CancelLocation service operation</w:t>
      </w:r>
      <w:bookmarkEnd w:id="602"/>
      <w:bookmarkEnd w:id="603"/>
      <w:bookmarkEnd w:id="604"/>
      <w:bookmarkEnd w:id="605"/>
      <w:bookmarkEnd w:id="606"/>
      <w:bookmarkEnd w:id="607"/>
      <w:bookmarkEnd w:id="608"/>
    </w:p>
    <w:p w14:paraId="43F80753" w14:textId="77777777" w:rsidR="00FD0969" w:rsidRDefault="00FD0969" w:rsidP="00FD0969">
      <w:r>
        <w:rPr>
          <w:b/>
        </w:rPr>
        <w:t>Service operation name:</w:t>
      </w:r>
      <w:r>
        <w:t xml:space="preserve"> Namf_Location_CancelLocation</w:t>
      </w:r>
    </w:p>
    <w:p w14:paraId="1D3DD49F" w14:textId="77777777" w:rsidR="00FD0969" w:rsidRDefault="00FD0969" w:rsidP="00FD0969">
      <w:r>
        <w:rPr>
          <w:b/>
        </w:rPr>
        <w:lastRenderedPageBreak/>
        <w:t>Description:</w:t>
      </w:r>
      <w:r>
        <w:t xml:space="preserve"> Cancels an ongoing deferred location of a target UE to the consumer NF.</w:t>
      </w:r>
    </w:p>
    <w:p w14:paraId="68128697" w14:textId="77777777" w:rsidR="00FD0969" w:rsidRDefault="00FD0969" w:rsidP="00FD0969">
      <w:r>
        <w:rPr>
          <w:b/>
        </w:rPr>
        <w:t>Input, Required:</w:t>
      </w:r>
      <w:r>
        <w:t xml:space="preserve"> UE Identification (SUPI), Notification Target address, Notification Correlation ID.</w:t>
      </w:r>
    </w:p>
    <w:p w14:paraId="29C23CDA" w14:textId="77777777" w:rsidR="00FD0969" w:rsidRDefault="00FD0969" w:rsidP="00FD0969">
      <w:r>
        <w:rPr>
          <w:b/>
        </w:rPr>
        <w:t>Input, Optional:</w:t>
      </w:r>
      <w:r>
        <w:t xml:space="preserve"> None.</w:t>
      </w:r>
    </w:p>
    <w:p w14:paraId="1BA5438D" w14:textId="77777777" w:rsidR="00FD0969" w:rsidRDefault="00FD0969" w:rsidP="00FD0969">
      <w:r>
        <w:rPr>
          <w:b/>
        </w:rPr>
        <w:t>Output, Required:</w:t>
      </w:r>
      <w:r>
        <w:t xml:space="preserve"> Success/Failure indication.</w:t>
      </w:r>
    </w:p>
    <w:p w14:paraId="2E1D2F39" w14:textId="77777777" w:rsidR="00FD0969" w:rsidRDefault="00FD0969" w:rsidP="00FD0969">
      <w:r>
        <w:rPr>
          <w:b/>
        </w:rPr>
        <w:t>Output, Optional:</w:t>
      </w:r>
      <w:r>
        <w:t xml:space="preserve"> None.</w:t>
      </w:r>
    </w:p>
    <w:p w14:paraId="30A95D9F" w14:textId="77777777" w:rsidR="00FD0969" w:rsidRDefault="00FD0969" w:rsidP="00FD0969">
      <w:r>
        <w:t>See steps 4 and 10 of clause 6.3.3 of TS 23.273 [51] for examples of usage of this service operation.</w:t>
      </w:r>
    </w:p>
    <w:p w14:paraId="7FC559F8" w14:textId="20C1D4D2" w:rsidR="004D3137" w:rsidRDefault="004D3137" w:rsidP="004D3137">
      <w:pPr>
        <w:pStyle w:val="Heading4"/>
        <w:rPr>
          <w:ins w:id="609" w:author="Nokia" w:date="2024-06-28T17:58:00Z" w16du:dateUtc="2024-06-28T16:58:00Z"/>
        </w:rPr>
      </w:pPr>
      <w:ins w:id="610" w:author="Nokia" w:date="2024-06-28T17:58:00Z" w16du:dateUtc="2024-06-28T16:58:00Z">
        <w:r>
          <w:t>5.2.2.</w:t>
        </w:r>
      </w:ins>
      <w:ins w:id="611" w:author="Nokia" w:date="2024-06-28T18:00:00Z" w16du:dateUtc="2024-06-28T17:00:00Z">
        <w:r w:rsidR="00946331">
          <w:t>x</w:t>
        </w:r>
      </w:ins>
      <w:ins w:id="612" w:author="Nokia" w:date="2024-06-28T17:58:00Z" w16du:dateUtc="2024-06-28T16:58:00Z">
        <w:r>
          <w:tab/>
          <w:t>Namf_</w:t>
        </w:r>
      </w:ins>
      <w:ins w:id="613" w:author="Nokia" w:date="2024-06-28T17:59:00Z" w16du:dateUtc="2024-06-28T16:59:00Z">
        <w:r w:rsidR="00946331">
          <w:t>UES</w:t>
        </w:r>
      </w:ins>
      <w:ins w:id="614" w:author="Nokia" w:date="2024-07-02T14:37:00Z" w16du:dateUtc="2024-07-02T13:37:00Z">
        <w:r w:rsidR="00C7412E">
          <w:t>lice</w:t>
        </w:r>
      </w:ins>
    </w:p>
    <w:p w14:paraId="511979C0" w14:textId="587239D5" w:rsidR="004D3137" w:rsidRDefault="004D3137" w:rsidP="004D3137">
      <w:pPr>
        <w:pStyle w:val="Heading5"/>
        <w:rPr>
          <w:ins w:id="615" w:author="Nokia" w:date="2024-06-28T17:58:00Z" w16du:dateUtc="2024-06-28T16:58:00Z"/>
        </w:rPr>
      </w:pPr>
      <w:ins w:id="616" w:author="Nokia" w:date="2024-06-28T17:58:00Z" w16du:dateUtc="2024-06-28T16:58:00Z">
        <w:r>
          <w:t>5.2.2.</w:t>
        </w:r>
      </w:ins>
      <w:ins w:id="617" w:author="Nokia" w:date="2024-06-28T18:01:00Z" w16du:dateUtc="2024-06-28T17:01:00Z">
        <w:r w:rsidR="00946331">
          <w:t>x</w:t>
        </w:r>
      </w:ins>
      <w:ins w:id="618" w:author="Nokia" w:date="2024-06-28T17:58:00Z" w16du:dateUtc="2024-06-28T16:58:00Z">
        <w:r>
          <w:t>.1</w:t>
        </w:r>
        <w:r>
          <w:tab/>
          <w:t>General</w:t>
        </w:r>
      </w:ins>
    </w:p>
    <w:p w14:paraId="1D05952B" w14:textId="4CCA1AA2" w:rsidR="00FD0969" w:rsidRPr="00FD0969" w:rsidRDefault="00C7412E">
      <w:pPr>
        <w:pPrChange w:id="619" w:author="Nokia" w:date="2024-06-28T07:53:00Z" w16du:dateUtc="2024-06-28T06:53:00Z">
          <w:pPr>
            <w:pStyle w:val="Heading5"/>
          </w:pPr>
        </w:pPrChange>
      </w:pPr>
      <w:ins w:id="620" w:author="Nokia" w:date="2024-07-02T14:38:00Z" w16du:dateUtc="2024-07-02T13:38:00Z">
        <w:r>
          <w:rPr>
            <w:b/>
          </w:rPr>
          <w:t>Service description:</w:t>
        </w:r>
        <w:r>
          <w:t xml:space="preserve"> This service enables a service consumer to request a S-NSSAI in the Allowed NSSAI of a UE to be replaced by an Alternative S-NSSAI in the subscribed S-NSSAIs of the UE. </w:t>
        </w:r>
      </w:ins>
    </w:p>
    <w:p w14:paraId="2445398B" w14:textId="6226ED69" w:rsidR="00CA5986" w:rsidRDefault="00CA5986" w:rsidP="00CA5986">
      <w:pPr>
        <w:pStyle w:val="Heading5"/>
        <w:rPr>
          <w:ins w:id="621" w:author="Nokia" w:date="2024-06-28T17:57:00Z" w16du:dateUtc="2024-06-28T16:57:00Z"/>
          <w:lang w:eastAsia="zh-CN"/>
        </w:rPr>
      </w:pPr>
      <w:ins w:id="622" w:author="Nokia" w:date="2024-06-28T17:57:00Z" w16du:dateUtc="2024-06-28T16:57:00Z">
        <w:r>
          <w:rPr>
            <w:lang w:eastAsia="zh-CN"/>
          </w:rPr>
          <w:t>5.2.</w:t>
        </w:r>
        <w:r w:rsidR="004D3137">
          <w:rPr>
            <w:lang w:eastAsia="zh-CN"/>
          </w:rPr>
          <w:t>2</w:t>
        </w:r>
        <w:r>
          <w:rPr>
            <w:lang w:eastAsia="zh-CN"/>
          </w:rPr>
          <w:t>.</w:t>
        </w:r>
      </w:ins>
      <w:ins w:id="623" w:author="Nokia" w:date="2024-06-28T18:01:00Z" w16du:dateUtc="2024-06-28T17:01:00Z">
        <w:r w:rsidR="00946331">
          <w:rPr>
            <w:lang w:eastAsia="zh-CN"/>
          </w:rPr>
          <w:t>x</w:t>
        </w:r>
      </w:ins>
      <w:ins w:id="624" w:author="Nokia" w:date="2024-06-28T17:57:00Z" w16du:dateUtc="2024-06-28T16:57:00Z">
        <w:r>
          <w:rPr>
            <w:lang w:eastAsia="zh-CN"/>
          </w:rPr>
          <w:t>.</w:t>
        </w:r>
      </w:ins>
      <w:ins w:id="625" w:author="Nokia" w:date="2024-06-28T18:01:00Z" w16du:dateUtc="2024-06-28T17:01:00Z">
        <w:r w:rsidR="00946331">
          <w:rPr>
            <w:lang w:eastAsia="zh-CN"/>
          </w:rPr>
          <w:t>2</w:t>
        </w:r>
      </w:ins>
      <w:ins w:id="626" w:author="Nokia" w:date="2024-06-28T17:57:00Z" w16du:dateUtc="2024-06-28T16:57:00Z">
        <w:r>
          <w:rPr>
            <w:lang w:eastAsia="zh-CN"/>
          </w:rPr>
          <w:tab/>
          <w:t>N</w:t>
        </w:r>
      </w:ins>
      <w:ins w:id="627" w:author="Nokia" w:date="2024-06-28T18:00:00Z" w16du:dateUtc="2024-06-28T17:00:00Z">
        <w:r w:rsidR="00946331">
          <w:rPr>
            <w:lang w:eastAsia="zh-CN"/>
          </w:rPr>
          <w:t>am</w:t>
        </w:r>
      </w:ins>
      <w:ins w:id="628" w:author="Nokia" w:date="2024-06-28T17:57:00Z" w16du:dateUtc="2024-06-28T16:57:00Z">
        <w:r>
          <w:rPr>
            <w:lang w:eastAsia="zh-CN"/>
          </w:rPr>
          <w:t>f_UESlice</w:t>
        </w:r>
      </w:ins>
      <w:ins w:id="629" w:author="Nokia" w:date="2024-07-02T14:38:00Z" w16du:dateUtc="2024-07-02T13:38:00Z">
        <w:r w:rsidR="00C7412E">
          <w:rPr>
            <w:lang w:eastAsia="zh-CN"/>
          </w:rPr>
          <w:t>_</w:t>
        </w:r>
      </w:ins>
      <w:ins w:id="630" w:author="Nokia" w:date="2024-06-28T17:57:00Z" w16du:dateUtc="2024-06-28T16:57:00Z">
        <w:r>
          <w:rPr>
            <w:lang w:eastAsia="zh-CN"/>
          </w:rPr>
          <w:t>Change service operation</w:t>
        </w:r>
      </w:ins>
    </w:p>
    <w:p w14:paraId="0EBD3F13" w14:textId="0DC18DBD" w:rsidR="00CA5986" w:rsidRDefault="00CA5986" w:rsidP="00CA5986">
      <w:pPr>
        <w:rPr>
          <w:ins w:id="631" w:author="Nokia" w:date="2024-06-28T17:57:00Z" w16du:dateUtc="2024-06-28T16:57:00Z"/>
          <w:lang w:eastAsia="zh-CN"/>
        </w:rPr>
      </w:pPr>
      <w:ins w:id="632" w:author="Nokia" w:date="2024-06-28T17:57:00Z" w16du:dateUtc="2024-06-28T16:57:00Z">
        <w:r>
          <w:rPr>
            <w:b/>
            <w:bCs/>
            <w:lang w:eastAsia="zh-CN"/>
          </w:rPr>
          <w:t>Service operation name:</w:t>
        </w:r>
        <w:r>
          <w:rPr>
            <w:lang w:eastAsia="zh-CN"/>
          </w:rPr>
          <w:t xml:space="preserve"> Nnef_UE</w:t>
        </w:r>
      </w:ins>
      <w:ins w:id="633" w:author="Nokia" w:date="2024-07-02T14:38:00Z" w16du:dateUtc="2024-07-02T13:38:00Z">
        <w:r w:rsidR="00C7412E">
          <w:rPr>
            <w:lang w:eastAsia="zh-CN"/>
          </w:rPr>
          <w:t>S</w:t>
        </w:r>
      </w:ins>
      <w:ins w:id="634" w:author="Nokia" w:date="2024-06-28T17:57:00Z" w16du:dateUtc="2024-06-28T16:57:00Z">
        <w:r>
          <w:rPr>
            <w:lang w:eastAsia="zh-CN"/>
          </w:rPr>
          <w:t>lice</w:t>
        </w:r>
      </w:ins>
      <w:ins w:id="635" w:author="Nokia" w:date="2024-07-02T14:38:00Z" w16du:dateUtc="2024-07-02T13:38:00Z">
        <w:r w:rsidR="00C7412E">
          <w:rPr>
            <w:lang w:eastAsia="zh-CN"/>
          </w:rPr>
          <w:t>_</w:t>
        </w:r>
      </w:ins>
      <w:ins w:id="636" w:author="Nokia" w:date="2024-06-28T17:57:00Z" w16du:dateUtc="2024-06-28T16:57:00Z">
        <w:r>
          <w:rPr>
            <w:lang w:eastAsia="zh-CN"/>
          </w:rPr>
          <w:t>Change</w:t>
        </w:r>
      </w:ins>
    </w:p>
    <w:p w14:paraId="6B283C83" w14:textId="0C2100B0" w:rsidR="00946331" w:rsidRDefault="00CA5986" w:rsidP="00CA5986">
      <w:pPr>
        <w:rPr>
          <w:ins w:id="637" w:author="Nokia" w:date="2024-06-28T18:04:00Z" w16du:dateUtc="2024-06-28T17:04:00Z"/>
          <w:lang w:eastAsia="zh-CN"/>
        </w:rPr>
      </w:pPr>
      <w:ins w:id="638" w:author="Nokia" w:date="2024-06-28T17:57:00Z" w16du:dateUtc="2024-06-28T16:57:00Z">
        <w:r>
          <w:rPr>
            <w:b/>
            <w:bCs/>
            <w:lang w:eastAsia="zh-CN"/>
          </w:rPr>
          <w:t>Description:</w:t>
        </w:r>
        <w:r>
          <w:rPr>
            <w:lang w:eastAsia="zh-CN"/>
          </w:rPr>
          <w:t xml:space="preserve"> Provides The </w:t>
        </w:r>
      </w:ins>
      <w:ins w:id="639" w:author="Nokia" w:date="2024-07-01T09:24:00Z" w16du:dateUtc="2024-07-01T08:24:00Z">
        <w:r w:rsidR="002F0C74">
          <w:rPr>
            <w:lang w:eastAsia="zh-CN"/>
          </w:rPr>
          <w:t xml:space="preserve">service </w:t>
        </w:r>
      </w:ins>
      <w:ins w:id="640" w:author="Nokia" w:date="2024-06-28T17:57:00Z" w16du:dateUtc="2024-06-28T16:57:00Z">
        <w:r>
          <w:rPr>
            <w:lang w:eastAsia="zh-CN"/>
          </w:rPr>
          <w:t>consumer</w:t>
        </w:r>
      </w:ins>
      <w:ins w:id="641" w:author="Nokia" w:date="2024-06-28T18:03:00Z" w16du:dateUtc="2024-06-28T17:03:00Z">
        <w:r w:rsidR="00946331">
          <w:rPr>
            <w:lang w:eastAsia="zh-CN"/>
          </w:rPr>
          <w:t xml:space="preserve"> </w:t>
        </w:r>
      </w:ins>
      <w:ins w:id="642" w:author="Nokia" w:date="2024-06-28T17:57:00Z" w16du:dateUtc="2024-06-28T16:57:00Z">
        <w:r>
          <w:rPr>
            <w:lang w:eastAsia="zh-CN"/>
          </w:rPr>
          <w:t>with the ability to request the replacement of a network slice for the UE in the Allowed NSSAI with an</w:t>
        </w:r>
      </w:ins>
      <w:ins w:id="643" w:author="Nokia" w:date="2024-06-28T18:03:00Z" w16du:dateUtc="2024-06-28T17:03:00Z">
        <w:r w:rsidR="00946331">
          <w:rPr>
            <w:lang w:eastAsia="zh-CN"/>
          </w:rPr>
          <w:t xml:space="preserve"> </w:t>
        </w:r>
      </w:ins>
      <w:ins w:id="644" w:author="Nokia" w:date="2024-06-28T17:57:00Z" w16du:dateUtc="2024-06-28T16:57:00Z">
        <w:r>
          <w:rPr>
            <w:lang w:eastAsia="zh-CN"/>
          </w:rPr>
          <w:t xml:space="preserve">Alternative Network Slice. The Alternative Network Slice </w:t>
        </w:r>
      </w:ins>
      <w:ins w:id="645" w:author="Nokia" w:date="2024-06-28T18:04:00Z" w16du:dateUtc="2024-06-28T17:04:00Z">
        <w:r w:rsidR="00946331">
          <w:rPr>
            <w:lang w:eastAsia="zh-CN"/>
          </w:rPr>
          <w:t xml:space="preserve">S-NSSAI </w:t>
        </w:r>
      </w:ins>
      <w:ins w:id="646" w:author="Nokia" w:date="2024-06-28T17:57:00Z" w16du:dateUtc="2024-06-28T16:57:00Z">
        <w:r>
          <w:rPr>
            <w:lang w:eastAsia="zh-CN"/>
          </w:rPr>
          <w:t xml:space="preserve">must be in the UE Subscription Information. The network slices are identified by the S-NSSAIs </w:t>
        </w:r>
      </w:ins>
    </w:p>
    <w:p w14:paraId="08E7D652" w14:textId="5242FDFE" w:rsidR="00CA5986" w:rsidRDefault="00CA5986" w:rsidP="00CA5986">
      <w:pPr>
        <w:rPr>
          <w:ins w:id="647" w:author="Nokia" w:date="2024-06-28T17:57:00Z" w16du:dateUtc="2024-06-28T16:57:00Z"/>
          <w:lang w:eastAsia="zh-CN"/>
        </w:rPr>
      </w:pPr>
      <w:ins w:id="648" w:author="Nokia" w:date="2024-06-28T17:57:00Z" w16du:dateUtc="2024-06-28T16:57:00Z">
        <w:r>
          <w:rPr>
            <w:b/>
            <w:bCs/>
            <w:lang w:eastAsia="zh-CN"/>
          </w:rPr>
          <w:t>Inputs, Required:</w:t>
        </w:r>
        <w:r>
          <w:rPr>
            <w:lang w:eastAsia="zh-CN"/>
          </w:rPr>
          <w:t xml:space="preserve"> GPSI</w:t>
        </w:r>
      </w:ins>
      <w:ins w:id="649" w:author="Nokia" w:date="2024-07-02T13:38:00Z" w16du:dateUtc="2024-07-02T12:38:00Z">
        <w:r w:rsidR="00AB69C8">
          <w:rPr>
            <w:lang w:eastAsia="zh-CN"/>
          </w:rPr>
          <w:t>/SUPI</w:t>
        </w:r>
      </w:ins>
      <w:ins w:id="650" w:author="Nokia" w:date="2024-06-28T17:57:00Z" w16du:dateUtc="2024-06-28T16:57:00Z">
        <w:r>
          <w:rPr>
            <w:lang w:eastAsia="zh-CN"/>
          </w:rPr>
          <w:t>, S-NSSAI, Alternative S-NSSAI.</w:t>
        </w:r>
      </w:ins>
    </w:p>
    <w:p w14:paraId="4115BA24" w14:textId="77777777" w:rsidR="00CA5986" w:rsidRDefault="00CA5986" w:rsidP="00CA5986">
      <w:pPr>
        <w:rPr>
          <w:ins w:id="651" w:author="Nokia" w:date="2024-06-28T17:57:00Z" w16du:dateUtc="2024-06-28T16:57:00Z"/>
          <w:lang w:eastAsia="zh-CN"/>
        </w:rPr>
      </w:pPr>
      <w:ins w:id="652" w:author="Nokia" w:date="2024-06-28T17:57:00Z" w16du:dateUtc="2024-06-28T16:57:00Z">
        <w:r>
          <w:rPr>
            <w:b/>
            <w:bCs/>
            <w:lang w:eastAsia="zh-CN"/>
          </w:rPr>
          <w:t>Inputs, Optional:</w:t>
        </w:r>
        <w:r>
          <w:rPr>
            <w:lang w:eastAsia="zh-CN"/>
          </w:rPr>
          <w:t xml:space="preserve"> None.</w:t>
        </w:r>
      </w:ins>
    </w:p>
    <w:p w14:paraId="7992D350" w14:textId="77777777" w:rsidR="00CA5986" w:rsidRDefault="00CA5986" w:rsidP="00CA5986">
      <w:pPr>
        <w:rPr>
          <w:ins w:id="653" w:author="Nokia" w:date="2024-06-28T17:57:00Z" w16du:dateUtc="2024-06-28T16:57:00Z"/>
          <w:lang w:eastAsia="zh-CN"/>
        </w:rPr>
      </w:pPr>
      <w:ins w:id="654" w:author="Nokia" w:date="2024-06-28T17:57:00Z" w16du:dateUtc="2024-06-28T16:57:00Z">
        <w:r>
          <w:rPr>
            <w:b/>
            <w:bCs/>
            <w:lang w:eastAsia="zh-CN"/>
          </w:rPr>
          <w:t>Outputs, Required:</w:t>
        </w:r>
        <w:r>
          <w:rPr>
            <w:lang w:eastAsia="zh-CN"/>
          </w:rPr>
          <w:t xml:space="preserve"> Result Indication.</w:t>
        </w:r>
      </w:ins>
    </w:p>
    <w:p w14:paraId="10C194E8" w14:textId="77777777" w:rsidR="00CA5986" w:rsidRDefault="00CA5986" w:rsidP="00CA5986">
      <w:pPr>
        <w:rPr>
          <w:ins w:id="655" w:author="Nokia" w:date="2024-06-28T17:57:00Z" w16du:dateUtc="2024-06-28T16:57:00Z"/>
          <w:lang w:eastAsia="zh-CN"/>
        </w:rPr>
      </w:pPr>
      <w:ins w:id="656" w:author="Nokia" w:date="2024-06-28T17:57:00Z" w16du:dateUtc="2024-06-28T16:57:00Z">
        <w:r>
          <w:rPr>
            <w:b/>
            <w:bCs/>
            <w:lang w:eastAsia="zh-CN"/>
          </w:rPr>
          <w:t>Outputs, Optional:</w:t>
        </w:r>
        <w:r>
          <w:rPr>
            <w:lang w:eastAsia="zh-CN"/>
          </w:rPr>
          <w:t xml:space="preserve"> None.</w:t>
        </w:r>
      </w:ins>
    </w:p>
    <w:p w14:paraId="5D55AB6D" w14:textId="77777777" w:rsidR="00FD0969" w:rsidRDefault="00FD0969" w:rsidP="00F776A6">
      <w:pPr>
        <w:pStyle w:val="Heading5"/>
      </w:pPr>
    </w:p>
    <w:bookmarkEnd w:id="11"/>
    <w:bookmarkEnd w:id="12"/>
    <w:bookmarkEnd w:id="13"/>
    <w:bookmarkEnd w:id="14"/>
    <w:bookmarkEnd w:id="15"/>
    <w:bookmarkEnd w:id="16"/>
    <w:bookmarkEnd w:id="17"/>
    <w:p w14:paraId="2818C91E" w14:textId="4EC72003" w:rsidR="00F776A6" w:rsidRDefault="00F776A6" w:rsidP="00F776A6">
      <w:r>
        <w:t>.</w:t>
      </w:r>
    </w:p>
    <w:p w14:paraId="2D090779" w14:textId="77777777" w:rsidR="006719B2" w:rsidRDefault="006719B2" w:rsidP="00F776A6"/>
    <w:p w14:paraId="12A07E22" w14:textId="30EE0711" w:rsidR="006719B2" w:rsidRPr="00E219EA" w:rsidRDefault="006719B2" w:rsidP="00671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5928387C" w14:textId="77777777" w:rsidR="006719B2" w:rsidRDefault="006719B2" w:rsidP="00F776A6"/>
    <w:p w14:paraId="01345354" w14:textId="77777777" w:rsidR="00357D97" w:rsidRDefault="00357D97" w:rsidP="00357D97">
      <w:pPr>
        <w:pStyle w:val="Heading3"/>
        <w:rPr>
          <w:lang w:eastAsia="en-GB"/>
        </w:rPr>
      </w:pPr>
      <w:bookmarkStart w:id="657" w:name="_Toc162424554"/>
      <w:r>
        <w:t>5.2.6</w:t>
      </w:r>
      <w:r>
        <w:tab/>
        <w:t>NEF Services</w:t>
      </w:r>
      <w:bookmarkEnd w:id="657"/>
    </w:p>
    <w:p w14:paraId="4F6D7F27" w14:textId="77777777" w:rsidR="00357D97" w:rsidRDefault="00357D97" w:rsidP="00357D97">
      <w:pPr>
        <w:pStyle w:val="Heading4"/>
      </w:pPr>
      <w:bookmarkStart w:id="658" w:name="_CR5_2_6_1"/>
      <w:bookmarkStart w:id="659" w:name="_Toc162424555"/>
      <w:bookmarkStart w:id="660" w:name="_Toc51835139"/>
      <w:bookmarkStart w:id="661" w:name="_Toc47593052"/>
      <w:bookmarkStart w:id="662" w:name="_Toc45193420"/>
      <w:bookmarkStart w:id="663" w:name="_Toc36192307"/>
      <w:bookmarkStart w:id="664" w:name="_Toc27895210"/>
      <w:bookmarkStart w:id="665" w:name="_Toc20204511"/>
      <w:bookmarkEnd w:id="658"/>
      <w:r>
        <w:t>5.2.6.1</w:t>
      </w:r>
      <w:r>
        <w:tab/>
        <w:t>General</w:t>
      </w:r>
      <w:bookmarkEnd w:id="659"/>
      <w:bookmarkEnd w:id="660"/>
      <w:bookmarkEnd w:id="661"/>
      <w:bookmarkEnd w:id="662"/>
      <w:bookmarkEnd w:id="663"/>
      <w:bookmarkEnd w:id="664"/>
      <w:bookmarkEnd w:id="665"/>
    </w:p>
    <w:p w14:paraId="36B3D981" w14:textId="77777777" w:rsidR="00357D97" w:rsidRDefault="00357D97" w:rsidP="00357D97">
      <w:pPr>
        <w:rPr>
          <w:lang w:eastAsia="zh-CN"/>
        </w:rPr>
      </w:pPr>
      <w:r>
        <w:rPr>
          <w:lang w:eastAsia="zh-CN"/>
        </w:rPr>
        <w:t>The following table shows the NEF Services and Service Operations:</w:t>
      </w:r>
    </w:p>
    <w:p w14:paraId="2CAC031B" w14:textId="77777777" w:rsidR="00357D97" w:rsidRDefault="00357D97" w:rsidP="00357D97">
      <w:pPr>
        <w:pStyle w:val="TH"/>
        <w:rPr>
          <w:lang w:eastAsia="en-GB"/>
        </w:rPr>
      </w:pPr>
      <w:bookmarkStart w:id="666" w:name="_CRTable5_2_6_11"/>
      <w:r>
        <w:lastRenderedPageBreak/>
        <w:t xml:space="preserve">Table </w:t>
      </w:r>
      <w:bookmarkEnd w:id="666"/>
      <w:r>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357D97" w14:paraId="4F828375" w14:textId="77777777" w:rsidTr="00357D97">
        <w:tc>
          <w:tcPr>
            <w:tcW w:w="3658" w:type="dxa"/>
            <w:tcBorders>
              <w:top w:val="single" w:sz="4" w:space="0" w:color="auto"/>
              <w:left w:val="single" w:sz="4" w:space="0" w:color="auto"/>
              <w:bottom w:val="single" w:sz="4" w:space="0" w:color="auto"/>
              <w:right w:val="single" w:sz="4" w:space="0" w:color="auto"/>
            </w:tcBorders>
            <w:hideMark/>
          </w:tcPr>
          <w:p w14:paraId="5DFFE318" w14:textId="77777777" w:rsidR="00357D97" w:rsidRDefault="00357D97">
            <w:pPr>
              <w:pStyle w:val="TAH"/>
            </w:pPr>
            <w:r>
              <w:t>Service Name</w:t>
            </w:r>
          </w:p>
        </w:tc>
        <w:tc>
          <w:tcPr>
            <w:tcW w:w="1866" w:type="dxa"/>
            <w:tcBorders>
              <w:top w:val="single" w:sz="4" w:space="0" w:color="auto"/>
              <w:left w:val="single" w:sz="4" w:space="0" w:color="auto"/>
              <w:bottom w:val="single" w:sz="4" w:space="0" w:color="auto"/>
              <w:right w:val="single" w:sz="4" w:space="0" w:color="auto"/>
            </w:tcBorders>
            <w:hideMark/>
          </w:tcPr>
          <w:p w14:paraId="3CB80A14" w14:textId="77777777" w:rsidR="00357D97" w:rsidRDefault="00357D97">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7B676C7E" w14:textId="77777777" w:rsidR="00357D97" w:rsidRDefault="00357D97">
            <w:pPr>
              <w:pStyle w:val="TAH"/>
            </w:pPr>
            <w:r>
              <w:t>Operation</w:t>
            </w:r>
          </w:p>
          <w:p w14:paraId="49BA05B3" w14:textId="77777777" w:rsidR="00357D97" w:rsidRDefault="00357D97">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0797B79" w14:textId="77777777" w:rsidR="00357D97" w:rsidRDefault="00357D97">
            <w:pPr>
              <w:pStyle w:val="TAH"/>
            </w:pPr>
            <w:r>
              <w:t>Example Consumer(s)</w:t>
            </w:r>
          </w:p>
        </w:tc>
      </w:tr>
      <w:tr w:rsidR="00357D97" w14:paraId="504E9D01" w14:textId="77777777" w:rsidTr="00357D97">
        <w:tc>
          <w:tcPr>
            <w:tcW w:w="3658" w:type="dxa"/>
            <w:tcBorders>
              <w:top w:val="single" w:sz="4" w:space="0" w:color="auto"/>
              <w:left w:val="single" w:sz="4" w:space="0" w:color="auto"/>
              <w:bottom w:val="nil"/>
              <w:right w:val="single" w:sz="4" w:space="0" w:color="auto"/>
            </w:tcBorders>
            <w:hideMark/>
          </w:tcPr>
          <w:p w14:paraId="5CFA09AD" w14:textId="77777777" w:rsidR="00357D97" w:rsidRDefault="00357D97">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7F5225E8" w14:textId="77777777" w:rsidR="00357D97" w:rsidRDefault="00357D97">
            <w:pPr>
              <w:pStyle w:val="TAL"/>
            </w:pPr>
            <w:r>
              <w:t>Subscribe</w:t>
            </w:r>
          </w:p>
        </w:tc>
        <w:tc>
          <w:tcPr>
            <w:tcW w:w="1819" w:type="dxa"/>
            <w:tcBorders>
              <w:top w:val="single" w:sz="4" w:space="0" w:color="auto"/>
              <w:left w:val="single" w:sz="4" w:space="0" w:color="auto"/>
              <w:bottom w:val="nil"/>
              <w:right w:val="single" w:sz="4" w:space="0" w:color="auto"/>
            </w:tcBorders>
            <w:hideMark/>
          </w:tcPr>
          <w:p w14:paraId="0D854359"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C756FCB" w14:textId="77777777" w:rsidR="00357D97" w:rsidRDefault="00357D97">
            <w:pPr>
              <w:pStyle w:val="TAL"/>
              <w:rPr>
                <w:rFonts w:eastAsia="SimSun"/>
                <w:lang w:eastAsia="zh-CN"/>
              </w:rPr>
            </w:pPr>
            <w:r>
              <w:rPr>
                <w:rFonts w:eastAsia="SimSun"/>
                <w:lang w:eastAsia="zh-CN"/>
              </w:rPr>
              <w:t>AF, NWDAF</w:t>
            </w:r>
          </w:p>
        </w:tc>
      </w:tr>
      <w:tr w:rsidR="00357D97" w14:paraId="69B2CB59" w14:textId="77777777" w:rsidTr="00357D97">
        <w:trPr>
          <w:trHeight w:val="94"/>
        </w:trPr>
        <w:tc>
          <w:tcPr>
            <w:tcW w:w="3658" w:type="dxa"/>
            <w:tcBorders>
              <w:top w:val="nil"/>
              <w:left w:val="single" w:sz="4" w:space="0" w:color="auto"/>
              <w:bottom w:val="nil"/>
              <w:right w:val="single" w:sz="4" w:space="0" w:color="auto"/>
            </w:tcBorders>
          </w:tcPr>
          <w:p w14:paraId="72EA1C88"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A558033" w14:textId="77777777" w:rsidR="00357D97" w:rsidRDefault="00357D97">
            <w:pPr>
              <w:pStyle w:val="TAL"/>
            </w:pPr>
            <w:r>
              <w:t>Unsubscribe</w:t>
            </w:r>
          </w:p>
        </w:tc>
        <w:tc>
          <w:tcPr>
            <w:tcW w:w="1819" w:type="dxa"/>
            <w:tcBorders>
              <w:top w:val="nil"/>
              <w:left w:val="single" w:sz="4" w:space="0" w:color="auto"/>
              <w:bottom w:val="nil"/>
              <w:right w:val="single" w:sz="4" w:space="0" w:color="auto"/>
            </w:tcBorders>
          </w:tcPr>
          <w:p w14:paraId="5D23E27E"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4B4DDEE" w14:textId="77777777" w:rsidR="00357D97" w:rsidRDefault="00357D97">
            <w:pPr>
              <w:pStyle w:val="TAL"/>
              <w:rPr>
                <w:rFonts w:eastAsia="SimSun"/>
                <w:lang w:eastAsia="zh-CN"/>
              </w:rPr>
            </w:pPr>
            <w:r>
              <w:rPr>
                <w:rFonts w:eastAsia="SimSun"/>
                <w:lang w:eastAsia="zh-CN"/>
              </w:rPr>
              <w:t>AF, NWDAF</w:t>
            </w:r>
          </w:p>
        </w:tc>
      </w:tr>
      <w:tr w:rsidR="00357D97" w14:paraId="439BC5B9" w14:textId="77777777" w:rsidTr="00357D97">
        <w:trPr>
          <w:trHeight w:val="309"/>
        </w:trPr>
        <w:tc>
          <w:tcPr>
            <w:tcW w:w="3658" w:type="dxa"/>
            <w:tcBorders>
              <w:top w:val="nil"/>
              <w:left w:val="single" w:sz="4" w:space="0" w:color="auto"/>
              <w:bottom w:val="single" w:sz="4" w:space="0" w:color="auto"/>
              <w:right w:val="single" w:sz="4" w:space="0" w:color="auto"/>
            </w:tcBorders>
          </w:tcPr>
          <w:p w14:paraId="0B301803"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F15D62C" w14:textId="77777777" w:rsidR="00357D97" w:rsidRDefault="00357D97">
            <w:pPr>
              <w:pStyle w:val="TAL"/>
            </w:pPr>
            <w:r>
              <w:t>Notify</w:t>
            </w:r>
          </w:p>
        </w:tc>
        <w:tc>
          <w:tcPr>
            <w:tcW w:w="1819" w:type="dxa"/>
            <w:tcBorders>
              <w:top w:val="nil"/>
              <w:left w:val="single" w:sz="4" w:space="0" w:color="auto"/>
              <w:bottom w:val="single" w:sz="4" w:space="0" w:color="auto"/>
              <w:right w:val="single" w:sz="4" w:space="0" w:color="auto"/>
            </w:tcBorders>
          </w:tcPr>
          <w:p w14:paraId="13C640D6"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7B205F8" w14:textId="77777777" w:rsidR="00357D97" w:rsidRDefault="00357D97">
            <w:pPr>
              <w:pStyle w:val="TAL"/>
              <w:rPr>
                <w:rFonts w:eastAsia="SimSun"/>
                <w:lang w:eastAsia="zh-CN"/>
              </w:rPr>
            </w:pPr>
            <w:r>
              <w:rPr>
                <w:rFonts w:eastAsia="SimSun"/>
                <w:lang w:eastAsia="zh-CN"/>
              </w:rPr>
              <w:t>AF, NWDAF</w:t>
            </w:r>
          </w:p>
        </w:tc>
      </w:tr>
      <w:tr w:rsidR="00357D97" w14:paraId="655A8C42"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49FD20C0" w14:textId="77777777" w:rsidR="00357D97" w:rsidRDefault="00357D97">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EDE37BA" w14:textId="77777777" w:rsidR="00357D97" w:rsidRDefault="00357D97">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E0C831A" w14:textId="77777777" w:rsidR="00357D97" w:rsidRDefault="00357D97">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0E86EA" w14:textId="77777777" w:rsidR="00357D97" w:rsidRDefault="00357D97">
            <w:pPr>
              <w:pStyle w:val="TAL"/>
              <w:rPr>
                <w:rFonts w:eastAsia="SimSun"/>
                <w:lang w:eastAsia="zh-CN"/>
              </w:rPr>
            </w:pPr>
            <w:r>
              <w:rPr>
                <w:rFonts w:eastAsia="SimSun"/>
                <w:lang w:eastAsia="zh-CN"/>
              </w:rPr>
              <w:t>SMF</w:t>
            </w:r>
          </w:p>
        </w:tc>
      </w:tr>
      <w:tr w:rsidR="00357D97" w14:paraId="33DCE99E" w14:textId="77777777" w:rsidTr="00357D97">
        <w:trPr>
          <w:trHeight w:val="309"/>
        </w:trPr>
        <w:tc>
          <w:tcPr>
            <w:tcW w:w="3658" w:type="dxa"/>
            <w:tcBorders>
              <w:top w:val="nil"/>
              <w:left w:val="single" w:sz="4" w:space="0" w:color="auto"/>
              <w:bottom w:val="nil"/>
              <w:right w:val="single" w:sz="4" w:space="0" w:color="auto"/>
            </w:tcBorders>
          </w:tcPr>
          <w:p w14:paraId="5DC3A43B"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80469F" w14:textId="77777777" w:rsidR="00357D97" w:rsidRDefault="00357D97">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15221DC7"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DD10DE" w14:textId="77777777" w:rsidR="00357D97" w:rsidRDefault="00357D97">
            <w:pPr>
              <w:pStyle w:val="TAL"/>
              <w:rPr>
                <w:rFonts w:eastAsia="SimSun"/>
                <w:lang w:eastAsia="zh-CN"/>
              </w:rPr>
            </w:pPr>
            <w:r>
              <w:rPr>
                <w:rFonts w:eastAsia="SimSun"/>
                <w:lang w:eastAsia="zh-CN"/>
              </w:rPr>
              <w:t>SMF</w:t>
            </w:r>
          </w:p>
        </w:tc>
      </w:tr>
      <w:tr w:rsidR="00357D97" w14:paraId="14078DD0" w14:textId="77777777" w:rsidTr="00357D97">
        <w:trPr>
          <w:trHeight w:val="309"/>
        </w:trPr>
        <w:tc>
          <w:tcPr>
            <w:tcW w:w="3658" w:type="dxa"/>
            <w:tcBorders>
              <w:top w:val="nil"/>
              <w:left w:val="single" w:sz="4" w:space="0" w:color="auto"/>
              <w:bottom w:val="nil"/>
              <w:right w:val="single" w:sz="4" w:space="0" w:color="auto"/>
            </w:tcBorders>
          </w:tcPr>
          <w:p w14:paraId="3CFB2B7D"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AC03321" w14:textId="77777777" w:rsidR="00357D97" w:rsidRDefault="00357D97">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0A762EDE"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2F09EC3" w14:textId="77777777" w:rsidR="00357D97" w:rsidRDefault="00357D97">
            <w:pPr>
              <w:pStyle w:val="TAL"/>
              <w:rPr>
                <w:rFonts w:eastAsia="SimSun"/>
                <w:lang w:eastAsia="zh-CN"/>
              </w:rPr>
            </w:pPr>
            <w:r>
              <w:rPr>
                <w:rFonts w:eastAsia="SimSun"/>
                <w:lang w:eastAsia="zh-CN"/>
              </w:rPr>
              <w:t>SMF</w:t>
            </w:r>
          </w:p>
        </w:tc>
      </w:tr>
      <w:tr w:rsidR="00357D97" w14:paraId="622E8D07" w14:textId="77777777" w:rsidTr="00357D97">
        <w:trPr>
          <w:trHeight w:val="309"/>
        </w:trPr>
        <w:tc>
          <w:tcPr>
            <w:tcW w:w="3658" w:type="dxa"/>
            <w:tcBorders>
              <w:top w:val="nil"/>
              <w:left w:val="single" w:sz="4" w:space="0" w:color="auto"/>
              <w:bottom w:val="nil"/>
              <w:right w:val="single" w:sz="4" w:space="0" w:color="auto"/>
            </w:tcBorders>
          </w:tcPr>
          <w:p w14:paraId="00D8187E"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04886" w14:textId="77777777" w:rsidR="00357D97" w:rsidRDefault="00357D97">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405B4A12"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93570A1" w14:textId="77777777" w:rsidR="00357D97" w:rsidRDefault="00357D97">
            <w:pPr>
              <w:pStyle w:val="TAL"/>
              <w:rPr>
                <w:rFonts w:eastAsia="SimSun"/>
                <w:lang w:eastAsia="zh-CN"/>
              </w:rPr>
            </w:pPr>
            <w:r>
              <w:rPr>
                <w:rFonts w:eastAsia="SimSun"/>
                <w:lang w:eastAsia="zh-CN"/>
              </w:rPr>
              <w:t>SMF</w:t>
            </w:r>
          </w:p>
        </w:tc>
      </w:tr>
      <w:tr w:rsidR="00357D97" w14:paraId="0C8D245B" w14:textId="77777777" w:rsidTr="00357D97">
        <w:trPr>
          <w:trHeight w:val="309"/>
        </w:trPr>
        <w:tc>
          <w:tcPr>
            <w:tcW w:w="3658" w:type="dxa"/>
            <w:tcBorders>
              <w:top w:val="nil"/>
              <w:left w:val="single" w:sz="4" w:space="0" w:color="auto"/>
              <w:bottom w:val="nil"/>
              <w:right w:val="single" w:sz="4" w:space="0" w:color="auto"/>
            </w:tcBorders>
          </w:tcPr>
          <w:p w14:paraId="2EE53CC1"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B589194"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FD5AFF5" w14:textId="77777777" w:rsidR="00357D97" w:rsidRDefault="00357D97">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3CC3800" w14:textId="77777777" w:rsidR="00357D97" w:rsidRDefault="00357D97">
            <w:pPr>
              <w:pStyle w:val="TAL"/>
              <w:rPr>
                <w:rFonts w:eastAsia="SimSun"/>
                <w:lang w:eastAsia="zh-CN"/>
              </w:rPr>
            </w:pPr>
            <w:r>
              <w:rPr>
                <w:lang w:eastAsia="zh-CN"/>
              </w:rPr>
              <w:t>AF</w:t>
            </w:r>
          </w:p>
        </w:tc>
      </w:tr>
      <w:tr w:rsidR="00357D97" w14:paraId="3BE7F1E4" w14:textId="77777777" w:rsidTr="00357D97">
        <w:trPr>
          <w:trHeight w:val="309"/>
        </w:trPr>
        <w:tc>
          <w:tcPr>
            <w:tcW w:w="3658" w:type="dxa"/>
            <w:tcBorders>
              <w:top w:val="nil"/>
              <w:left w:val="single" w:sz="4" w:space="0" w:color="auto"/>
              <w:bottom w:val="nil"/>
              <w:right w:val="single" w:sz="4" w:space="0" w:color="auto"/>
            </w:tcBorders>
          </w:tcPr>
          <w:p w14:paraId="1DB86E0F"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762F55D" w14:textId="77777777" w:rsidR="00357D97" w:rsidRDefault="00357D97">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A6BC84D"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3F011CE" w14:textId="77777777" w:rsidR="00357D97" w:rsidRDefault="00357D97">
            <w:pPr>
              <w:pStyle w:val="TAL"/>
              <w:rPr>
                <w:rFonts w:eastAsia="SimSun"/>
                <w:lang w:eastAsia="zh-CN"/>
              </w:rPr>
            </w:pPr>
            <w:r>
              <w:rPr>
                <w:lang w:eastAsia="zh-CN"/>
              </w:rPr>
              <w:t>AF</w:t>
            </w:r>
          </w:p>
        </w:tc>
      </w:tr>
      <w:tr w:rsidR="00357D97" w14:paraId="41693BEA" w14:textId="77777777" w:rsidTr="00357D97">
        <w:trPr>
          <w:trHeight w:val="309"/>
        </w:trPr>
        <w:tc>
          <w:tcPr>
            <w:tcW w:w="3658" w:type="dxa"/>
            <w:tcBorders>
              <w:top w:val="nil"/>
              <w:left w:val="single" w:sz="4" w:space="0" w:color="auto"/>
              <w:bottom w:val="single" w:sz="4" w:space="0" w:color="auto"/>
              <w:right w:val="single" w:sz="4" w:space="0" w:color="auto"/>
            </w:tcBorders>
          </w:tcPr>
          <w:p w14:paraId="4C377A70"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6106E3"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051F108"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2988D15" w14:textId="77777777" w:rsidR="00357D97" w:rsidRDefault="00357D97">
            <w:pPr>
              <w:pStyle w:val="TAL"/>
              <w:rPr>
                <w:rFonts w:eastAsia="SimSun"/>
                <w:lang w:eastAsia="zh-CN"/>
              </w:rPr>
            </w:pPr>
            <w:r>
              <w:rPr>
                <w:lang w:eastAsia="zh-CN"/>
              </w:rPr>
              <w:t>AF</w:t>
            </w:r>
          </w:p>
        </w:tc>
      </w:tr>
      <w:tr w:rsidR="00357D97" w14:paraId="7B73CBAF"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7D2C5F50" w14:textId="77777777" w:rsidR="00357D97" w:rsidRDefault="00357D97">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2A518211"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F77F59" w14:textId="77777777" w:rsidR="00357D97" w:rsidRDefault="00357D97">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DD4384" w14:textId="77777777" w:rsidR="00357D97" w:rsidRDefault="00357D97">
            <w:pPr>
              <w:pStyle w:val="TAL"/>
              <w:rPr>
                <w:rFonts w:eastAsia="SimSun"/>
                <w:lang w:eastAsia="zh-CN"/>
              </w:rPr>
            </w:pPr>
            <w:r>
              <w:rPr>
                <w:lang w:eastAsia="zh-CN"/>
              </w:rPr>
              <w:t>AF</w:t>
            </w:r>
          </w:p>
        </w:tc>
      </w:tr>
      <w:tr w:rsidR="00357D97" w14:paraId="36EF0743" w14:textId="77777777" w:rsidTr="00357D97">
        <w:trPr>
          <w:trHeight w:val="309"/>
        </w:trPr>
        <w:tc>
          <w:tcPr>
            <w:tcW w:w="3658" w:type="dxa"/>
            <w:tcBorders>
              <w:top w:val="nil"/>
              <w:left w:val="single" w:sz="4" w:space="0" w:color="auto"/>
              <w:bottom w:val="nil"/>
              <w:right w:val="single" w:sz="4" w:space="0" w:color="auto"/>
            </w:tcBorders>
          </w:tcPr>
          <w:p w14:paraId="2459E346"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770C115" w14:textId="77777777" w:rsidR="00357D97" w:rsidRDefault="00357D97">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AC1580"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3C1A54C" w14:textId="77777777" w:rsidR="00357D97" w:rsidRDefault="00357D97">
            <w:pPr>
              <w:pStyle w:val="TAL"/>
              <w:rPr>
                <w:rFonts w:eastAsia="SimSun"/>
                <w:lang w:eastAsia="zh-CN"/>
              </w:rPr>
            </w:pPr>
            <w:r>
              <w:rPr>
                <w:lang w:eastAsia="zh-CN"/>
              </w:rPr>
              <w:t>AF</w:t>
            </w:r>
          </w:p>
        </w:tc>
      </w:tr>
      <w:tr w:rsidR="00357D97" w14:paraId="3B25B967" w14:textId="77777777" w:rsidTr="00357D97">
        <w:trPr>
          <w:trHeight w:val="309"/>
        </w:trPr>
        <w:tc>
          <w:tcPr>
            <w:tcW w:w="3658" w:type="dxa"/>
            <w:tcBorders>
              <w:top w:val="nil"/>
              <w:left w:val="single" w:sz="4" w:space="0" w:color="auto"/>
              <w:bottom w:val="nil"/>
              <w:right w:val="single" w:sz="4" w:space="0" w:color="auto"/>
            </w:tcBorders>
          </w:tcPr>
          <w:p w14:paraId="0AF66717"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9DD975A"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50421CD"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A918199" w14:textId="77777777" w:rsidR="00357D97" w:rsidRDefault="00357D97">
            <w:pPr>
              <w:pStyle w:val="TAL"/>
              <w:rPr>
                <w:rFonts w:eastAsia="SimSun"/>
                <w:lang w:eastAsia="zh-CN"/>
              </w:rPr>
            </w:pPr>
            <w:r>
              <w:rPr>
                <w:lang w:eastAsia="zh-CN"/>
              </w:rPr>
              <w:t>AF</w:t>
            </w:r>
          </w:p>
        </w:tc>
      </w:tr>
      <w:tr w:rsidR="00357D97" w14:paraId="27D96209" w14:textId="77777777" w:rsidTr="00357D97">
        <w:trPr>
          <w:trHeight w:val="309"/>
        </w:trPr>
        <w:tc>
          <w:tcPr>
            <w:tcW w:w="3658" w:type="dxa"/>
            <w:tcBorders>
              <w:top w:val="nil"/>
              <w:left w:val="single" w:sz="4" w:space="0" w:color="auto"/>
              <w:bottom w:val="nil"/>
              <w:right w:val="single" w:sz="4" w:space="0" w:color="auto"/>
            </w:tcBorders>
          </w:tcPr>
          <w:p w14:paraId="314670C5"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66112ED" w14:textId="77777777" w:rsidR="00357D97" w:rsidRDefault="00357D97">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1FF461"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5EEDE78" w14:textId="77777777" w:rsidR="00357D97" w:rsidRDefault="00357D97">
            <w:pPr>
              <w:pStyle w:val="TAL"/>
              <w:rPr>
                <w:rFonts w:eastAsia="SimSun"/>
                <w:lang w:eastAsia="zh-CN"/>
              </w:rPr>
            </w:pPr>
            <w:r>
              <w:rPr>
                <w:rFonts w:eastAsia="SimSun"/>
                <w:lang w:eastAsia="zh-CN"/>
              </w:rPr>
              <w:t>SMF</w:t>
            </w:r>
          </w:p>
        </w:tc>
      </w:tr>
      <w:tr w:rsidR="00357D97" w14:paraId="2D63055B" w14:textId="77777777" w:rsidTr="00357D97">
        <w:trPr>
          <w:trHeight w:val="309"/>
        </w:trPr>
        <w:tc>
          <w:tcPr>
            <w:tcW w:w="3658" w:type="dxa"/>
            <w:tcBorders>
              <w:top w:val="nil"/>
              <w:left w:val="single" w:sz="4" w:space="0" w:color="auto"/>
              <w:bottom w:val="nil"/>
              <w:right w:val="single" w:sz="4" w:space="0" w:color="auto"/>
            </w:tcBorders>
          </w:tcPr>
          <w:p w14:paraId="5992AED6"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B4A3117" w14:textId="77777777" w:rsidR="00357D97" w:rsidRDefault="00357D97">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184A2808"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FEE8B4D" w14:textId="77777777" w:rsidR="00357D97" w:rsidRDefault="00357D97">
            <w:pPr>
              <w:pStyle w:val="TAL"/>
              <w:rPr>
                <w:rFonts w:eastAsia="SimSun"/>
                <w:lang w:eastAsia="zh-CN"/>
              </w:rPr>
            </w:pPr>
            <w:r>
              <w:rPr>
                <w:rFonts w:eastAsia="SimSun"/>
                <w:lang w:eastAsia="zh-CN"/>
              </w:rPr>
              <w:t>SMF</w:t>
            </w:r>
          </w:p>
        </w:tc>
      </w:tr>
      <w:tr w:rsidR="00357D97" w14:paraId="59FF2B6F" w14:textId="77777777" w:rsidTr="00357D97">
        <w:trPr>
          <w:trHeight w:val="309"/>
        </w:trPr>
        <w:tc>
          <w:tcPr>
            <w:tcW w:w="3658" w:type="dxa"/>
            <w:tcBorders>
              <w:top w:val="nil"/>
              <w:left w:val="single" w:sz="4" w:space="0" w:color="auto"/>
              <w:bottom w:val="single" w:sz="4" w:space="0" w:color="auto"/>
              <w:right w:val="single" w:sz="4" w:space="0" w:color="auto"/>
            </w:tcBorders>
          </w:tcPr>
          <w:p w14:paraId="4AD13B9D"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E8E1C8" w14:textId="77777777" w:rsidR="00357D97" w:rsidRDefault="00357D97">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C2A9724"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8F4FF9E" w14:textId="77777777" w:rsidR="00357D97" w:rsidRDefault="00357D97">
            <w:pPr>
              <w:pStyle w:val="TAL"/>
              <w:rPr>
                <w:rFonts w:eastAsia="SimSun"/>
                <w:lang w:eastAsia="zh-CN"/>
              </w:rPr>
            </w:pPr>
            <w:r>
              <w:rPr>
                <w:rFonts w:eastAsia="SimSun"/>
                <w:lang w:eastAsia="zh-CN"/>
              </w:rPr>
              <w:t>SMF</w:t>
            </w:r>
          </w:p>
        </w:tc>
      </w:tr>
      <w:tr w:rsidR="00357D97" w14:paraId="4A7509FB"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2D3235C4" w14:textId="77777777" w:rsidR="00357D97" w:rsidRDefault="00357D97">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7A455E04"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34BA09" w14:textId="77777777" w:rsidR="00357D97" w:rsidRDefault="00357D97">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D1CB67" w14:textId="77777777" w:rsidR="00357D97" w:rsidRDefault="00357D97">
            <w:pPr>
              <w:pStyle w:val="TAL"/>
              <w:rPr>
                <w:rFonts w:eastAsia="SimSun"/>
                <w:lang w:eastAsia="zh-CN"/>
              </w:rPr>
            </w:pPr>
            <w:r>
              <w:rPr>
                <w:lang w:eastAsia="zh-CN"/>
              </w:rPr>
              <w:t>AF</w:t>
            </w:r>
          </w:p>
        </w:tc>
      </w:tr>
      <w:tr w:rsidR="00357D97" w14:paraId="1DD1151B" w14:textId="77777777" w:rsidTr="00357D97">
        <w:trPr>
          <w:trHeight w:val="309"/>
        </w:trPr>
        <w:tc>
          <w:tcPr>
            <w:tcW w:w="3658" w:type="dxa"/>
            <w:tcBorders>
              <w:top w:val="nil"/>
              <w:left w:val="single" w:sz="4" w:space="0" w:color="auto"/>
              <w:bottom w:val="nil"/>
              <w:right w:val="single" w:sz="4" w:space="0" w:color="auto"/>
            </w:tcBorders>
          </w:tcPr>
          <w:p w14:paraId="070CBAAD"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62462F" w14:textId="77777777" w:rsidR="00357D97" w:rsidRDefault="00357D97">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B2B298D"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1E5F411" w14:textId="77777777" w:rsidR="00357D97" w:rsidRDefault="00357D97">
            <w:pPr>
              <w:pStyle w:val="TAL"/>
              <w:rPr>
                <w:rFonts w:eastAsia="SimSun"/>
                <w:lang w:eastAsia="zh-CN"/>
              </w:rPr>
            </w:pPr>
            <w:r>
              <w:rPr>
                <w:lang w:eastAsia="zh-CN"/>
              </w:rPr>
              <w:t>AF</w:t>
            </w:r>
          </w:p>
        </w:tc>
      </w:tr>
      <w:tr w:rsidR="00357D97" w14:paraId="0C418404" w14:textId="77777777" w:rsidTr="00357D97">
        <w:trPr>
          <w:trHeight w:val="309"/>
        </w:trPr>
        <w:tc>
          <w:tcPr>
            <w:tcW w:w="3658" w:type="dxa"/>
            <w:tcBorders>
              <w:top w:val="nil"/>
              <w:left w:val="single" w:sz="4" w:space="0" w:color="auto"/>
              <w:bottom w:val="nil"/>
              <w:right w:val="single" w:sz="4" w:space="0" w:color="auto"/>
            </w:tcBorders>
          </w:tcPr>
          <w:p w14:paraId="79237A0E"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10E75B4"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2C655BB"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D3AA86" w14:textId="77777777" w:rsidR="00357D97" w:rsidRDefault="00357D97">
            <w:pPr>
              <w:pStyle w:val="TAL"/>
              <w:rPr>
                <w:rFonts w:eastAsia="SimSun"/>
                <w:lang w:eastAsia="zh-CN"/>
              </w:rPr>
            </w:pPr>
            <w:r>
              <w:rPr>
                <w:lang w:eastAsia="zh-CN"/>
              </w:rPr>
              <w:t>AF</w:t>
            </w:r>
          </w:p>
        </w:tc>
      </w:tr>
      <w:tr w:rsidR="00357D97" w14:paraId="28CF13FE" w14:textId="77777777" w:rsidTr="00357D97">
        <w:trPr>
          <w:trHeight w:val="309"/>
        </w:trPr>
        <w:tc>
          <w:tcPr>
            <w:tcW w:w="3658" w:type="dxa"/>
            <w:tcBorders>
              <w:top w:val="nil"/>
              <w:left w:val="single" w:sz="4" w:space="0" w:color="auto"/>
              <w:bottom w:val="nil"/>
              <w:right w:val="single" w:sz="4" w:space="0" w:color="auto"/>
            </w:tcBorders>
          </w:tcPr>
          <w:p w14:paraId="487253D0"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061B8A" w14:textId="77777777" w:rsidR="00357D97" w:rsidRDefault="00357D97">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365B7A30"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6B6358" w14:textId="77777777" w:rsidR="00357D97" w:rsidRDefault="00357D97">
            <w:pPr>
              <w:pStyle w:val="TAL"/>
              <w:rPr>
                <w:rFonts w:eastAsia="SimSun"/>
                <w:lang w:eastAsia="zh-CN"/>
              </w:rPr>
            </w:pPr>
            <w:r>
              <w:rPr>
                <w:rFonts w:eastAsia="SimSun"/>
                <w:lang w:eastAsia="zh-CN"/>
              </w:rPr>
              <w:t>SMF</w:t>
            </w:r>
          </w:p>
        </w:tc>
      </w:tr>
      <w:tr w:rsidR="00357D97" w14:paraId="322D780F" w14:textId="77777777" w:rsidTr="00357D97">
        <w:trPr>
          <w:trHeight w:val="309"/>
        </w:trPr>
        <w:tc>
          <w:tcPr>
            <w:tcW w:w="3658" w:type="dxa"/>
            <w:tcBorders>
              <w:top w:val="nil"/>
              <w:left w:val="single" w:sz="4" w:space="0" w:color="auto"/>
              <w:bottom w:val="nil"/>
              <w:right w:val="single" w:sz="4" w:space="0" w:color="auto"/>
            </w:tcBorders>
          </w:tcPr>
          <w:p w14:paraId="2B3EB5D7"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FD2C649" w14:textId="77777777" w:rsidR="00357D97" w:rsidRDefault="00357D97">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740D9570"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82AEF5C" w14:textId="77777777" w:rsidR="00357D97" w:rsidRDefault="00357D97">
            <w:pPr>
              <w:pStyle w:val="TAL"/>
              <w:rPr>
                <w:rFonts w:eastAsia="SimSun"/>
                <w:lang w:eastAsia="zh-CN"/>
              </w:rPr>
            </w:pPr>
            <w:r>
              <w:rPr>
                <w:rFonts w:eastAsia="SimSun"/>
                <w:lang w:eastAsia="zh-CN"/>
              </w:rPr>
              <w:t>SMF</w:t>
            </w:r>
          </w:p>
        </w:tc>
      </w:tr>
      <w:tr w:rsidR="00357D97" w14:paraId="626BEAC9" w14:textId="77777777" w:rsidTr="00357D97">
        <w:trPr>
          <w:trHeight w:val="309"/>
        </w:trPr>
        <w:tc>
          <w:tcPr>
            <w:tcW w:w="3658" w:type="dxa"/>
            <w:tcBorders>
              <w:top w:val="nil"/>
              <w:left w:val="single" w:sz="4" w:space="0" w:color="auto"/>
              <w:bottom w:val="single" w:sz="4" w:space="0" w:color="auto"/>
              <w:right w:val="single" w:sz="4" w:space="0" w:color="auto"/>
            </w:tcBorders>
          </w:tcPr>
          <w:p w14:paraId="1563B6E9"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6CCBDB" w14:textId="77777777" w:rsidR="00357D97" w:rsidRDefault="00357D97">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1D567C6"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32FB0141" w14:textId="77777777" w:rsidR="00357D97" w:rsidRDefault="00357D97">
            <w:pPr>
              <w:pStyle w:val="TAL"/>
              <w:rPr>
                <w:rFonts w:eastAsia="SimSun"/>
                <w:lang w:eastAsia="zh-CN"/>
              </w:rPr>
            </w:pPr>
            <w:r>
              <w:rPr>
                <w:rFonts w:eastAsia="SimSun"/>
                <w:lang w:eastAsia="zh-CN"/>
              </w:rPr>
              <w:t>SMF</w:t>
            </w:r>
          </w:p>
        </w:tc>
      </w:tr>
      <w:tr w:rsidR="00357D97" w14:paraId="6222BD76"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11B087E" w14:textId="77777777" w:rsidR="00357D97" w:rsidRDefault="00357D97">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6521C40E" w14:textId="77777777" w:rsidR="00357D97" w:rsidRDefault="00357D97">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5B6B37B5"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B4506CD" w14:textId="77777777" w:rsidR="00357D97" w:rsidRDefault="00357D97">
            <w:pPr>
              <w:pStyle w:val="TAL"/>
              <w:rPr>
                <w:rFonts w:eastAsia="SimSun"/>
                <w:lang w:eastAsia="zh-CN"/>
              </w:rPr>
            </w:pPr>
            <w:r>
              <w:rPr>
                <w:rFonts w:eastAsia="SimSun"/>
                <w:lang w:eastAsia="zh-CN"/>
              </w:rPr>
              <w:t>SMF</w:t>
            </w:r>
          </w:p>
        </w:tc>
      </w:tr>
      <w:tr w:rsidR="00357D97" w14:paraId="03F4D0A0" w14:textId="77777777" w:rsidTr="00357D97">
        <w:trPr>
          <w:trHeight w:val="309"/>
        </w:trPr>
        <w:tc>
          <w:tcPr>
            <w:tcW w:w="3658" w:type="dxa"/>
            <w:tcBorders>
              <w:top w:val="nil"/>
              <w:left w:val="single" w:sz="4" w:space="0" w:color="auto"/>
              <w:bottom w:val="nil"/>
              <w:right w:val="single" w:sz="4" w:space="0" w:color="auto"/>
            </w:tcBorders>
          </w:tcPr>
          <w:p w14:paraId="69CB53A6"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854E3D8" w14:textId="77777777" w:rsidR="00357D97" w:rsidRDefault="00357D97">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2BB59576"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03387FC" w14:textId="77777777" w:rsidR="00357D97" w:rsidRDefault="00357D97">
            <w:pPr>
              <w:pStyle w:val="TAL"/>
              <w:rPr>
                <w:rFonts w:eastAsia="SimSun"/>
                <w:lang w:eastAsia="zh-CN"/>
              </w:rPr>
            </w:pPr>
            <w:r>
              <w:rPr>
                <w:rFonts w:eastAsia="SimSun"/>
                <w:lang w:eastAsia="zh-CN"/>
              </w:rPr>
              <w:t>SMF</w:t>
            </w:r>
          </w:p>
        </w:tc>
      </w:tr>
      <w:tr w:rsidR="00357D97" w14:paraId="2753C54A" w14:textId="77777777" w:rsidTr="00357D97">
        <w:trPr>
          <w:trHeight w:val="309"/>
        </w:trPr>
        <w:tc>
          <w:tcPr>
            <w:tcW w:w="3658" w:type="dxa"/>
            <w:tcBorders>
              <w:top w:val="nil"/>
              <w:left w:val="single" w:sz="4" w:space="0" w:color="auto"/>
              <w:bottom w:val="single" w:sz="4" w:space="0" w:color="auto"/>
              <w:right w:val="single" w:sz="4" w:space="0" w:color="auto"/>
            </w:tcBorders>
          </w:tcPr>
          <w:p w14:paraId="61F44A30"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3CEF8E3" w14:textId="77777777" w:rsidR="00357D97" w:rsidRDefault="00357D97">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662F1A6B"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381561C0" w14:textId="77777777" w:rsidR="00357D97" w:rsidRDefault="00357D97">
            <w:pPr>
              <w:pStyle w:val="TAL"/>
              <w:rPr>
                <w:rFonts w:eastAsia="SimSun"/>
                <w:lang w:eastAsia="zh-CN"/>
              </w:rPr>
            </w:pPr>
            <w:r>
              <w:rPr>
                <w:rFonts w:eastAsia="SimSun"/>
                <w:lang w:eastAsia="zh-CN"/>
              </w:rPr>
              <w:t>SMF</w:t>
            </w:r>
          </w:p>
        </w:tc>
      </w:tr>
      <w:tr w:rsidR="00357D97" w14:paraId="2D64C8E6"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53C466BF" w14:textId="77777777" w:rsidR="00357D97" w:rsidRDefault="00357D97">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30A69670" w14:textId="77777777" w:rsidR="00357D97" w:rsidRDefault="00357D97">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1E6137E"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2868337" w14:textId="77777777" w:rsidR="00357D97" w:rsidRDefault="00357D97">
            <w:pPr>
              <w:pStyle w:val="TAL"/>
              <w:rPr>
                <w:rFonts w:eastAsia="SimSun"/>
                <w:lang w:eastAsia="zh-CN"/>
              </w:rPr>
            </w:pPr>
            <w:r>
              <w:rPr>
                <w:lang w:eastAsia="zh-CN"/>
              </w:rPr>
              <w:t>AF</w:t>
            </w:r>
          </w:p>
        </w:tc>
      </w:tr>
      <w:tr w:rsidR="00357D97" w14:paraId="56953F24" w14:textId="77777777" w:rsidTr="00357D97">
        <w:trPr>
          <w:trHeight w:val="309"/>
        </w:trPr>
        <w:tc>
          <w:tcPr>
            <w:tcW w:w="3658" w:type="dxa"/>
            <w:tcBorders>
              <w:top w:val="nil"/>
              <w:left w:val="single" w:sz="4" w:space="0" w:color="auto"/>
              <w:bottom w:val="nil"/>
              <w:right w:val="single" w:sz="4" w:space="0" w:color="auto"/>
            </w:tcBorders>
          </w:tcPr>
          <w:p w14:paraId="0E7BE9F6"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2CB4401" w14:textId="77777777" w:rsidR="00357D97" w:rsidRDefault="00357D97">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0AFCB8B4"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C4678CE" w14:textId="77777777" w:rsidR="00357D97" w:rsidRDefault="00357D97">
            <w:pPr>
              <w:pStyle w:val="TAL"/>
              <w:rPr>
                <w:rFonts w:eastAsia="SimSun"/>
                <w:lang w:eastAsia="zh-CN"/>
              </w:rPr>
            </w:pPr>
            <w:r>
              <w:rPr>
                <w:lang w:eastAsia="zh-CN"/>
              </w:rPr>
              <w:t>AF</w:t>
            </w:r>
          </w:p>
        </w:tc>
      </w:tr>
      <w:tr w:rsidR="00357D97" w14:paraId="41F3890F" w14:textId="77777777" w:rsidTr="00357D97">
        <w:trPr>
          <w:trHeight w:val="309"/>
        </w:trPr>
        <w:tc>
          <w:tcPr>
            <w:tcW w:w="3658" w:type="dxa"/>
            <w:tcBorders>
              <w:top w:val="nil"/>
              <w:left w:val="single" w:sz="4" w:space="0" w:color="auto"/>
              <w:bottom w:val="nil"/>
              <w:right w:val="single" w:sz="4" w:space="0" w:color="auto"/>
            </w:tcBorders>
          </w:tcPr>
          <w:p w14:paraId="36A42CC8"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56D34A"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44F4A788"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8CBEA97" w14:textId="77777777" w:rsidR="00357D97" w:rsidRDefault="00357D97">
            <w:pPr>
              <w:pStyle w:val="TAL"/>
              <w:rPr>
                <w:rFonts w:eastAsia="SimSun"/>
                <w:lang w:eastAsia="zh-CN"/>
              </w:rPr>
            </w:pPr>
            <w:r>
              <w:rPr>
                <w:lang w:eastAsia="zh-CN"/>
              </w:rPr>
              <w:t>AF</w:t>
            </w:r>
          </w:p>
        </w:tc>
      </w:tr>
      <w:tr w:rsidR="00357D97" w14:paraId="58411D3A" w14:textId="77777777" w:rsidTr="00357D97">
        <w:trPr>
          <w:trHeight w:val="309"/>
        </w:trPr>
        <w:tc>
          <w:tcPr>
            <w:tcW w:w="3658" w:type="dxa"/>
            <w:tcBorders>
              <w:top w:val="nil"/>
              <w:left w:val="single" w:sz="4" w:space="0" w:color="auto"/>
              <w:bottom w:val="single" w:sz="4" w:space="0" w:color="auto"/>
              <w:right w:val="single" w:sz="4" w:space="0" w:color="auto"/>
            </w:tcBorders>
          </w:tcPr>
          <w:p w14:paraId="36DDD4FF"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7411E97" w14:textId="77777777" w:rsidR="00357D97" w:rsidRDefault="00357D97">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183F6C89" w14:textId="77777777" w:rsidR="00357D97" w:rsidRDefault="00357D97">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43389FA" w14:textId="77777777" w:rsidR="00357D97" w:rsidRDefault="00357D97">
            <w:pPr>
              <w:pStyle w:val="TAL"/>
              <w:rPr>
                <w:lang w:eastAsia="zh-CN"/>
              </w:rPr>
            </w:pPr>
            <w:r>
              <w:rPr>
                <w:lang w:eastAsia="zh-CN"/>
              </w:rPr>
              <w:t>AF</w:t>
            </w:r>
          </w:p>
        </w:tc>
      </w:tr>
      <w:tr w:rsidR="00357D97" w14:paraId="0FBB8404"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550B1901" w14:textId="77777777" w:rsidR="00357D97" w:rsidRDefault="00357D97">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25CB1A86" w14:textId="77777777" w:rsidR="00357D97" w:rsidRDefault="00357D97">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BC55461"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C42F4F0" w14:textId="77777777" w:rsidR="00357D97" w:rsidRDefault="00357D97">
            <w:pPr>
              <w:pStyle w:val="TAL"/>
              <w:rPr>
                <w:rFonts w:eastAsia="SimSun"/>
                <w:lang w:eastAsia="zh-CN"/>
              </w:rPr>
            </w:pPr>
            <w:r>
              <w:rPr>
                <w:lang w:eastAsia="zh-CN"/>
              </w:rPr>
              <w:t>AF</w:t>
            </w:r>
          </w:p>
        </w:tc>
      </w:tr>
      <w:tr w:rsidR="00357D97" w14:paraId="797EB5D8" w14:textId="77777777" w:rsidTr="00357D97">
        <w:trPr>
          <w:trHeight w:val="309"/>
        </w:trPr>
        <w:tc>
          <w:tcPr>
            <w:tcW w:w="3658" w:type="dxa"/>
            <w:tcBorders>
              <w:top w:val="nil"/>
              <w:left w:val="single" w:sz="4" w:space="0" w:color="auto"/>
              <w:bottom w:val="single" w:sz="4" w:space="0" w:color="auto"/>
              <w:right w:val="single" w:sz="4" w:space="0" w:color="auto"/>
            </w:tcBorders>
          </w:tcPr>
          <w:p w14:paraId="27C4455A"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A55481" w14:textId="77777777" w:rsidR="00357D97" w:rsidRDefault="00357D97">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74A7A54A"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E7CEC36" w14:textId="77777777" w:rsidR="00357D97" w:rsidRDefault="00357D97">
            <w:pPr>
              <w:pStyle w:val="TAL"/>
              <w:rPr>
                <w:rFonts w:eastAsia="SimSun"/>
                <w:lang w:eastAsia="zh-CN"/>
              </w:rPr>
            </w:pPr>
            <w:r>
              <w:rPr>
                <w:lang w:eastAsia="zh-CN"/>
              </w:rPr>
              <w:t>AF</w:t>
            </w:r>
          </w:p>
        </w:tc>
      </w:tr>
      <w:tr w:rsidR="00357D97" w14:paraId="2CE05C40"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D1324B2" w14:textId="77777777" w:rsidR="00357D97" w:rsidRDefault="00357D97">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27372A4"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201DD57" w14:textId="77777777" w:rsidR="00357D97" w:rsidRDefault="00357D97">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950B53" w14:textId="77777777" w:rsidR="00357D97" w:rsidRDefault="00357D97">
            <w:pPr>
              <w:pStyle w:val="TAL"/>
              <w:rPr>
                <w:rFonts w:eastAsia="SimSun"/>
                <w:lang w:eastAsia="zh-CN"/>
              </w:rPr>
            </w:pPr>
            <w:r>
              <w:rPr>
                <w:lang w:eastAsia="zh-CN"/>
              </w:rPr>
              <w:t>AF</w:t>
            </w:r>
          </w:p>
        </w:tc>
      </w:tr>
      <w:tr w:rsidR="00357D97" w14:paraId="67E73B1B" w14:textId="77777777" w:rsidTr="00357D97">
        <w:trPr>
          <w:trHeight w:val="309"/>
        </w:trPr>
        <w:tc>
          <w:tcPr>
            <w:tcW w:w="3658" w:type="dxa"/>
            <w:tcBorders>
              <w:top w:val="nil"/>
              <w:left w:val="single" w:sz="4" w:space="0" w:color="auto"/>
              <w:bottom w:val="nil"/>
              <w:right w:val="single" w:sz="4" w:space="0" w:color="auto"/>
            </w:tcBorders>
          </w:tcPr>
          <w:p w14:paraId="363FC8B6"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803B034" w14:textId="77777777" w:rsidR="00357D97" w:rsidRDefault="00357D97">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08B9CAC" w14:textId="77777777" w:rsidR="00357D97" w:rsidRDefault="00357D97">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064DE6" w14:textId="77777777" w:rsidR="00357D97" w:rsidRDefault="00357D97">
            <w:pPr>
              <w:pStyle w:val="TAL"/>
              <w:rPr>
                <w:rFonts w:eastAsia="SimSun"/>
                <w:lang w:eastAsia="zh-CN"/>
              </w:rPr>
            </w:pPr>
            <w:r>
              <w:rPr>
                <w:lang w:eastAsia="zh-CN"/>
              </w:rPr>
              <w:t>AF</w:t>
            </w:r>
          </w:p>
        </w:tc>
      </w:tr>
      <w:tr w:rsidR="00357D97" w14:paraId="6D46AFAB" w14:textId="77777777" w:rsidTr="00357D97">
        <w:trPr>
          <w:trHeight w:val="309"/>
        </w:trPr>
        <w:tc>
          <w:tcPr>
            <w:tcW w:w="3658" w:type="dxa"/>
            <w:tcBorders>
              <w:top w:val="nil"/>
              <w:left w:val="single" w:sz="4" w:space="0" w:color="auto"/>
              <w:bottom w:val="single" w:sz="4" w:space="0" w:color="auto"/>
              <w:right w:val="single" w:sz="4" w:space="0" w:color="auto"/>
            </w:tcBorders>
          </w:tcPr>
          <w:p w14:paraId="2CD370BF"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699257B" w14:textId="77777777" w:rsidR="00357D97" w:rsidRDefault="00357D97">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7C3FAE35"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320B0EE2" w14:textId="77777777" w:rsidR="00357D97" w:rsidRDefault="00357D97">
            <w:pPr>
              <w:pStyle w:val="TAL"/>
              <w:rPr>
                <w:rFonts w:eastAsia="SimSun"/>
                <w:lang w:eastAsia="zh-CN"/>
              </w:rPr>
            </w:pPr>
            <w:r>
              <w:rPr>
                <w:lang w:eastAsia="zh-CN"/>
              </w:rPr>
              <w:t>AF</w:t>
            </w:r>
          </w:p>
        </w:tc>
      </w:tr>
      <w:tr w:rsidR="00357D97" w14:paraId="772AA351" w14:textId="77777777" w:rsidTr="00357D97">
        <w:tc>
          <w:tcPr>
            <w:tcW w:w="3658" w:type="dxa"/>
            <w:tcBorders>
              <w:top w:val="single" w:sz="4" w:space="0" w:color="auto"/>
              <w:left w:val="single" w:sz="4" w:space="0" w:color="auto"/>
              <w:bottom w:val="nil"/>
              <w:right w:val="single" w:sz="4" w:space="0" w:color="auto"/>
            </w:tcBorders>
            <w:hideMark/>
          </w:tcPr>
          <w:p w14:paraId="4BCE1C78" w14:textId="77777777" w:rsidR="00357D97" w:rsidRDefault="00357D97">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3D27106B" w14:textId="77777777" w:rsidR="00357D97" w:rsidRDefault="00357D97">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EADB722"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9575A2A" w14:textId="77777777" w:rsidR="00357D97" w:rsidRDefault="00357D97">
            <w:pPr>
              <w:pStyle w:val="TAL"/>
              <w:rPr>
                <w:rFonts w:eastAsia="SimSun"/>
                <w:lang w:eastAsia="zh-CN"/>
              </w:rPr>
            </w:pPr>
            <w:r>
              <w:rPr>
                <w:lang w:eastAsia="zh-CN"/>
              </w:rPr>
              <w:t>AF</w:t>
            </w:r>
          </w:p>
        </w:tc>
      </w:tr>
      <w:tr w:rsidR="00357D97" w14:paraId="493F2B00" w14:textId="77777777" w:rsidTr="00357D97">
        <w:trPr>
          <w:trHeight w:val="94"/>
        </w:trPr>
        <w:tc>
          <w:tcPr>
            <w:tcW w:w="3658" w:type="dxa"/>
            <w:tcBorders>
              <w:top w:val="nil"/>
              <w:left w:val="single" w:sz="4" w:space="0" w:color="auto"/>
              <w:bottom w:val="nil"/>
              <w:right w:val="single" w:sz="4" w:space="0" w:color="auto"/>
            </w:tcBorders>
          </w:tcPr>
          <w:p w14:paraId="39C8651E"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7DC1221" w14:textId="77777777" w:rsidR="00357D97" w:rsidRDefault="00357D97">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30B05AD9"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89A0F05" w14:textId="77777777" w:rsidR="00357D97" w:rsidRDefault="00357D97">
            <w:pPr>
              <w:pStyle w:val="TAL"/>
              <w:rPr>
                <w:rFonts w:eastAsia="SimSun"/>
                <w:lang w:eastAsia="zh-CN"/>
              </w:rPr>
            </w:pPr>
            <w:r>
              <w:rPr>
                <w:lang w:eastAsia="zh-CN"/>
              </w:rPr>
              <w:t>AF</w:t>
            </w:r>
          </w:p>
        </w:tc>
      </w:tr>
      <w:tr w:rsidR="00357D97" w14:paraId="45FDE5A5" w14:textId="77777777" w:rsidTr="00357D97">
        <w:trPr>
          <w:trHeight w:val="309"/>
        </w:trPr>
        <w:tc>
          <w:tcPr>
            <w:tcW w:w="3658" w:type="dxa"/>
            <w:tcBorders>
              <w:top w:val="nil"/>
              <w:left w:val="single" w:sz="4" w:space="0" w:color="auto"/>
              <w:bottom w:val="nil"/>
              <w:right w:val="single" w:sz="4" w:space="0" w:color="auto"/>
            </w:tcBorders>
          </w:tcPr>
          <w:p w14:paraId="17618654"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36B0A80" w14:textId="77777777" w:rsidR="00357D97" w:rsidRDefault="00357D97">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0C7E9D01"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59F44B" w14:textId="77777777" w:rsidR="00357D97" w:rsidRDefault="00357D97">
            <w:pPr>
              <w:pStyle w:val="TAL"/>
              <w:rPr>
                <w:rFonts w:eastAsia="SimSun"/>
                <w:lang w:eastAsia="zh-CN"/>
              </w:rPr>
            </w:pPr>
            <w:r>
              <w:rPr>
                <w:lang w:eastAsia="zh-CN"/>
              </w:rPr>
              <w:t>AF</w:t>
            </w:r>
          </w:p>
        </w:tc>
      </w:tr>
      <w:tr w:rsidR="00357D97" w14:paraId="671F9A99" w14:textId="77777777" w:rsidTr="00357D97">
        <w:trPr>
          <w:trHeight w:val="309"/>
        </w:trPr>
        <w:tc>
          <w:tcPr>
            <w:tcW w:w="3658" w:type="dxa"/>
            <w:tcBorders>
              <w:top w:val="nil"/>
              <w:left w:val="single" w:sz="4" w:space="0" w:color="auto"/>
              <w:bottom w:val="nil"/>
              <w:right w:val="single" w:sz="4" w:space="0" w:color="auto"/>
            </w:tcBorders>
          </w:tcPr>
          <w:p w14:paraId="385FC348"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D380EA" w14:textId="77777777" w:rsidR="00357D97" w:rsidRDefault="00357D97">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69057017"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AA0F74" w14:textId="77777777" w:rsidR="00357D97" w:rsidRDefault="00357D97">
            <w:pPr>
              <w:pStyle w:val="TAL"/>
              <w:rPr>
                <w:rFonts w:eastAsia="SimSun"/>
                <w:lang w:eastAsia="zh-CN"/>
              </w:rPr>
            </w:pPr>
            <w:r>
              <w:rPr>
                <w:lang w:eastAsia="zh-CN"/>
              </w:rPr>
              <w:t>AF</w:t>
            </w:r>
          </w:p>
        </w:tc>
      </w:tr>
      <w:tr w:rsidR="00357D97" w14:paraId="572430D3" w14:textId="77777777" w:rsidTr="00357D97">
        <w:trPr>
          <w:trHeight w:val="309"/>
        </w:trPr>
        <w:tc>
          <w:tcPr>
            <w:tcW w:w="3658" w:type="dxa"/>
            <w:tcBorders>
              <w:top w:val="nil"/>
              <w:left w:val="single" w:sz="4" w:space="0" w:color="auto"/>
              <w:bottom w:val="nil"/>
              <w:right w:val="single" w:sz="4" w:space="0" w:color="auto"/>
            </w:tcBorders>
          </w:tcPr>
          <w:p w14:paraId="427AC808"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B58BCAF" w14:textId="77777777" w:rsidR="00357D97" w:rsidRDefault="00357D97">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64B875A" w14:textId="77777777" w:rsidR="00357D97" w:rsidRDefault="00357D97">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A94523F" w14:textId="77777777" w:rsidR="00357D97" w:rsidRDefault="00357D97">
            <w:pPr>
              <w:pStyle w:val="TAL"/>
              <w:rPr>
                <w:rFonts w:eastAsia="SimSun"/>
                <w:lang w:eastAsia="zh-CN"/>
              </w:rPr>
            </w:pPr>
            <w:r>
              <w:rPr>
                <w:lang w:eastAsia="zh-CN"/>
              </w:rPr>
              <w:t>AF</w:t>
            </w:r>
          </w:p>
        </w:tc>
      </w:tr>
      <w:tr w:rsidR="00357D97" w14:paraId="6733BF1D" w14:textId="77777777" w:rsidTr="00357D97">
        <w:trPr>
          <w:trHeight w:val="309"/>
        </w:trPr>
        <w:tc>
          <w:tcPr>
            <w:tcW w:w="3658" w:type="dxa"/>
            <w:tcBorders>
              <w:top w:val="nil"/>
              <w:left w:val="single" w:sz="4" w:space="0" w:color="auto"/>
              <w:bottom w:val="single" w:sz="4" w:space="0" w:color="auto"/>
              <w:right w:val="single" w:sz="4" w:space="0" w:color="auto"/>
            </w:tcBorders>
          </w:tcPr>
          <w:p w14:paraId="2271E4BF"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66141EA" w14:textId="77777777" w:rsidR="00357D97" w:rsidRDefault="00357D97">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5C2A6F45" w14:textId="77777777" w:rsidR="00357D97" w:rsidRDefault="00357D97">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2FB8BEC" w14:textId="77777777" w:rsidR="00357D97" w:rsidRDefault="00357D97">
            <w:pPr>
              <w:pStyle w:val="TAL"/>
              <w:rPr>
                <w:lang w:eastAsia="zh-CN"/>
              </w:rPr>
            </w:pPr>
            <w:r>
              <w:rPr>
                <w:lang w:eastAsia="zh-CN"/>
              </w:rPr>
              <w:t>AF</w:t>
            </w:r>
          </w:p>
        </w:tc>
      </w:tr>
      <w:tr w:rsidR="00357D97" w14:paraId="0AC3BA6F" w14:textId="77777777" w:rsidTr="00357D97">
        <w:tc>
          <w:tcPr>
            <w:tcW w:w="3658" w:type="dxa"/>
            <w:tcBorders>
              <w:top w:val="single" w:sz="4" w:space="0" w:color="auto"/>
              <w:left w:val="single" w:sz="4" w:space="0" w:color="auto"/>
              <w:bottom w:val="nil"/>
              <w:right w:val="single" w:sz="4" w:space="0" w:color="auto"/>
            </w:tcBorders>
            <w:hideMark/>
          </w:tcPr>
          <w:p w14:paraId="4737A855" w14:textId="77777777" w:rsidR="00357D97" w:rsidRDefault="00357D97">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D4194D4" w14:textId="77777777" w:rsidR="00357D97" w:rsidRDefault="00357D97">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7F75B97"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78169C7" w14:textId="77777777" w:rsidR="00357D97" w:rsidRDefault="00357D97">
            <w:pPr>
              <w:pStyle w:val="TAL"/>
              <w:rPr>
                <w:rFonts w:eastAsia="SimSun"/>
                <w:lang w:eastAsia="zh-CN"/>
              </w:rPr>
            </w:pPr>
            <w:r>
              <w:rPr>
                <w:lang w:eastAsia="zh-CN"/>
              </w:rPr>
              <w:t>AF</w:t>
            </w:r>
          </w:p>
        </w:tc>
      </w:tr>
      <w:tr w:rsidR="00357D97" w14:paraId="384C58D5" w14:textId="77777777" w:rsidTr="00357D97">
        <w:trPr>
          <w:trHeight w:val="94"/>
        </w:trPr>
        <w:tc>
          <w:tcPr>
            <w:tcW w:w="3658" w:type="dxa"/>
            <w:tcBorders>
              <w:top w:val="nil"/>
              <w:left w:val="single" w:sz="4" w:space="0" w:color="auto"/>
              <w:bottom w:val="nil"/>
              <w:right w:val="single" w:sz="4" w:space="0" w:color="auto"/>
            </w:tcBorders>
          </w:tcPr>
          <w:p w14:paraId="11D3DE36"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80085B4" w14:textId="77777777" w:rsidR="00357D97" w:rsidRDefault="00357D97">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715F3D4"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037D0A6" w14:textId="77777777" w:rsidR="00357D97" w:rsidRDefault="00357D97">
            <w:pPr>
              <w:pStyle w:val="TAL"/>
              <w:rPr>
                <w:rFonts w:eastAsia="SimSun"/>
                <w:lang w:eastAsia="zh-CN"/>
              </w:rPr>
            </w:pPr>
            <w:r>
              <w:rPr>
                <w:lang w:eastAsia="zh-CN"/>
              </w:rPr>
              <w:t>AF</w:t>
            </w:r>
          </w:p>
        </w:tc>
      </w:tr>
      <w:tr w:rsidR="00357D97" w14:paraId="3AE0FEEC" w14:textId="77777777" w:rsidTr="00357D97">
        <w:trPr>
          <w:trHeight w:val="309"/>
        </w:trPr>
        <w:tc>
          <w:tcPr>
            <w:tcW w:w="3658" w:type="dxa"/>
            <w:tcBorders>
              <w:top w:val="nil"/>
              <w:left w:val="single" w:sz="4" w:space="0" w:color="auto"/>
              <w:bottom w:val="single" w:sz="4" w:space="0" w:color="auto"/>
              <w:right w:val="single" w:sz="4" w:space="0" w:color="auto"/>
            </w:tcBorders>
          </w:tcPr>
          <w:p w14:paraId="63F8A5C3"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4FC277E" w14:textId="77777777" w:rsidR="00357D97" w:rsidRDefault="00357D97">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6883FE10"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B69E3B" w14:textId="77777777" w:rsidR="00357D97" w:rsidRDefault="00357D97">
            <w:pPr>
              <w:pStyle w:val="TAL"/>
              <w:rPr>
                <w:rFonts w:eastAsia="SimSun"/>
                <w:lang w:eastAsia="zh-CN"/>
              </w:rPr>
            </w:pPr>
            <w:r>
              <w:rPr>
                <w:lang w:eastAsia="zh-CN"/>
              </w:rPr>
              <w:t>AF</w:t>
            </w:r>
          </w:p>
        </w:tc>
      </w:tr>
      <w:tr w:rsidR="00357D97" w14:paraId="5A99D816"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4A07421" w14:textId="77777777" w:rsidR="00357D97" w:rsidRDefault="00357D97">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7A94125E"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D918E12" w14:textId="77777777" w:rsidR="00357D97" w:rsidRDefault="00357D97">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040DFF" w14:textId="77777777" w:rsidR="00357D97" w:rsidRDefault="00357D97">
            <w:pPr>
              <w:pStyle w:val="TAL"/>
              <w:rPr>
                <w:rFonts w:eastAsia="SimSun"/>
                <w:lang w:eastAsia="zh-CN"/>
              </w:rPr>
            </w:pPr>
            <w:r>
              <w:rPr>
                <w:lang w:eastAsia="zh-CN"/>
              </w:rPr>
              <w:t>AF</w:t>
            </w:r>
          </w:p>
        </w:tc>
      </w:tr>
      <w:tr w:rsidR="00357D97" w14:paraId="4BC3B872" w14:textId="77777777" w:rsidTr="00357D97">
        <w:trPr>
          <w:trHeight w:val="309"/>
        </w:trPr>
        <w:tc>
          <w:tcPr>
            <w:tcW w:w="3658" w:type="dxa"/>
            <w:tcBorders>
              <w:top w:val="nil"/>
              <w:left w:val="single" w:sz="4" w:space="0" w:color="auto"/>
              <w:bottom w:val="nil"/>
              <w:right w:val="single" w:sz="4" w:space="0" w:color="auto"/>
            </w:tcBorders>
          </w:tcPr>
          <w:p w14:paraId="5B03A5EC"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6013816" w14:textId="77777777" w:rsidR="00357D97" w:rsidRDefault="00357D97">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D1664D" w14:textId="77777777" w:rsidR="00357D97" w:rsidRDefault="00357D97">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4E8EA8" w14:textId="77777777" w:rsidR="00357D97" w:rsidRDefault="00357D97">
            <w:pPr>
              <w:pStyle w:val="TAL"/>
              <w:rPr>
                <w:rFonts w:eastAsia="SimSun"/>
                <w:lang w:eastAsia="zh-CN"/>
              </w:rPr>
            </w:pPr>
            <w:r>
              <w:rPr>
                <w:lang w:eastAsia="zh-CN"/>
              </w:rPr>
              <w:t>AF</w:t>
            </w:r>
          </w:p>
        </w:tc>
      </w:tr>
      <w:tr w:rsidR="00357D97" w14:paraId="7A3A2105" w14:textId="77777777" w:rsidTr="00357D97">
        <w:trPr>
          <w:trHeight w:val="309"/>
        </w:trPr>
        <w:tc>
          <w:tcPr>
            <w:tcW w:w="3658" w:type="dxa"/>
            <w:tcBorders>
              <w:top w:val="nil"/>
              <w:left w:val="single" w:sz="4" w:space="0" w:color="auto"/>
              <w:bottom w:val="nil"/>
              <w:right w:val="single" w:sz="4" w:space="0" w:color="auto"/>
            </w:tcBorders>
          </w:tcPr>
          <w:p w14:paraId="2E87B918"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7D492BB" w14:textId="77777777" w:rsidR="00357D97" w:rsidRDefault="00357D97">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10DCE93" w14:textId="77777777" w:rsidR="00357D97" w:rsidRDefault="00357D97">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BAB18C" w14:textId="77777777" w:rsidR="00357D97" w:rsidRDefault="00357D97">
            <w:pPr>
              <w:pStyle w:val="TAL"/>
              <w:rPr>
                <w:rFonts w:eastAsia="SimSun"/>
                <w:lang w:eastAsia="zh-CN"/>
              </w:rPr>
            </w:pPr>
            <w:r>
              <w:rPr>
                <w:lang w:eastAsia="zh-CN"/>
              </w:rPr>
              <w:t>AF</w:t>
            </w:r>
          </w:p>
        </w:tc>
      </w:tr>
      <w:tr w:rsidR="00357D97" w14:paraId="084A91C5" w14:textId="77777777" w:rsidTr="00357D97">
        <w:trPr>
          <w:trHeight w:val="309"/>
        </w:trPr>
        <w:tc>
          <w:tcPr>
            <w:tcW w:w="3658" w:type="dxa"/>
            <w:tcBorders>
              <w:top w:val="nil"/>
              <w:left w:val="single" w:sz="4" w:space="0" w:color="auto"/>
              <w:bottom w:val="single" w:sz="4" w:space="0" w:color="auto"/>
              <w:right w:val="single" w:sz="4" w:space="0" w:color="auto"/>
            </w:tcBorders>
          </w:tcPr>
          <w:p w14:paraId="2311C2DD"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B6D7079" w14:textId="77777777" w:rsidR="00357D97" w:rsidRDefault="00357D97">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3080CA25" w14:textId="77777777" w:rsidR="00357D97" w:rsidRDefault="00357D97">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D7AE67" w14:textId="77777777" w:rsidR="00357D97" w:rsidRDefault="00357D97">
            <w:pPr>
              <w:pStyle w:val="TAL"/>
              <w:rPr>
                <w:rFonts w:eastAsia="Times New Roman"/>
                <w:lang w:eastAsia="zh-CN"/>
              </w:rPr>
            </w:pPr>
            <w:r>
              <w:rPr>
                <w:lang w:eastAsia="zh-CN"/>
              </w:rPr>
              <w:t>AF</w:t>
            </w:r>
          </w:p>
        </w:tc>
      </w:tr>
      <w:tr w:rsidR="00357D97" w14:paraId="5B51AADE"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2FC6D8B5" w14:textId="77777777" w:rsidR="00357D97" w:rsidRDefault="00357D97">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A745CAF" w14:textId="77777777" w:rsidR="00357D97" w:rsidRDefault="00357D97">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5D14A9F9" w14:textId="77777777" w:rsidR="00357D97" w:rsidRDefault="00357D97">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7CC98DCB" w14:textId="77777777" w:rsidR="00357D97" w:rsidRDefault="00357D97">
            <w:pPr>
              <w:pStyle w:val="TAL"/>
              <w:rPr>
                <w:rFonts w:eastAsia="SimSun"/>
                <w:lang w:eastAsia="zh-CN"/>
              </w:rPr>
            </w:pPr>
            <w:r>
              <w:rPr>
                <w:lang w:eastAsia="zh-CN"/>
              </w:rPr>
              <w:t>AF</w:t>
            </w:r>
          </w:p>
        </w:tc>
      </w:tr>
      <w:tr w:rsidR="00357D97" w14:paraId="120E7252" w14:textId="77777777" w:rsidTr="00357D97">
        <w:tc>
          <w:tcPr>
            <w:tcW w:w="3658" w:type="dxa"/>
            <w:tcBorders>
              <w:top w:val="single" w:sz="4" w:space="0" w:color="auto"/>
              <w:left w:val="single" w:sz="4" w:space="0" w:color="auto"/>
              <w:bottom w:val="nil"/>
              <w:right w:val="single" w:sz="4" w:space="0" w:color="auto"/>
            </w:tcBorders>
            <w:hideMark/>
          </w:tcPr>
          <w:p w14:paraId="6714E5E1" w14:textId="77777777" w:rsidR="00357D97" w:rsidRDefault="00357D97">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27C3E3C6" w14:textId="77777777" w:rsidR="00357D97" w:rsidRDefault="00357D97">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105E026"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974D4A3" w14:textId="77777777" w:rsidR="00357D97" w:rsidRDefault="00357D97">
            <w:pPr>
              <w:pStyle w:val="TAL"/>
              <w:rPr>
                <w:rFonts w:eastAsia="SimSun"/>
                <w:lang w:eastAsia="zh-CN"/>
              </w:rPr>
            </w:pPr>
            <w:r>
              <w:rPr>
                <w:lang w:eastAsia="zh-CN"/>
              </w:rPr>
              <w:t>AF</w:t>
            </w:r>
          </w:p>
        </w:tc>
      </w:tr>
      <w:tr w:rsidR="00357D97" w14:paraId="5D2B834F" w14:textId="77777777" w:rsidTr="00357D97">
        <w:trPr>
          <w:trHeight w:val="94"/>
        </w:trPr>
        <w:tc>
          <w:tcPr>
            <w:tcW w:w="3658" w:type="dxa"/>
            <w:tcBorders>
              <w:top w:val="nil"/>
              <w:left w:val="single" w:sz="4" w:space="0" w:color="auto"/>
              <w:bottom w:val="nil"/>
              <w:right w:val="single" w:sz="4" w:space="0" w:color="auto"/>
            </w:tcBorders>
          </w:tcPr>
          <w:p w14:paraId="4F446611"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E0C6F73" w14:textId="77777777" w:rsidR="00357D97" w:rsidRDefault="00357D97">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1C3704"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B775CAF" w14:textId="77777777" w:rsidR="00357D97" w:rsidRDefault="00357D97">
            <w:pPr>
              <w:pStyle w:val="TAL"/>
              <w:rPr>
                <w:rFonts w:eastAsia="SimSun"/>
                <w:lang w:eastAsia="zh-CN"/>
              </w:rPr>
            </w:pPr>
            <w:r>
              <w:rPr>
                <w:lang w:eastAsia="zh-CN"/>
              </w:rPr>
              <w:t>AF</w:t>
            </w:r>
          </w:p>
        </w:tc>
      </w:tr>
      <w:tr w:rsidR="00357D97" w14:paraId="4FA530A4" w14:textId="77777777" w:rsidTr="00357D97">
        <w:trPr>
          <w:trHeight w:val="309"/>
        </w:trPr>
        <w:tc>
          <w:tcPr>
            <w:tcW w:w="3658" w:type="dxa"/>
            <w:tcBorders>
              <w:top w:val="nil"/>
              <w:left w:val="single" w:sz="4" w:space="0" w:color="auto"/>
              <w:bottom w:val="nil"/>
              <w:right w:val="single" w:sz="4" w:space="0" w:color="auto"/>
            </w:tcBorders>
          </w:tcPr>
          <w:p w14:paraId="69595087"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2733B4A" w14:textId="77777777" w:rsidR="00357D97" w:rsidRDefault="00357D97">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39B63D1B" w14:textId="77777777" w:rsidR="00357D97" w:rsidRDefault="00357D97">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5309A1" w14:textId="77777777" w:rsidR="00357D97" w:rsidRDefault="00357D97">
            <w:pPr>
              <w:pStyle w:val="TAL"/>
              <w:rPr>
                <w:rFonts w:eastAsia="SimSun"/>
                <w:lang w:eastAsia="zh-CN"/>
              </w:rPr>
            </w:pPr>
            <w:r>
              <w:rPr>
                <w:lang w:eastAsia="zh-CN"/>
              </w:rPr>
              <w:t>AF</w:t>
            </w:r>
          </w:p>
        </w:tc>
      </w:tr>
      <w:tr w:rsidR="00357D97" w14:paraId="64A60C1B" w14:textId="77777777" w:rsidTr="00357D97">
        <w:trPr>
          <w:trHeight w:val="309"/>
        </w:trPr>
        <w:tc>
          <w:tcPr>
            <w:tcW w:w="3658" w:type="dxa"/>
            <w:tcBorders>
              <w:top w:val="nil"/>
              <w:left w:val="single" w:sz="4" w:space="0" w:color="auto"/>
              <w:bottom w:val="single" w:sz="4" w:space="0" w:color="auto"/>
              <w:right w:val="single" w:sz="4" w:space="0" w:color="auto"/>
            </w:tcBorders>
          </w:tcPr>
          <w:p w14:paraId="0F47E48A"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4173742" w14:textId="77777777" w:rsidR="00357D97" w:rsidRDefault="00357D97">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19AFB080" w14:textId="77777777" w:rsidR="00357D97" w:rsidRDefault="00357D97">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412E9F5" w14:textId="77777777" w:rsidR="00357D97" w:rsidRDefault="00357D97">
            <w:pPr>
              <w:pStyle w:val="TAL"/>
              <w:rPr>
                <w:lang w:eastAsia="zh-CN"/>
              </w:rPr>
            </w:pPr>
            <w:r>
              <w:rPr>
                <w:lang w:eastAsia="zh-CN"/>
              </w:rPr>
              <w:t>AF, GMLC</w:t>
            </w:r>
          </w:p>
        </w:tc>
      </w:tr>
      <w:tr w:rsidR="00357D97" w14:paraId="0516DB3D" w14:textId="77777777" w:rsidTr="00357D97">
        <w:tc>
          <w:tcPr>
            <w:tcW w:w="3658" w:type="dxa"/>
            <w:tcBorders>
              <w:top w:val="single" w:sz="4" w:space="0" w:color="auto"/>
              <w:left w:val="single" w:sz="4" w:space="0" w:color="auto"/>
              <w:bottom w:val="nil"/>
              <w:right w:val="single" w:sz="4" w:space="0" w:color="auto"/>
            </w:tcBorders>
            <w:hideMark/>
          </w:tcPr>
          <w:p w14:paraId="512B592D" w14:textId="77777777" w:rsidR="00357D97" w:rsidRDefault="00357D97">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0708E65F" w14:textId="77777777" w:rsidR="00357D97" w:rsidRDefault="00357D97">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7B7A87E0"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BB9383" w14:textId="77777777" w:rsidR="00357D97" w:rsidRDefault="00357D97">
            <w:pPr>
              <w:pStyle w:val="TAL"/>
              <w:rPr>
                <w:rFonts w:eastAsia="SimSun"/>
                <w:lang w:eastAsia="zh-CN"/>
              </w:rPr>
            </w:pPr>
            <w:r>
              <w:rPr>
                <w:lang w:eastAsia="zh-CN"/>
              </w:rPr>
              <w:t>AF</w:t>
            </w:r>
          </w:p>
        </w:tc>
      </w:tr>
      <w:tr w:rsidR="00357D97" w14:paraId="103F45D3" w14:textId="77777777" w:rsidTr="00357D97">
        <w:trPr>
          <w:trHeight w:val="94"/>
        </w:trPr>
        <w:tc>
          <w:tcPr>
            <w:tcW w:w="3658" w:type="dxa"/>
            <w:tcBorders>
              <w:top w:val="nil"/>
              <w:left w:val="single" w:sz="4" w:space="0" w:color="auto"/>
              <w:bottom w:val="nil"/>
              <w:right w:val="single" w:sz="4" w:space="0" w:color="auto"/>
            </w:tcBorders>
          </w:tcPr>
          <w:p w14:paraId="58E5740C"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A1D5BC" w14:textId="77777777" w:rsidR="00357D97" w:rsidRDefault="00357D97">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5C918448"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58CA914" w14:textId="77777777" w:rsidR="00357D97" w:rsidRDefault="00357D97">
            <w:pPr>
              <w:pStyle w:val="TAL"/>
              <w:rPr>
                <w:rFonts w:eastAsia="SimSun"/>
                <w:lang w:eastAsia="zh-CN"/>
              </w:rPr>
            </w:pPr>
            <w:r>
              <w:rPr>
                <w:lang w:eastAsia="zh-CN"/>
              </w:rPr>
              <w:t>AF</w:t>
            </w:r>
          </w:p>
        </w:tc>
      </w:tr>
      <w:tr w:rsidR="00357D97" w14:paraId="0C03335E" w14:textId="77777777" w:rsidTr="00357D97">
        <w:trPr>
          <w:trHeight w:val="309"/>
        </w:trPr>
        <w:tc>
          <w:tcPr>
            <w:tcW w:w="3658" w:type="dxa"/>
            <w:tcBorders>
              <w:top w:val="nil"/>
              <w:left w:val="single" w:sz="4" w:space="0" w:color="auto"/>
              <w:bottom w:val="single" w:sz="4" w:space="0" w:color="auto"/>
              <w:right w:val="single" w:sz="4" w:space="0" w:color="auto"/>
            </w:tcBorders>
          </w:tcPr>
          <w:p w14:paraId="66667628"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3CFD9D1" w14:textId="77777777" w:rsidR="00357D97" w:rsidRDefault="00357D97">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57E3CF03"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98986BF" w14:textId="77777777" w:rsidR="00357D97" w:rsidRDefault="00357D97">
            <w:pPr>
              <w:pStyle w:val="TAL"/>
              <w:rPr>
                <w:rFonts w:eastAsia="SimSun"/>
                <w:lang w:eastAsia="zh-CN"/>
              </w:rPr>
            </w:pPr>
            <w:r>
              <w:rPr>
                <w:lang w:eastAsia="zh-CN"/>
              </w:rPr>
              <w:t>AF</w:t>
            </w:r>
          </w:p>
        </w:tc>
      </w:tr>
      <w:tr w:rsidR="00357D97" w14:paraId="6F7E9E6E"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71D658CA" w14:textId="77777777" w:rsidR="00357D97" w:rsidRDefault="00357D97">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47192DB3"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BFB10A8"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9BAD4B2" w14:textId="77777777" w:rsidR="00357D97" w:rsidRDefault="00357D97">
            <w:pPr>
              <w:pStyle w:val="TAL"/>
              <w:rPr>
                <w:rFonts w:eastAsia="SimSun"/>
                <w:lang w:eastAsia="zh-CN"/>
              </w:rPr>
            </w:pPr>
            <w:r>
              <w:rPr>
                <w:rFonts w:eastAsia="SimSun"/>
                <w:lang w:eastAsia="zh-CN"/>
              </w:rPr>
              <w:t>AF</w:t>
            </w:r>
          </w:p>
        </w:tc>
      </w:tr>
      <w:tr w:rsidR="00357D97" w14:paraId="22286F8C" w14:textId="77777777" w:rsidTr="00357D97">
        <w:trPr>
          <w:trHeight w:val="309"/>
        </w:trPr>
        <w:tc>
          <w:tcPr>
            <w:tcW w:w="3658" w:type="dxa"/>
            <w:tcBorders>
              <w:top w:val="nil"/>
              <w:left w:val="single" w:sz="4" w:space="0" w:color="auto"/>
              <w:bottom w:val="nil"/>
              <w:right w:val="single" w:sz="4" w:space="0" w:color="auto"/>
            </w:tcBorders>
          </w:tcPr>
          <w:p w14:paraId="6790E622"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D99013" w14:textId="77777777" w:rsidR="00357D97" w:rsidRDefault="00357D97">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01790E0F" w14:textId="77777777" w:rsidR="00357D97" w:rsidRDefault="00357D97">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C1D112B" w14:textId="77777777" w:rsidR="00357D97" w:rsidRDefault="00357D97">
            <w:pPr>
              <w:pStyle w:val="TAL"/>
              <w:rPr>
                <w:rFonts w:eastAsia="SimSun"/>
                <w:lang w:eastAsia="zh-CN"/>
              </w:rPr>
            </w:pPr>
            <w:r>
              <w:rPr>
                <w:lang w:eastAsia="zh-CN"/>
              </w:rPr>
              <w:t>AF</w:t>
            </w:r>
          </w:p>
        </w:tc>
      </w:tr>
      <w:tr w:rsidR="00357D97" w14:paraId="5D6A7B53" w14:textId="77777777" w:rsidTr="00357D97">
        <w:trPr>
          <w:trHeight w:val="309"/>
        </w:trPr>
        <w:tc>
          <w:tcPr>
            <w:tcW w:w="3658" w:type="dxa"/>
            <w:tcBorders>
              <w:top w:val="nil"/>
              <w:left w:val="single" w:sz="4" w:space="0" w:color="auto"/>
              <w:bottom w:val="nil"/>
              <w:right w:val="single" w:sz="4" w:space="0" w:color="auto"/>
            </w:tcBorders>
          </w:tcPr>
          <w:p w14:paraId="044C136F"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59242AE" w14:textId="77777777" w:rsidR="00357D97" w:rsidRDefault="00357D97">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0714FBFF" w14:textId="77777777" w:rsidR="00357D97" w:rsidRDefault="00357D97">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B141B5C" w14:textId="77777777" w:rsidR="00357D97" w:rsidRDefault="00357D97">
            <w:pPr>
              <w:pStyle w:val="TAL"/>
              <w:rPr>
                <w:rFonts w:eastAsia="SimSun"/>
                <w:lang w:eastAsia="zh-CN"/>
              </w:rPr>
            </w:pPr>
            <w:r>
              <w:rPr>
                <w:lang w:eastAsia="zh-CN"/>
              </w:rPr>
              <w:t>AF</w:t>
            </w:r>
          </w:p>
        </w:tc>
      </w:tr>
      <w:tr w:rsidR="00357D97" w14:paraId="69B37094" w14:textId="77777777" w:rsidTr="00357D97">
        <w:trPr>
          <w:trHeight w:val="309"/>
        </w:trPr>
        <w:tc>
          <w:tcPr>
            <w:tcW w:w="3658" w:type="dxa"/>
            <w:tcBorders>
              <w:top w:val="nil"/>
              <w:left w:val="single" w:sz="4" w:space="0" w:color="auto"/>
              <w:bottom w:val="single" w:sz="4" w:space="0" w:color="auto"/>
              <w:right w:val="single" w:sz="4" w:space="0" w:color="auto"/>
            </w:tcBorders>
          </w:tcPr>
          <w:p w14:paraId="590A165D"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308C73F" w14:textId="77777777" w:rsidR="00357D97" w:rsidRDefault="00357D97">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32D0B772"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C1A5820" w14:textId="77777777" w:rsidR="00357D97" w:rsidRDefault="00357D97">
            <w:pPr>
              <w:pStyle w:val="TAL"/>
              <w:rPr>
                <w:rFonts w:eastAsia="SimSun"/>
                <w:lang w:eastAsia="zh-CN"/>
              </w:rPr>
            </w:pPr>
            <w:r>
              <w:rPr>
                <w:lang w:eastAsia="zh-CN"/>
              </w:rPr>
              <w:t>AF</w:t>
            </w:r>
          </w:p>
        </w:tc>
      </w:tr>
      <w:tr w:rsidR="00357D97" w14:paraId="76E39336"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23F2DD5F" w14:textId="77777777" w:rsidR="00357D97" w:rsidRDefault="00357D97">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372345CD" w14:textId="77777777" w:rsidR="00357D97" w:rsidRDefault="00357D97">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F399D77"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05ACFD2" w14:textId="77777777" w:rsidR="00357D97" w:rsidRDefault="00357D97">
            <w:pPr>
              <w:pStyle w:val="TAL"/>
              <w:rPr>
                <w:rFonts w:eastAsia="SimSun"/>
                <w:lang w:eastAsia="zh-CN"/>
              </w:rPr>
            </w:pPr>
            <w:r>
              <w:rPr>
                <w:rFonts w:eastAsia="SimSun"/>
                <w:lang w:eastAsia="zh-CN"/>
              </w:rPr>
              <w:t>AF</w:t>
            </w:r>
          </w:p>
        </w:tc>
      </w:tr>
      <w:tr w:rsidR="00357D97" w14:paraId="12E23360" w14:textId="77777777" w:rsidTr="00357D97">
        <w:trPr>
          <w:trHeight w:val="309"/>
        </w:trPr>
        <w:tc>
          <w:tcPr>
            <w:tcW w:w="3658" w:type="dxa"/>
            <w:tcBorders>
              <w:top w:val="nil"/>
              <w:left w:val="single" w:sz="4" w:space="0" w:color="auto"/>
              <w:bottom w:val="nil"/>
              <w:right w:val="single" w:sz="4" w:space="0" w:color="auto"/>
            </w:tcBorders>
          </w:tcPr>
          <w:p w14:paraId="13937C5A"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163462" w14:textId="77777777" w:rsidR="00357D97" w:rsidRDefault="00357D97">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1AE4431C" w14:textId="77777777" w:rsidR="00357D97" w:rsidRDefault="00357D97">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EF42CB" w14:textId="77777777" w:rsidR="00357D97" w:rsidRDefault="00357D97">
            <w:pPr>
              <w:pStyle w:val="TAL"/>
              <w:rPr>
                <w:rFonts w:eastAsia="SimSun"/>
                <w:lang w:eastAsia="zh-CN"/>
              </w:rPr>
            </w:pPr>
            <w:r>
              <w:rPr>
                <w:rFonts w:eastAsia="SimSun"/>
                <w:lang w:eastAsia="zh-CN"/>
              </w:rPr>
              <w:t>AF</w:t>
            </w:r>
          </w:p>
        </w:tc>
      </w:tr>
      <w:tr w:rsidR="00357D97" w14:paraId="345A611F" w14:textId="77777777" w:rsidTr="00357D97">
        <w:trPr>
          <w:trHeight w:val="309"/>
        </w:trPr>
        <w:tc>
          <w:tcPr>
            <w:tcW w:w="3658" w:type="dxa"/>
            <w:tcBorders>
              <w:top w:val="nil"/>
              <w:left w:val="single" w:sz="4" w:space="0" w:color="auto"/>
              <w:bottom w:val="single" w:sz="4" w:space="0" w:color="auto"/>
              <w:right w:val="single" w:sz="4" w:space="0" w:color="auto"/>
            </w:tcBorders>
          </w:tcPr>
          <w:p w14:paraId="0AD9A43F"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7ECB78" w14:textId="77777777" w:rsidR="00357D97" w:rsidRDefault="00357D97">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4D50987A" w14:textId="77777777" w:rsidR="00357D97" w:rsidRDefault="00357D97">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27F67104" w14:textId="77777777" w:rsidR="00357D97" w:rsidRDefault="00357D97">
            <w:pPr>
              <w:pStyle w:val="TAL"/>
              <w:rPr>
                <w:rFonts w:eastAsia="SimSun"/>
                <w:lang w:eastAsia="zh-CN"/>
              </w:rPr>
            </w:pPr>
            <w:r>
              <w:rPr>
                <w:lang w:eastAsia="zh-CN"/>
              </w:rPr>
              <w:t>AF</w:t>
            </w:r>
          </w:p>
        </w:tc>
      </w:tr>
      <w:tr w:rsidR="00357D97" w14:paraId="6329156F"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A4CC4B9" w14:textId="77777777" w:rsidR="00357D97" w:rsidRDefault="00357D97">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3E23943F"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FB00B6"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9573F6D" w14:textId="77777777" w:rsidR="00357D97" w:rsidRDefault="00357D97">
            <w:pPr>
              <w:pStyle w:val="TAL"/>
              <w:rPr>
                <w:rFonts w:eastAsia="SimSun"/>
                <w:lang w:eastAsia="zh-CN"/>
              </w:rPr>
            </w:pPr>
            <w:r>
              <w:rPr>
                <w:rFonts w:eastAsia="SimSun"/>
                <w:lang w:eastAsia="zh-CN"/>
              </w:rPr>
              <w:t>SMF</w:t>
            </w:r>
          </w:p>
        </w:tc>
      </w:tr>
      <w:tr w:rsidR="00357D97" w14:paraId="1C06BAF4" w14:textId="77777777" w:rsidTr="00357D97">
        <w:trPr>
          <w:trHeight w:val="94"/>
        </w:trPr>
        <w:tc>
          <w:tcPr>
            <w:tcW w:w="3658" w:type="dxa"/>
            <w:tcBorders>
              <w:top w:val="nil"/>
              <w:left w:val="single" w:sz="4" w:space="0" w:color="auto"/>
              <w:bottom w:val="nil"/>
              <w:right w:val="single" w:sz="4" w:space="0" w:color="auto"/>
            </w:tcBorders>
          </w:tcPr>
          <w:p w14:paraId="3A281F30"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0414270" w14:textId="77777777" w:rsidR="00357D97" w:rsidRDefault="00357D97">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529E9FE6"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6912E6" w14:textId="77777777" w:rsidR="00357D97" w:rsidRDefault="00357D97">
            <w:pPr>
              <w:pStyle w:val="TAL"/>
              <w:rPr>
                <w:rFonts w:eastAsia="SimSun"/>
                <w:lang w:eastAsia="zh-CN"/>
              </w:rPr>
            </w:pPr>
            <w:r>
              <w:rPr>
                <w:rFonts w:eastAsia="SimSun"/>
                <w:lang w:eastAsia="zh-CN"/>
              </w:rPr>
              <w:t>SMF</w:t>
            </w:r>
          </w:p>
        </w:tc>
      </w:tr>
      <w:tr w:rsidR="00357D97" w14:paraId="27821306" w14:textId="77777777" w:rsidTr="00357D97">
        <w:trPr>
          <w:trHeight w:val="94"/>
        </w:trPr>
        <w:tc>
          <w:tcPr>
            <w:tcW w:w="3658" w:type="dxa"/>
            <w:tcBorders>
              <w:top w:val="nil"/>
              <w:left w:val="single" w:sz="4" w:space="0" w:color="auto"/>
              <w:bottom w:val="nil"/>
              <w:right w:val="single" w:sz="4" w:space="0" w:color="auto"/>
            </w:tcBorders>
          </w:tcPr>
          <w:p w14:paraId="493EDB5C"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B724585" w14:textId="77777777" w:rsidR="00357D97" w:rsidRDefault="00357D97">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9E1C4C7"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546C862" w14:textId="77777777" w:rsidR="00357D97" w:rsidRDefault="00357D97">
            <w:pPr>
              <w:pStyle w:val="TAL"/>
              <w:rPr>
                <w:rFonts w:eastAsia="SimSun"/>
                <w:lang w:eastAsia="zh-CN"/>
              </w:rPr>
            </w:pPr>
            <w:r>
              <w:rPr>
                <w:rFonts w:eastAsia="SimSun"/>
                <w:lang w:eastAsia="zh-CN"/>
              </w:rPr>
              <w:t>SMF</w:t>
            </w:r>
          </w:p>
        </w:tc>
      </w:tr>
      <w:tr w:rsidR="00357D97" w14:paraId="06D29A9B" w14:textId="77777777" w:rsidTr="00357D97">
        <w:trPr>
          <w:trHeight w:val="94"/>
        </w:trPr>
        <w:tc>
          <w:tcPr>
            <w:tcW w:w="3658" w:type="dxa"/>
            <w:tcBorders>
              <w:top w:val="nil"/>
              <w:left w:val="single" w:sz="4" w:space="0" w:color="auto"/>
              <w:bottom w:val="nil"/>
              <w:right w:val="single" w:sz="4" w:space="0" w:color="auto"/>
            </w:tcBorders>
          </w:tcPr>
          <w:p w14:paraId="4420823B"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E30DBFD" w14:textId="77777777" w:rsidR="00357D97" w:rsidRDefault="00357D97">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2374487C"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F0D9324" w14:textId="77777777" w:rsidR="00357D97" w:rsidRDefault="00357D97">
            <w:pPr>
              <w:pStyle w:val="TAL"/>
              <w:rPr>
                <w:rFonts w:eastAsia="SimSun"/>
                <w:lang w:eastAsia="zh-CN"/>
              </w:rPr>
            </w:pPr>
            <w:r>
              <w:rPr>
                <w:rFonts w:eastAsia="SimSun"/>
                <w:lang w:eastAsia="zh-CN"/>
              </w:rPr>
              <w:t>SMF</w:t>
            </w:r>
          </w:p>
        </w:tc>
      </w:tr>
      <w:tr w:rsidR="00357D97" w14:paraId="1CA0ACB1" w14:textId="77777777" w:rsidTr="00357D97">
        <w:tc>
          <w:tcPr>
            <w:tcW w:w="3658" w:type="dxa"/>
            <w:tcBorders>
              <w:top w:val="single" w:sz="4" w:space="0" w:color="auto"/>
              <w:left w:val="single" w:sz="4" w:space="0" w:color="auto"/>
              <w:bottom w:val="nil"/>
              <w:right w:val="single" w:sz="4" w:space="0" w:color="auto"/>
            </w:tcBorders>
            <w:hideMark/>
          </w:tcPr>
          <w:p w14:paraId="5881ED92" w14:textId="77777777" w:rsidR="00357D97" w:rsidRDefault="00357D97">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83DBE6" w14:textId="77777777" w:rsidR="00357D97" w:rsidRDefault="00357D97">
            <w:pPr>
              <w:pStyle w:val="TAL"/>
            </w:pPr>
            <w:r>
              <w:t>Subscribe</w:t>
            </w:r>
          </w:p>
        </w:tc>
        <w:tc>
          <w:tcPr>
            <w:tcW w:w="1819" w:type="dxa"/>
            <w:tcBorders>
              <w:top w:val="single" w:sz="4" w:space="0" w:color="auto"/>
              <w:left w:val="single" w:sz="4" w:space="0" w:color="auto"/>
              <w:bottom w:val="nil"/>
              <w:right w:val="single" w:sz="4" w:space="0" w:color="auto"/>
            </w:tcBorders>
            <w:hideMark/>
          </w:tcPr>
          <w:p w14:paraId="5C97C292"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51047D6" w14:textId="77777777" w:rsidR="00357D97" w:rsidRDefault="00357D97">
            <w:pPr>
              <w:pStyle w:val="TAL"/>
              <w:rPr>
                <w:rFonts w:eastAsia="SimSun"/>
                <w:lang w:eastAsia="zh-CN"/>
              </w:rPr>
            </w:pPr>
            <w:r>
              <w:rPr>
                <w:lang w:eastAsia="zh-CN"/>
              </w:rPr>
              <w:t>AF</w:t>
            </w:r>
          </w:p>
        </w:tc>
      </w:tr>
      <w:tr w:rsidR="00357D97" w14:paraId="7DC5E94B" w14:textId="77777777" w:rsidTr="00357D97">
        <w:trPr>
          <w:trHeight w:val="94"/>
        </w:trPr>
        <w:tc>
          <w:tcPr>
            <w:tcW w:w="3658" w:type="dxa"/>
            <w:tcBorders>
              <w:top w:val="nil"/>
              <w:left w:val="single" w:sz="4" w:space="0" w:color="auto"/>
              <w:bottom w:val="nil"/>
              <w:right w:val="single" w:sz="4" w:space="0" w:color="auto"/>
            </w:tcBorders>
          </w:tcPr>
          <w:p w14:paraId="5B0DD4DF"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AC4F4C" w14:textId="77777777" w:rsidR="00357D97" w:rsidRDefault="00357D97">
            <w:pPr>
              <w:pStyle w:val="TAL"/>
            </w:pPr>
            <w:r>
              <w:t>Unsubscribe</w:t>
            </w:r>
          </w:p>
        </w:tc>
        <w:tc>
          <w:tcPr>
            <w:tcW w:w="1819" w:type="dxa"/>
            <w:tcBorders>
              <w:top w:val="nil"/>
              <w:left w:val="single" w:sz="4" w:space="0" w:color="auto"/>
              <w:bottom w:val="nil"/>
              <w:right w:val="single" w:sz="4" w:space="0" w:color="auto"/>
            </w:tcBorders>
          </w:tcPr>
          <w:p w14:paraId="396AD9BF"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533044A2" w14:textId="77777777" w:rsidR="00357D97" w:rsidRDefault="00357D97">
            <w:pPr>
              <w:pStyle w:val="TAL"/>
              <w:rPr>
                <w:rFonts w:eastAsia="SimSun"/>
                <w:lang w:eastAsia="zh-CN"/>
              </w:rPr>
            </w:pPr>
            <w:r>
              <w:rPr>
                <w:lang w:eastAsia="zh-CN"/>
              </w:rPr>
              <w:t>AF</w:t>
            </w:r>
          </w:p>
        </w:tc>
      </w:tr>
      <w:tr w:rsidR="00357D97" w14:paraId="6028086A" w14:textId="77777777" w:rsidTr="00357D97">
        <w:trPr>
          <w:trHeight w:val="94"/>
        </w:trPr>
        <w:tc>
          <w:tcPr>
            <w:tcW w:w="3658" w:type="dxa"/>
            <w:tcBorders>
              <w:top w:val="nil"/>
              <w:left w:val="single" w:sz="4" w:space="0" w:color="auto"/>
              <w:bottom w:val="nil"/>
              <w:right w:val="single" w:sz="4" w:space="0" w:color="auto"/>
            </w:tcBorders>
          </w:tcPr>
          <w:p w14:paraId="2C93D869"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EE1F8DB" w14:textId="77777777" w:rsidR="00357D97" w:rsidRDefault="00357D97">
            <w:pPr>
              <w:pStyle w:val="TAL"/>
            </w:pPr>
            <w:r>
              <w:t>Notify</w:t>
            </w:r>
          </w:p>
        </w:tc>
        <w:tc>
          <w:tcPr>
            <w:tcW w:w="1819" w:type="dxa"/>
            <w:tcBorders>
              <w:top w:val="nil"/>
              <w:left w:val="single" w:sz="4" w:space="0" w:color="auto"/>
              <w:bottom w:val="single" w:sz="4" w:space="0" w:color="auto"/>
              <w:right w:val="single" w:sz="4" w:space="0" w:color="auto"/>
            </w:tcBorders>
          </w:tcPr>
          <w:p w14:paraId="7E14B2AF"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B17EE90" w14:textId="77777777" w:rsidR="00357D97" w:rsidRDefault="00357D97">
            <w:pPr>
              <w:pStyle w:val="TAL"/>
              <w:rPr>
                <w:rFonts w:eastAsia="SimSun"/>
                <w:lang w:eastAsia="zh-CN"/>
              </w:rPr>
            </w:pPr>
            <w:r>
              <w:rPr>
                <w:lang w:eastAsia="zh-CN"/>
              </w:rPr>
              <w:t>AF</w:t>
            </w:r>
          </w:p>
        </w:tc>
      </w:tr>
      <w:tr w:rsidR="00357D97" w14:paraId="6BDCFB20" w14:textId="77777777" w:rsidTr="00357D97">
        <w:trPr>
          <w:trHeight w:val="309"/>
        </w:trPr>
        <w:tc>
          <w:tcPr>
            <w:tcW w:w="3658" w:type="dxa"/>
            <w:tcBorders>
              <w:top w:val="nil"/>
              <w:left w:val="single" w:sz="4" w:space="0" w:color="auto"/>
              <w:bottom w:val="single" w:sz="4" w:space="0" w:color="auto"/>
              <w:right w:val="single" w:sz="4" w:space="0" w:color="auto"/>
            </w:tcBorders>
          </w:tcPr>
          <w:p w14:paraId="7AD7BF51"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1D38D72" w14:textId="77777777" w:rsidR="00357D97" w:rsidRDefault="00357D97">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6BE6348A" w14:textId="77777777" w:rsidR="00357D97" w:rsidRDefault="00357D97">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97A8213" w14:textId="77777777" w:rsidR="00357D97" w:rsidRDefault="00357D97">
            <w:pPr>
              <w:pStyle w:val="TAL"/>
              <w:rPr>
                <w:rFonts w:eastAsia="SimSun"/>
                <w:lang w:eastAsia="zh-CN"/>
              </w:rPr>
            </w:pPr>
            <w:r>
              <w:rPr>
                <w:lang w:eastAsia="zh-CN"/>
              </w:rPr>
              <w:t>AF</w:t>
            </w:r>
          </w:p>
        </w:tc>
      </w:tr>
      <w:tr w:rsidR="00357D97" w14:paraId="7481FE95"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179AEDF1" w14:textId="77777777" w:rsidR="00357D97" w:rsidRDefault="00357D97">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2DA6FF02" w14:textId="77777777" w:rsidR="00357D97" w:rsidRDefault="00357D97">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7A91BC00"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3E648C1" w14:textId="77777777" w:rsidR="00357D97" w:rsidRDefault="00357D97">
            <w:pPr>
              <w:pStyle w:val="TAL"/>
              <w:rPr>
                <w:rFonts w:eastAsia="SimSun"/>
                <w:lang w:eastAsia="zh-CN"/>
              </w:rPr>
            </w:pPr>
            <w:r>
              <w:rPr>
                <w:rFonts w:eastAsia="SimSun"/>
                <w:lang w:eastAsia="zh-CN"/>
              </w:rPr>
              <w:t>AF</w:t>
            </w:r>
          </w:p>
        </w:tc>
      </w:tr>
      <w:tr w:rsidR="00357D97" w14:paraId="1CEA7521" w14:textId="77777777" w:rsidTr="00357D97">
        <w:trPr>
          <w:trHeight w:val="309"/>
        </w:trPr>
        <w:tc>
          <w:tcPr>
            <w:tcW w:w="3658" w:type="dxa"/>
            <w:tcBorders>
              <w:top w:val="nil"/>
              <w:left w:val="single" w:sz="4" w:space="0" w:color="auto"/>
              <w:bottom w:val="nil"/>
              <w:right w:val="single" w:sz="4" w:space="0" w:color="auto"/>
            </w:tcBorders>
          </w:tcPr>
          <w:p w14:paraId="3A109E9A"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AA1592E" w14:textId="77777777" w:rsidR="00357D97" w:rsidRDefault="00357D97">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AE70E62"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1F82D1" w14:textId="77777777" w:rsidR="00357D97" w:rsidRDefault="00357D97">
            <w:pPr>
              <w:pStyle w:val="TAL"/>
              <w:rPr>
                <w:rFonts w:eastAsia="SimSun"/>
                <w:lang w:eastAsia="zh-CN"/>
              </w:rPr>
            </w:pPr>
            <w:r>
              <w:rPr>
                <w:rFonts w:eastAsia="SimSun"/>
                <w:lang w:eastAsia="zh-CN"/>
              </w:rPr>
              <w:t>AF</w:t>
            </w:r>
          </w:p>
        </w:tc>
      </w:tr>
      <w:tr w:rsidR="00357D97" w14:paraId="2E33AF48" w14:textId="77777777" w:rsidTr="00357D97">
        <w:trPr>
          <w:trHeight w:val="94"/>
        </w:trPr>
        <w:tc>
          <w:tcPr>
            <w:tcW w:w="3658" w:type="dxa"/>
            <w:tcBorders>
              <w:top w:val="nil"/>
              <w:left w:val="single" w:sz="4" w:space="0" w:color="auto"/>
              <w:bottom w:val="single" w:sz="4" w:space="0" w:color="auto"/>
              <w:right w:val="single" w:sz="4" w:space="0" w:color="auto"/>
            </w:tcBorders>
          </w:tcPr>
          <w:p w14:paraId="699C275C"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69EF35A" w14:textId="77777777" w:rsidR="00357D97" w:rsidRDefault="00357D97">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3AEA91FF"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3EFB65B" w14:textId="77777777" w:rsidR="00357D97" w:rsidRDefault="00357D97">
            <w:pPr>
              <w:pStyle w:val="TAL"/>
              <w:rPr>
                <w:rFonts w:eastAsia="SimSun"/>
                <w:lang w:eastAsia="zh-CN"/>
              </w:rPr>
            </w:pPr>
            <w:r>
              <w:rPr>
                <w:rFonts w:eastAsia="SimSun"/>
                <w:lang w:eastAsia="zh-CN"/>
              </w:rPr>
              <w:t>AF</w:t>
            </w:r>
          </w:p>
        </w:tc>
      </w:tr>
      <w:tr w:rsidR="00357D97" w14:paraId="23DE5A7E"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FD8180E" w14:textId="77777777" w:rsidR="00357D97" w:rsidRDefault="00357D97">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01F7BB8" w14:textId="77777777" w:rsidR="00357D97" w:rsidRDefault="00357D97">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2DA2940"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6D22D8" w14:textId="77777777" w:rsidR="00357D97" w:rsidRDefault="00357D97">
            <w:pPr>
              <w:pStyle w:val="TAL"/>
              <w:rPr>
                <w:rFonts w:eastAsia="SimSun"/>
                <w:lang w:eastAsia="zh-CN"/>
              </w:rPr>
            </w:pPr>
            <w:r>
              <w:rPr>
                <w:rFonts w:eastAsia="SimSun"/>
                <w:lang w:eastAsia="zh-CN"/>
              </w:rPr>
              <w:t>AF</w:t>
            </w:r>
          </w:p>
        </w:tc>
      </w:tr>
      <w:tr w:rsidR="00357D97" w14:paraId="376C6C31" w14:textId="77777777" w:rsidTr="00357D97">
        <w:trPr>
          <w:trHeight w:val="309"/>
        </w:trPr>
        <w:tc>
          <w:tcPr>
            <w:tcW w:w="3658" w:type="dxa"/>
            <w:tcBorders>
              <w:top w:val="nil"/>
              <w:left w:val="single" w:sz="4" w:space="0" w:color="auto"/>
              <w:bottom w:val="single" w:sz="4" w:space="0" w:color="auto"/>
              <w:right w:val="single" w:sz="4" w:space="0" w:color="auto"/>
            </w:tcBorders>
          </w:tcPr>
          <w:p w14:paraId="244249B7"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E12B3AF" w14:textId="77777777" w:rsidR="00357D97" w:rsidRDefault="00357D97">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E83F343"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71839C1" w14:textId="77777777" w:rsidR="00357D97" w:rsidRDefault="00357D97">
            <w:pPr>
              <w:pStyle w:val="TAL"/>
              <w:rPr>
                <w:rFonts w:eastAsia="SimSun"/>
                <w:lang w:eastAsia="zh-CN"/>
              </w:rPr>
            </w:pPr>
            <w:r>
              <w:rPr>
                <w:rFonts w:eastAsia="SimSun"/>
                <w:lang w:eastAsia="zh-CN"/>
              </w:rPr>
              <w:t>AF</w:t>
            </w:r>
          </w:p>
        </w:tc>
      </w:tr>
      <w:tr w:rsidR="00357D97" w14:paraId="263B7C54"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557F6DCA" w14:textId="77777777" w:rsidR="00357D97" w:rsidRDefault="00357D97">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14A3BDFF" w14:textId="77777777" w:rsidR="00357D97" w:rsidRDefault="00357D97">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68BC8A6B"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4172036" w14:textId="77777777" w:rsidR="00357D97" w:rsidRDefault="00357D97">
            <w:pPr>
              <w:pStyle w:val="TAL"/>
              <w:rPr>
                <w:rFonts w:eastAsia="SimSun"/>
                <w:lang w:eastAsia="zh-CN"/>
              </w:rPr>
            </w:pPr>
            <w:r>
              <w:rPr>
                <w:rFonts w:eastAsia="SimSun"/>
                <w:lang w:eastAsia="zh-CN"/>
              </w:rPr>
              <w:t>AF</w:t>
            </w:r>
          </w:p>
        </w:tc>
      </w:tr>
      <w:tr w:rsidR="00357D97" w14:paraId="5333D6B4" w14:textId="77777777" w:rsidTr="00357D97">
        <w:trPr>
          <w:trHeight w:val="94"/>
        </w:trPr>
        <w:tc>
          <w:tcPr>
            <w:tcW w:w="3658" w:type="dxa"/>
            <w:tcBorders>
              <w:top w:val="nil"/>
              <w:left w:val="single" w:sz="4" w:space="0" w:color="auto"/>
              <w:bottom w:val="nil"/>
              <w:right w:val="single" w:sz="4" w:space="0" w:color="auto"/>
            </w:tcBorders>
          </w:tcPr>
          <w:p w14:paraId="531D6BA5"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B77D92" w14:textId="77777777" w:rsidR="00357D97" w:rsidRDefault="00357D97">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C5921B4"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6EE429" w14:textId="77777777" w:rsidR="00357D97" w:rsidRDefault="00357D97">
            <w:pPr>
              <w:pStyle w:val="TAL"/>
              <w:rPr>
                <w:rFonts w:eastAsia="SimSun"/>
                <w:lang w:eastAsia="zh-CN"/>
              </w:rPr>
            </w:pPr>
            <w:r>
              <w:rPr>
                <w:rFonts w:eastAsia="SimSun"/>
                <w:lang w:eastAsia="zh-CN"/>
              </w:rPr>
              <w:t>AF</w:t>
            </w:r>
          </w:p>
        </w:tc>
      </w:tr>
      <w:tr w:rsidR="00357D97" w14:paraId="680BF717" w14:textId="77777777" w:rsidTr="00357D97">
        <w:trPr>
          <w:trHeight w:val="94"/>
        </w:trPr>
        <w:tc>
          <w:tcPr>
            <w:tcW w:w="3658" w:type="dxa"/>
            <w:tcBorders>
              <w:top w:val="nil"/>
              <w:left w:val="single" w:sz="4" w:space="0" w:color="auto"/>
              <w:bottom w:val="single" w:sz="4" w:space="0" w:color="auto"/>
              <w:right w:val="single" w:sz="4" w:space="0" w:color="auto"/>
            </w:tcBorders>
          </w:tcPr>
          <w:p w14:paraId="06C0A11E"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6F1BAB1" w14:textId="77777777" w:rsidR="00357D97" w:rsidRDefault="00357D97">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2293D405"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C3994BE" w14:textId="77777777" w:rsidR="00357D97" w:rsidRDefault="00357D97">
            <w:pPr>
              <w:pStyle w:val="TAL"/>
              <w:rPr>
                <w:rFonts w:eastAsia="SimSun"/>
                <w:lang w:eastAsia="zh-CN"/>
              </w:rPr>
            </w:pPr>
            <w:r>
              <w:rPr>
                <w:rFonts w:eastAsia="SimSun"/>
                <w:lang w:eastAsia="zh-CN"/>
              </w:rPr>
              <w:t>AF</w:t>
            </w:r>
          </w:p>
        </w:tc>
      </w:tr>
      <w:tr w:rsidR="00357D97" w14:paraId="4F2E9B45"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2E1324CB" w14:textId="77777777" w:rsidR="00357D97" w:rsidRDefault="00357D97">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2F7747C1" w14:textId="77777777" w:rsidR="00357D97" w:rsidRDefault="00357D97">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0E087FF2" w14:textId="77777777" w:rsidR="00357D97" w:rsidRDefault="00357D97">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77212FAB" w14:textId="77777777" w:rsidR="00357D97" w:rsidRDefault="00357D97">
            <w:pPr>
              <w:pStyle w:val="TAL"/>
              <w:rPr>
                <w:rFonts w:eastAsia="SimSun"/>
                <w:lang w:eastAsia="zh-CN"/>
              </w:rPr>
            </w:pPr>
            <w:r>
              <w:rPr>
                <w:rFonts w:eastAsia="SimSun"/>
                <w:lang w:eastAsia="zh-CN"/>
              </w:rPr>
              <w:t>AF</w:t>
            </w:r>
          </w:p>
        </w:tc>
      </w:tr>
      <w:tr w:rsidR="00357D97" w14:paraId="31BAB69E"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4A07927D" w14:textId="77777777" w:rsidR="00357D97" w:rsidRDefault="00357D97">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1F8B98E2" w14:textId="77777777" w:rsidR="00357D97" w:rsidRDefault="00357D97">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4974D6EA"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65AD6B" w14:textId="77777777" w:rsidR="00357D97" w:rsidRDefault="00357D97">
            <w:pPr>
              <w:pStyle w:val="TAL"/>
              <w:rPr>
                <w:rFonts w:eastAsia="SimSun"/>
                <w:lang w:eastAsia="zh-CN"/>
              </w:rPr>
            </w:pPr>
            <w:r>
              <w:rPr>
                <w:rFonts w:eastAsia="SimSun"/>
                <w:lang w:eastAsia="zh-CN"/>
              </w:rPr>
              <w:t>AF</w:t>
            </w:r>
          </w:p>
        </w:tc>
      </w:tr>
      <w:tr w:rsidR="00357D97" w14:paraId="199F9EDD" w14:textId="77777777" w:rsidTr="00357D97">
        <w:trPr>
          <w:trHeight w:val="309"/>
        </w:trPr>
        <w:tc>
          <w:tcPr>
            <w:tcW w:w="3658" w:type="dxa"/>
            <w:tcBorders>
              <w:top w:val="nil"/>
              <w:left w:val="single" w:sz="4" w:space="0" w:color="auto"/>
              <w:bottom w:val="nil"/>
              <w:right w:val="single" w:sz="4" w:space="0" w:color="auto"/>
            </w:tcBorders>
          </w:tcPr>
          <w:p w14:paraId="62FC8F95"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1D2C36" w14:textId="77777777" w:rsidR="00357D97" w:rsidRDefault="00357D97">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1035C85F"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A549330" w14:textId="77777777" w:rsidR="00357D97" w:rsidRDefault="00357D97">
            <w:pPr>
              <w:pStyle w:val="TAL"/>
              <w:rPr>
                <w:rFonts w:eastAsia="SimSun"/>
                <w:lang w:eastAsia="zh-CN"/>
              </w:rPr>
            </w:pPr>
            <w:r>
              <w:rPr>
                <w:rFonts w:eastAsia="SimSun"/>
                <w:lang w:eastAsia="zh-CN"/>
              </w:rPr>
              <w:t>AF</w:t>
            </w:r>
          </w:p>
        </w:tc>
      </w:tr>
      <w:tr w:rsidR="00357D97" w14:paraId="341614CE" w14:textId="77777777" w:rsidTr="00357D97">
        <w:trPr>
          <w:trHeight w:val="309"/>
        </w:trPr>
        <w:tc>
          <w:tcPr>
            <w:tcW w:w="3658" w:type="dxa"/>
            <w:tcBorders>
              <w:top w:val="nil"/>
              <w:left w:val="single" w:sz="4" w:space="0" w:color="auto"/>
              <w:bottom w:val="nil"/>
              <w:right w:val="single" w:sz="4" w:space="0" w:color="auto"/>
            </w:tcBorders>
          </w:tcPr>
          <w:p w14:paraId="1B9E32AB"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F0A8E4F" w14:textId="77777777" w:rsidR="00357D97" w:rsidRDefault="00357D97">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73022B69"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5485C9F" w14:textId="77777777" w:rsidR="00357D97" w:rsidRDefault="00357D97">
            <w:pPr>
              <w:pStyle w:val="TAL"/>
              <w:rPr>
                <w:rFonts w:eastAsia="SimSun"/>
                <w:lang w:eastAsia="zh-CN"/>
              </w:rPr>
            </w:pPr>
            <w:r>
              <w:rPr>
                <w:rFonts w:eastAsia="SimSun"/>
                <w:lang w:eastAsia="zh-CN"/>
              </w:rPr>
              <w:t>AF</w:t>
            </w:r>
          </w:p>
        </w:tc>
      </w:tr>
      <w:tr w:rsidR="00357D97" w14:paraId="37BA0690" w14:textId="77777777" w:rsidTr="00357D97">
        <w:trPr>
          <w:trHeight w:val="309"/>
        </w:trPr>
        <w:tc>
          <w:tcPr>
            <w:tcW w:w="3658" w:type="dxa"/>
            <w:tcBorders>
              <w:top w:val="nil"/>
              <w:left w:val="single" w:sz="4" w:space="0" w:color="auto"/>
              <w:bottom w:val="nil"/>
              <w:right w:val="single" w:sz="4" w:space="0" w:color="auto"/>
            </w:tcBorders>
          </w:tcPr>
          <w:p w14:paraId="4E2902E5"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60DFCA" w14:textId="77777777" w:rsidR="00357D97" w:rsidRDefault="00357D97">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1D75FEA2"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2B653CF" w14:textId="77777777" w:rsidR="00357D97" w:rsidRDefault="00357D97">
            <w:pPr>
              <w:pStyle w:val="TAL"/>
              <w:rPr>
                <w:rFonts w:eastAsia="SimSun"/>
                <w:lang w:eastAsia="zh-CN"/>
              </w:rPr>
            </w:pPr>
            <w:r>
              <w:rPr>
                <w:rFonts w:eastAsia="SimSun"/>
                <w:lang w:eastAsia="zh-CN"/>
              </w:rPr>
              <w:t>AF</w:t>
            </w:r>
          </w:p>
        </w:tc>
      </w:tr>
      <w:tr w:rsidR="00357D97" w14:paraId="309AB89C" w14:textId="77777777" w:rsidTr="00357D97">
        <w:trPr>
          <w:trHeight w:val="309"/>
        </w:trPr>
        <w:tc>
          <w:tcPr>
            <w:tcW w:w="3658" w:type="dxa"/>
            <w:tcBorders>
              <w:top w:val="nil"/>
              <w:left w:val="single" w:sz="4" w:space="0" w:color="auto"/>
              <w:bottom w:val="nil"/>
              <w:right w:val="single" w:sz="4" w:space="0" w:color="auto"/>
            </w:tcBorders>
          </w:tcPr>
          <w:p w14:paraId="769A9E65"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B91F6" w14:textId="77777777" w:rsidR="00357D97" w:rsidRDefault="00357D97">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4ADB5B37"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C472672" w14:textId="77777777" w:rsidR="00357D97" w:rsidRDefault="00357D97">
            <w:pPr>
              <w:pStyle w:val="TAL"/>
              <w:rPr>
                <w:rFonts w:eastAsia="SimSun"/>
                <w:lang w:eastAsia="zh-CN"/>
              </w:rPr>
            </w:pPr>
            <w:r>
              <w:rPr>
                <w:rFonts w:eastAsia="SimSun"/>
                <w:lang w:eastAsia="zh-CN"/>
              </w:rPr>
              <w:t>AF</w:t>
            </w:r>
          </w:p>
        </w:tc>
      </w:tr>
      <w:tr w:rsidR="00357D97" w14:paraId="1A02BD73" w14:textId="77777777" w:rsidTr="00357D97">
        <w:trPr>
          <w:trHeight w:val="309"/>
        </w:trPr>
        <w:tc>
          <w:tcPr>
            <w:tcW w:w="3658" w:type="dxa"/>
            <w:tcBorders>
              <w:top w:val="nil"/>
              <w:left w:val="single" w:sz="4" w:space="0" w:color="auto"/>
              <w:bottom w:val="nil"/>
              <w:right w:val="single" w:sz="4" w:space="0" w:color="auto"/>
            </w:tcBorders>
          </w:tcPr>
          <w:p w14:paraId="3AA9004E" w14:textId="77777777" w:rsidR="00357D97" w:rsidRDefault="00357D97">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7D7CB1" w14:textId="77777777" w:rsidR="00357D97" w:rsidRDefault="00357D97">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6925494C"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679CEE3" w14:textId="77777777" w:rsidR="00357D97" w:rsidRDefault="00357D97">
            <w:pPr>
              <w:pStyle w:val="TAL"/>
              <w:rPr>
                <w:rFonts w:eastAsia="SimSun"/>
                <w:lang w:eastAsia="zh-CN"/>
              </w:rPr>
            </w:pPr>
            <w:r>
              <w:rPr>
                <w:rFonts w:eastAsia="SimSun"/>
                <w:lang w:eastAsia="zh-CN"/>
              </w:rPr>
              <w:t>AF</w:t>
            </w:r>
          </w:p>
        </w:tc>
      </w:tr>
      <w:tr w:rsidR="00357D97" w14:paraId="384C75B1" w14:textId="77777777" w:rsidTr="00357D97">
        <w:trPr>
          <w:trHeight w:val="309"/>
        </w:trPr>
        <w:tc>
          <w:tcPr>
            <w:tcW w:w="3658" w:type="dxa"/>
            <w:tcBorders>
              <w:top w:val="nil"/>
              <w:left w:val="single" w:sz="4" w:space="0" w:color="auto"/>
              <w:bottom w:val="single" w:sz="4" w:space="0" w:color="auto"/>
              <w:right w:val="single" w:sz="4" w:space="0" w:color="auto"/>
            </w:tcBorders>
          </w:tcPr>
          <w:p w14:paraId="762A963A" w14:textId="77777777" w:rsidR="00357D97" w:rsidRDefault="00357D97">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D22AC7" w14:textId="77777777" w:rsidR="00357D97" w:rsidRDefault="00357D97">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4BBFE9F0"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C7E6745" w14:textId="77777777" w:rsidR="00357D97" w:rsidRDefault="00357D97">
            <w:pPr>
              <w:pStyle w:val="TAL"/>
              <w:rPr>
                <w:rFonts w:eastAsia="SimSun"/>
                <w:lang w:eastAsia="zh-CN"/>
              </w:rPr>
            </w:pPr>
            <w:r>
              <w:rPr>
                <w:rFonts w:eastAsia="SimSun"/>
                <w:lang w:eastAsia="zh-CN"/>
              </w:rPr>
              <w:t>AF</w:t>
            </w:r>
          </w:p>
        </w:tc>
      </w:tr>
      <w:tr w:rsidR="00357D97" w14:paraId="62BD6080"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84BE6E8" w14:textId="77777777" w:rsidR="00357D97" w:rsidRDefault="00357D97">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2E649CB" w14:textId="77777777" w:rsidR="00357D97" w:rsidRDefault="00357D97">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17A9BFB9"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62CE0EA" w14:textId="77777777" w:rsidR="00357D97" w:rsidRDefault="00357D97">
            <w:pPr>
              <w:pStyle w:val="TAL"/>
              <w:rPr>
                <w:rFonts w:eastAsia="SimSun"/>
                <w:lang w:eastAsia="zh-CN"/>
              </w:rPr>
            </w:pPr>
            <w:r>
              <w:rPr>
                <w:rFonts w:eastAsia="SimSun"/>
                <w:lang w:eastAsia="zh-CN"/>
              </w:rPr>
              <w:t>AF</w:t>
            </w:r>
          </w:p>
        </w:tc>
      </w:tr>
      <w:tr w:rsidR="00357D97" w14:paraId="7D8123DB" w14:textId="77777777" w:rsidTr="00357D97">
        <w:trPr>
          <w:trHeight w:val="94"/>
        </w:trPr>
        <w:tc>
          <w:tcPr>
            <w:tcW w:w="3658" w:type="dxa"/>
            <w:tcBorders>
              <w:top w:val="nil"/>
              <w:left w:val="single" w:sz="4" w:space="0" w:color="auto"/>
              <w:bottom w:val="nil"/>
              <w:right w:val="single" w:sz="4" w:space="0" w:color="auto"/>
            </w:tcBorders>
          </w:tcPr>
          <w:p w14:paraId="162BF322"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1B10A8" w14:textId="77777777" w:rsidR="00357D97" w:rsidRDefault="00357D97">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3C5AC470"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2EDA80" w14:textId="77777777" w:rsidR="00357D97" w:rsidRDefault="00357D97">
            <w:pPr>
              <w:pStyle w:val="TAL"/>
              <w:rPr>
                <w:rFonts w:eastAsia="SimSun"/>
                <w:lang w:eastAsia="zh-CN"/>
              </w:rPr>
            </w:pPr>
            <w:r>
              <w:rPr>
                <w:rFonts w:eastAsia="SimSun"/>
                <w:lang w:eastAsia="zh-CN"/>
              </w:rPr>
              <w:t>AF</w:t>
            </w:r>
          </w:p>
        </w:tc>
      </w:tr>
      <w:tr w:rsidR="00357D97" w14:paraId="570AB2D7" w14:textId="77777777" w:rsidTr="00357D97">
        <w:trPr>
          <w:trHeight w:val="94"/>
        </w:trPr>
        <w:tc>
          <w:tcPr>
            <w:tcW w:w="3658" w:type="dxa"/>
            <w:tcBorders>
              <w:top w:val="nil"/>
              <w:left w:val="single" w:sz="4" w:space="0" w:color="auto"/>
              <w:bottom w:val="nil"/>
              <w:right w:val="single" w:sz="4" w:space="0" w:color="auto"/>
            </w:tcBorders>
          </w:tcPr>
          <w:p w14:paraId="5E499413"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7C28A86" w14:textId="77777777" w:rsidR="00357D97" w:rsidRDefault="00357D97">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D49068F"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8D4130" w14:textId="77777777" w:rsidR="00357D97" w:rsidRDefault="00357D97">
            <w:pPr>
              <w:pStyle w:val="TAL"/>
              <w:rPr>
                <w:rFonts w:eastAsia="SimSun"/>
                <w:lang w:eastAsia="zh-CN"/>
              </w:rPr>
            </w:pPr>
            <w:r>
              <w:rPr>
                <w:rFonts w:eastAsia="SimSun"/>
                <w:lang w:eastAsia="zh-CN"/>
              </w:rPr>
              <w:t>AF</w:t>
            </w:r>
          </w:p>
        </w:tc>
      </w:tr>
      <w:tr w:rsidR="00357D97" w14:paraId="0D62BC8C" w14:textId="77777777" w:rsidTr="00357D97">
        <w:trPr>
          <w:trHeight w:val="94"/>
        </w:trPr>
        <w:tc>
          <w:tcPr>
            <w:tcW w:w="3658" w:type="dxa"/>
            <w:tcBorders>
              <w:top w:val="nil"/>
              <w:left w:val="single" w:sz="4" w:space="0" w:color="auto"/>
              <w:bottom w:val="nil"/>
              <w:right w:val="single" w:sz="4" w:space="0" w:color="auto"/>
            </w:tcBorders>
          </w:tcPr>
          <w:p w14:paraId="507BCB3B"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8306A34" w14:textId="77777777" w:rsidR="00357D97" w:rsidRDefault="00357D97">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34672994"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B2E0B0" w14:textId="77777777" w:rsidR="00357D97" w:rsidRDefault="00357D97">
            <w:pPr>
              <w:pStyle w:val="TAL"/>
              <w:rPr>
                <w:rFonts w:eastAsia="SimSun"/>
                <w:lang w:eastAsia="zh-CN"/>
              </w:rPr>
            </w:pPr>
            <w:r>
              <w:rPr>
                <w:rFonts w:eastAsia="SimSun"/>
                <w:lang w:eastAsia="zh-CN"/>
              </w:rPr>
              <w:t>AF</w:t>
            </w:r>
          </w:p>
        </w:tc>
      </w:tr>
      <w:tr w:rsidR="00357D97" w14:paraId="76CE9231" w14:textId="77777777" w:rsidTr="00357D97">
        <w:trPr>
          <w:trHeight w:val="94"/>
        </w:trPr>
        <w:tc>
          <w:tcPr>
            <w:tcW w:w="3658" w:type="dxa"/>
            <w:tcBorders>
              <w:top w:val="nil"/>
              <w:left w:val="single" w:sz="4" w:space="0" w:color="auto"/>
              <w:bottom w:val="nil"/>
              <w:right w:val="single" w:sz="4" w:space="0" w:color="auto"/>
            </w:tcBorders>
          </w:tcPr>
          <w:p w14:paraId="1FE7FD09"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1E30243" w14:textId="77777777" w:rsidR="00357D97" w:rsidRDefault="00357D97">
            <w:pPr>
              <w:pStyle w:val="TAL"/>
            </w:pPr>
            <w:r>
              <w:t>UpdateNotify</w:t>
            </w:r>
          </w:p>
        </w:tc>
        <w:tc>
          <w:tcPr>
            <w:tcW w:w="1819" w:type="dxa"/>
            <w:tcBorders>
              <w:top w:val="single" w:sz="4" w:space="0" w:color="auto"/>
              <w:left w:val="single" w:sz="4" w:space="0" w:color="auto"/>
              <w:bottom w:val="nil"/>
              <w:right w:val="single" w:sz="4" w:space="0" w:color="auto"/>
            </w:tcBorders>
            <w:hideMark/>
          </w:tcPr>
          <w:p w14:paraId="1CDA7C77" w14:textId="77777777" w:rsidR="00357D97" w:rsidRDefault="00357D97">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04E59695" w14:textId="77777777" w:rsidR="00357D97" w:rsidRDefault="00357D97">
            <w:pPr>
              <w:pStyle w:val="TAL"/>
              <w:rPr>
                <w:rFonts w:eastAsia="SimSun"/>
                <w:lang w:eastAsia="zh-CN"/>
              </w:rPr>
            </w:pPr>
            <w:r>
              <w:rPr>
                <w:rFonts w:eastAsia="SimSun"/>
                <w:lang w:eastAsia="zh-CN"/>
              </w:rPr>
              <w:t>AF</w:t>
            </w:r>
          </w:p>
        </w:tc>
      </w:tr>
      <w:tr w:rsidR="00357D97" w14:paraId="27006C15"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DCB4740" w14:textId="77777777" w:rsidR="00357D97" w:rsidRDefault="00357D97">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2A79605B"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D725183" w14:textId="77777777" w:rsidR="00357D97" w:rsidRDefault="00357D97">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5ADC8E2" w14:textId="77777777" w:rsidR="00357D97" w:rsidRDefault="00357D97">
            <w:pPr>
              <w:pStyle w:val="TAL"/>
              <w:rPr>
                <w:rFonts w:eastAsia="SimSun"/>
                <w:lang w:eastAsia="zh-CN"/>
              </w:rPr>
            </w:pPr>
            <w:r>
              <w:rPr>
                <w:rFonts w:eastAsia="SimSun"/>
                <w:lang w:eastAsia="zh-CN"/>
              </w:rPr>
              <w:t>AF</w:t>
            </w:r>
          </w:p>
        </w:tc>
      </w:tr>
      <w:tr w:rsidR="00357D97" w14:paraId="7D4EF154" w14:textId="77777777" w:rsidTr="00357D97">
        <w:trPr>
          <w:trHeight w:val="309"/>
        </w:trPr>
        <w:tc>
          <w:tcPr>
            <w:tcW w:w="3658" w:type="dxa"/>
            <w:tcBorders>
              <w:top w:val="nil"/>
              <w:left w:val="single" w:sz="4" w:space="0" w:color="auto"/>
              <w:bottom w:val="nil"/>
              <w:right w:val="single" w:sz="4" w:space="0" w:color="auto"/>
            </w:tcBorders>
          </w:tcPr>
          <w:p w14:paraId="563F1D59"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55B041" w14:textId="77777777" w:rsidR="00357D97" w:rsidRDefault="00357D97">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8578E0C"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F1336E" w14:textId="77777777" w:rsidR="00357D97" w:rsidRDefault="00357D97">
            <w:pPr>
              <w:pStyle w:val="TAL"/>
              <w:rPr>
                <w:rFonts w:eastAsia="SimSun"/>
                <w:lang w:eastAsia="zh-CN"/>
              </w:rPr>
            </w:pPr>
            <w:r>
              <w:rPr>
                <w:rFonts w:eastAsia="SimSun"/>
                <w:lang w:eastAsia="zh-CN"/>
              </w:rPr>
              <w:t>AF</w:t>
            </w:r>
          </w:p>
        </w:tc>
      </w:tr>
      <w:tr w:rsidR="00357D97" w14:paraId="674E8727" w14:textId="77777777" w:rsidTr="00357D97">
        <w:trPr>
          <w:trHeight w:val="309"/>
        </w:trPr>
        <w:tc>
          <w:tcPr>
            <w:tcW w:w="3658" w:type="dxa"/>
            <w:tcBorders>
              <w:top w:val="nil"/>
              <w:left w:val="single" w:sz="4" w:space="0" w:color="auto"/>
              <w:bottom w:val="nil"/>
              <w:right w:val="single" w:sz="4" w:space="0" w:color="auto"/>
            </w:tcBorders>
          </w:tcPr>
          <w:p w14:paraId="588D12B5"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71398E0"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DC8B2A"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8D3902A" w14:textId="77777777" w:rsidR="00357D97" w:rsidRDefault="00357D97">
            <w:pPr>
              <w:pStyle w:val="TAL"/>
              <w:rPr>
                <w:rFonts w:eastAsia="SimSun"/>
                <w:lang w:eastAsia="zh-CN"/>
              </w:rPr>
            </w:pPr>
            <w:r>
              <w:rPr>
                <w:rFonts w:eastAsia="SimSun"/>
                <w:lang w:eastAsia="zh-CN"/>
              </w:rPr>
              <w:t>AF</w:t>
            </w:r>
          </w:p>
        </w:tc>
      </w:tr>
      <w:tr w:rsidR="00357D97" w14:paraId="373FB59A" w14:textId="77777777" w:rsidTr="00357D97">
        <w:trPr>
          <w:trHeight w:val="309"/>
        </w:trPr>
        <w:tc>
          <w:tcPr>
            <w:tcW w:w="3658" w:type="dxa"/>
            <w:tcBorders>
              <w:top w:val="nil"/>
              <w:left w:val="single" w:sz="4" w:space="0" w:color="auto"/>
              <w:bottom w:val="nil"/>
              <w:right w:val="single" w:sz="4" w:space="0" w:color="auto"/>
            </w:tcBorders>
          </w:tcPr>
          <w:p w14:paraId="4AA3D296"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9D2A228" w14:textId="77777777" w:rsidR="00357D97" w:rsidRDefault="00357D97">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70A38DF4" w14:textId="77777777" w:rsidR="00357D97" w:rsidRDefault="00357D97">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89B709" w14:textId="77777777" w:rsidR="00357D97" w:rsidRDefault="00357D97">
            <w:pPr>
              <w:pStyle w:val="TAL"/>
              <w:rPr>
                <w:rFonts w:eastAsia="SimSun"/>
                <w:lang w:eastAsia="zh-CN"/>
              </w:rPr>
            </w:pPr>
            <w:r>
              <w:rPr>
                <w:rFonts w:eastAsia="SimSun"/>
                <w:lang w:eastAsia="zh-CN"/>
              </w:rPr>
              <w:t>AF</w:t>
            </w:r>
          </w:p>
        </w:tc>
      </w:tr>
      <w:tr w:rsidR="00357D97" w14:paraId="0226D793" w14:textId="77777777" w:rsidTr="00357D97">
        <w:trPr>
          <w:trHeight w:val="309"/>
        </w:trPr>
        <w:tc>
          <w:tcPr>
            <w:tcW w:w="3658" w:type="dxa"/>
            <w:tcBorders>
              <w:top w:val="nil"/>
              <w:left w:val="single" w:sz="4" w:space="0" w:color="auto"/>
              <w:bottom w:val="nil"/>
              <w:right w:val="single" w:sz="4" w:space="0" w:color="auto"/>
            </w:tcBorders>
          </w:tcPr>
          <w:p w14:paraId="2226ACEA"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0C449ED" w14:textId="77777777" w:rsidR="00357D97" w:rsidRDefault="00357D97">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4554D66C"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2B2D874" w14:textId="77777777" w:rsidR="00357D97" w:rsidRDefault="00357D97">
            <w:pPr>
              <w:pStyle w:val="TAL"/>
              <w:rPr>
                <w:rFonts w:eastAsia="SimSun"/>
                <w:lang w:eastAsia="zh-CN"/>
              </w:rPr>
            </w:pPr>
            <w:r>
              <w:rPr>
                <w:rFonts w:eastAsia="SimSun"/>
                <w:lang w:eastAsia="zh-CN"/>
              </w:rPr>
              <w:t>AF</w:t>
            </w:r>
          </w:p>
        </w:tc>
      </w:tr>
      <w:tr w:rsidR="00357D97" w14:paraId="6B26095E" w14:textId="77777777" w:rsidTr="00357D97">
        <w:trPr>
          <w:trHeight w:val="309"/>
        </w:trPr>
        <w:tc>
          <w:tcPr>
            <w:tcW w:w="3658" w:type="dxa"/>
            <w:tcBorders>
              <w:top w:val="nil"/>
              <w:left w:val="single" w:sz="4" w:space="0" w:color="auto"/>
              <w:bottom w:val="single" w:sz="4" w:space="0" w:color="auto"/>
              <w:right w:val="single" w:sz="4" w:space="0" w:color="auto"/>
            </w:tcBorders>
          </w:tcPr>
          <w:p w14:paraId="2728D86D"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03A603" w14:textId="77777777" w:rsidR="00357D97" w:rsidRDefault="00357D97">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5804BED2" w14:textId="77777777" w:rsidR="00357D97" w:rsidRDefault="00357D97">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919502F" w14:textId="77777777" w:rsidR="00357D97" w:rsidRDefault="00357D97">
            <w:pPr>
              <w:pStyle w:val="TAL"/>
              <w:rPr>
                <w:rFonts w:eastAsia="SimSun"/>
                <w:lang w:eastAsia="zh-CN"/>
              </w:rPr>
            </w:pPr>
            <w:r>
              <w:rPr>
                <w:rFonts w:eastAsia="SimSun"/>
                <w:lang w:eastAsia="zh-CN"/>
              </w:rPr>
              <w:t>AF</w:t>
            </w:r>
          </w:p>
        </w:tc>
      </w:tr>
      <w:tr w:rsidR="00357D97" w14:paraId="08C13361"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2D424360" w14:textId="77777777" w:rsidR="00357D97" w:rsidRDefault="00357D97">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621F86D3"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E843B65" w14:textId="77777777" w:rsidR="00357D97" w:rsidRDefault="00357D97">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E77D5D" w14:textId="77777777" w:rsidR="00357D97" w:rsidRDefault="00357D97">
            <w:pPr>
              <w:pStyle w:val="TAL"/>
              <w:rPr>
                <w:rFonts w:eastAsia="SimSun"/>
                <w:lang w:eastAsia="zh-CN"/>
              </w:rPr>
            </w:pPr>
            <w:r>
              <w:rPr>
                <w:rFonts w:eastAsia="SimSun"/>
                <w:lang w:eastAsia="zh-CN"/>
              </w:rPr>
              <w:t>AF</w:t>
            </w:r>
          </w:p>
        </w:tc>
      </w:tr>
      <w:tr w:rsidR="00357D97" w14:paraId="246A5A16" w14:textId="77777777" w:rsidTr="00357D97">
        <w:trPr>
          <w:trHeight w:val="309"/>
        </w:trPr>
        <w:tc>
          <w:tcPr>
            <w:tcW w:w="3658" w:type="dxa"/>
            <w:tcBorders>
              <w:top w:val="nil"/>
              <w:left w:val="single" w:sz="4" w:space="0" w:color="auto"/>
              <w:bottom w:val="nil"/>
              <w:right w:val="single" w:sz="4" w:space="0" w:color="auto"/>
            </w:tcBorders>
          </w:tcPr>
          <w:p w14:paraId="76DCB480"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058F69" w14:textId="77777777" w:rsidR="00357D97" w:rsidRDefault="00357D97">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C5B5AD4"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B84CE2" w14:textId="77777777" w:rsidR="00357D97" w:rsidRDefault="00357D97">
            <w:pPr>
              <w:pStyle w:val="TAL"/>
              <w:rPr>
                <w:rFonts w:eastAsia="SimSun"/>
                <w:lang w:eastAsia="zh-CN"/>
              </w:rPr>
            </w:pPr>
            <w:r>
              <w:rPr>
                <w:rFonts w:eastAsia="SimSun"/>
                <w:lang w:eastAsia="zh-CN"/>
              </w:rPr>
              <w:t>AF</w:t>
            </w:r>
          </w:p>
        </w:tc>
      </w:tr>
      <w:tr w:rsidR="00357D97" w14:paraId="19001573" w14:textId="77777777" w:rsidTr="00357D97">
        <w:trPr>
          <w:trHeight w:val="309"/>
        </w:trPr>
        <w:tc>
          <w:tcPr>
            <w:tcW w:w="3658" w:type="dxa"/>
            <w:tcBorders>
              <w:top w:val="nil"/>
              <w:left w:val="single" w:sz="4" w:space="0" w:color="auto"/>
              <w:bottom w:val="nil"/>
              <w:right w:val="single" w:sz="4" w:space="0" w:color="auto"/>
            </w:tcBorders>
          </w:tcPr>
          <w:p w14:paraId="1F0ECB9F"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5A64D22" w14:textId="77777777" w:rsidR="00357D97" w:rsidRDefault="00357D97">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27E9D7F0" w14:textId="77777777" w:rsidR="00357D97" w:rsidRDefault="00357D97">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10DC9B5" w14:textId="77777777" w:rsidR="00357D97" w:rsidRDefault="00357D97">
            <w:pPr>
              <w:pStyle w:val="TAL"/>
              <w:rPr>
                <w:rFonts w:eastAsia="SimSun"/>
                <w:lang w:eastAsia="zh-CN"/>
              </w:rPr>
            </w:pPr>
            <w:r>
              <w:rPr>
                <w:rFonts w:eastAsia="SimSun"/>
                <w:lang w:eastAsia="zh-CN"/>
              </w:rPr>
              <w:t>AF</w:t>
            </w:r>
          </w:p>
        </w:tc>
      </w:tr>
      <w:tr w:rsidR="00357D97" w14:paraId="6677FE30" w14:textId="77777777" w:rsidTr="00357D97">
        <w:trPr>
          <w:trHeight w:val="309"/>
        </w:trPr>
        <w:tc>
          <w:tcPr>
            <w:tcW w:w="3658" w:type="dxa"/>
            <w:tcBorders>
              <w:top w:val="nil"/>
              <w:left w:val="single" w:sz="4" w:space="0" w:color="auto"/>
              <w:bottom w:val="single" w:sz="4" w:space="0" w:color="auto"/>
              <w:right w:val="single" w:sz="4" w:space="0" w:color="auto"/>
            </w:tcBorders>
          </w:tcPr>
          <w:p w14:paraId="33439773" w14:textId="77777777" w:rsidR="00357D97" w:rsidRDefault="00357D97">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315D2DF" w14:textId="77777777" w:rsidR="00357D97" w:rsidRDefault="00357D97">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3747826A"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62E856" w14:textId="77777777" w:rsidR="00357D97" w:rsidRDefault="00357D97">
            <w:pPr>
              <w:pStyle w:val="TAL"/>
              <w:rPr>
                <w:lang w:eastAsia="zh-CN"/>
              </w:rPr>
            </w:pPr>
            <w:r>
              <w:rPr>
                <w:rFonts w:eastAsia="SimSun"/>
                <w:lang w:eastAsia="zh-CN"/>
              </w:rPr>
              <w:t>AF</w:t>
            </w:r>
          </w:p>
        </w:tc>
      </w:tr>
      <w:tr w:rsidR="00357D97" w14:paraId="22BA0A0E"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245F5433" w14:textId="77777777" w:rsidR="00357D97" w:rsidRDefault="00357D97">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82DFD6B" w14:textId="77777777" w:rsidR="00357D97" w:rsidRDefault="00357D97">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75FEA5C"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5AE81E5" w14:textId="77777777" w:rsidR="00357D97" w:rsidRDefault="00357D97">
            <w:pPr>
              <w:pStyle w:val="TAL"/>
              <w:rPr>
                <w:rFonts w:eastAsia="SimSun"/>
                <w:lang w:eastAsia="zh-CN"/>
              </w:rPr>
            </w:pPr>
            <w:r>
              <w:rPr>
                <w:rFonts w:eastAsia="SimSun"/>
                <w:lang w:eastAsia="zh-CN"/>
              </w:rPr>
              <w:t>AF</w:t>
            </w:r>
          </w:p>
        </w:tc>
      </w:tr>
      <w:tr w:rsidR="00357D97" w14:paraId="41B452E3"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56208916" w14:textId="77777777" w:rsidR="00357D97" w:rsidRDefault="00357D97">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3937EE34" w14:textId="77777777" w:rsidR="00357D97" w:rsidRDefault="00357D97">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1BA193B"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66CC31" w14:textId="77777777" w:rsidR="00357D97" w:rsidRDefault="00357D97">
            <w:pPr>
              <w:pStyle w:val="TAL"/>
              <w:rPr>
                <w:rFonts w:eastAsia="SimSun"/>
                <w:lang w:eastAsia="zh-CN"/>
              </w:rPr>
            </w:pPr>
            <w:r>
              <w:rPr>
                <w:rFonts w:eastAsia="SimSun"/>
                <w:lang w:eastAsia="zh-CN"/>
              </w:rPr>
              <w:t>SMS-SC</w:t>
            </w:r>
          </w:p>
        </w:tc>
      </w:tr>
      <w:tr w:rsidR="00357D97" w14:paraId="4FBA9148"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3DDC9533" w14:textId="77777777" w:rsidR="00357D97" w:rsidRDefault="00357D97">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52548AFC" w14:textId="77777777" w:rsidR="00357D97" w:rsidRDefault="00357D97">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064CE00" w14:textId="77777777" w:rsidR="00357D97" w:rsidRDefault="00357D97">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3F916C" w14:textId="77777777" w:rsidR="00357D97" w:rsidRDefault="00357D97">
            <w:pPr>
              <w:pStyle w:val="TAL"/>
            </w:pPr>
            <w:r>
              <w:rPr>
                <w:rFonts w:eastAsia="SimSun"/>
              </w:rPr>
              <w:t>AF</w:t>
            </w:r>
          </w:p>
        </w:tc>
      </w:tr>
      <w:tr w:rsidR="00357D97" w14:paraId="02B70568" w14:textId="77777777" w:rsidTr="00357D97">
        <w:trPr>
          <w:trHeight w:val="94"/>
        </w:trPr>
        <w:tc>
          <w:tcPr>
            <w:tcW w:w="3658" w:type="dxa"/>
            <w:tcBorders>
              <w:top w:val="nil"/>
              <w:left w:val="single" w:sz="4" w:space="0" w:color="auto"/>
              <w:bottom w:val="nil"/>
              <w:right w:val="single" w:sz="4" w:space="0" w:color="auto"/>
            </w:tcBorders>
          </w:tcPr>
          <w:p w14:paraId="43646813" w14:textId="77777777" w:rsidR="00357D97" w:rsidRDefault="00357D97">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DF97079" w14:textId="77777777" w:rsidR="00357D97" w:rsidRDefault="00357D97">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55CCE69"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467871C" w14:textId="77777777" w:rsidR="00357D97" w:rsidRDefault="00357D97">
            <w:pPr>
              <w:pStyle w:val="TAL"/>
              <w:rPr>
                <w:rFonts w:eastAsia="SimSun"/>
              </w:rPr>
            </w:pPr>
            <w:r>
              <w:rPr>
                <w:rFonts w:eastAsia="SimSun"/>
              </w:rPr>
              <w:t>AF</w:t>
            </w:r>
          </w:p>
        </w:tc>
      </w:tr>
      <w:tr w:rsidR="00357D97" w14:paraId="055E0835" w14:textId="77777777" w:rsidTr="00357D97">
        <w:trPr>
          <w:trHeight w:val="94"/>
        </w:trPr>
        <w:tc>
          <w:tcPr>
            <w:tcW w:w="3658" w:type="dxa"/>
            <w:tcBorders>
              <w:top w:val="nil"/>
              <w:left w:val="single" w:sz="4" w:space="0" w:color="auto"/>
              <w:bottom w:val="single" w:sz="4" w:space="0" w:color="auto"/>
              <w:right w:val="single" w:sz="4" w:space="0" w:color="auto"/>
            </w:tcBorders>
          </w:tcPr>
          <w:p w14:paraId="42571E27"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32CA0EE" w14:textId="77777777" w:rsidR="00357D97" w:rsidRDefault="00357D97">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02267E04"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19BD11BC" w14:textId="77777777" w:rsidR="00357D97" w:rsidRDefault="00357D97">
            <w:pPr>
              <w:pStyle w:val="TAL"/>
              <w:rPr>
                <w:rFonts w:eastAsia="SimSun"/>
              </w:rPr>
            </w:pPr>
            <w:r>
              <w:rPr>
                <w:rFonts w:eastAsia="SimSun"/>
              </w:rPr>
              <w:t>AF</w:t>
            </w:r>
          </w:p>
        </w:tc>
      </w:tr>
      <w:tr w:rsidR="00357D97" w14:paraId="0DE7854D"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36D987F" w14:textId="77777777" w:rsidR="00357D97" w:rsidRDefault="00357D97">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1E7FFF4E" w14:textId="77777777" w:rsidR="00357D97" w:rsidRDefault="00357D97">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2F720B89"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5314316" w14:textId="77777777" w:rsidR="00357D97" w:rsidRDefault="00357D97">
            <w:pPr>
              <w:pStyle w:val="TAL"/>
            </w:pPr>
            <w:r>
              <w:rPr>
                <w:rFonts w:eastAsia="SimSun"/>
                <w:lang w:eastAsia="zh-CN"/>
              </w:rPr>
              <w:t>AF</w:t>
            </w:r>
          </w:p>
        </w:tc>
      </w:tr>
      <w:tr w:rsidR="00357D97" w14:paraId="1F407AA0" w14:textId="77777777" w:rsidTr="00357D97">
        <w:trPr>
          <w:trHeight w:val="94"/>
        </w:trPr>
        <w:tc>
          <w:tcPr>
            <w:tcW w:w="3658" w:type="dxa"/>
            <w:tcBorders>
              <w:top w:val="nil"/>
              <w:left w:val="single" w:sz="4" w:space="0" w:color="auto"/>
              <w:bottom w:val="nil"/>
              <w:right w:val="single" w:sz="4" w:space="0" w:color="auto"/>
            </w:tcBorders>
          </w:tcPr>
          <w:p w14:paraId="05F19A71" w14:textId="77777777" w:rsidR="00357D97" w:rsidRDefault="00357D97">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0BE8EC2" w14:textId="77777777" w:rsidR="00357D97" w:rsidRDefault="00357D97">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49777AAC"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07A9FC4B" w14:textId="77777777" w:rsidR="00357D97" w:rsidRDefault="00357D97">
            <w:pPr>
              <w:pStyle w:val="TAL"/>
              <w:rPr>
                <w:rFonts w:eastAsia="SimSun"/>
              </w:rPr>
            </w:pPr>
            <w:r>
              <w:rPr>
                <w:rFonts w:eastAsia="SimSun"/>
              </w:rPr>
              <w:t>AF</w:t>
            </w:r>
          </w:p>
        </w:tc>
      </w:tr>
      <w:tr w:rsidR="00357D97" w14:paraId="7B35F6F7" w14:textId="77777777" w:rsidTr="00357D97">
        <w:trPr>
          <w:trHeight w:val="94"/>
        </w:trPr>
        <w:tc>
          <w:tcPr>
            <w:tcW w:w="3658" w:type="dxa"/>
            <w:tcBorders>
              <w:top w:val="nil"/>
              <w:left w:val="single" w:sz="4" w:space="0" w:color="auto"/>
              <w:bottom w:val="single" w:sz="4" w:space="0" w:color="auto"/>
              <w:right w:val="single" w:sz="4" w:space="0" w:color="auto"/>
            </w:tcBorders>
          </w:tcPr>
          <w:p w14:paraId="07AD1A81"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6DE7A31" w14:textId="77777777" w:rsidR="00357D97" w:rsidRDefault="00357D97">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70026D89"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8310267" w14:textId="77777777" w:rsidR="00357D97" w:rsidRDefault="00357D97">
            <w:pPr>
              <w:pStyle w:val="TAL"/>
              <w:rPr>
                <w:rFonts w:eastAsia="SimSun"/>
              </w:rPr>
            </w:pPr>
            <w:r>
              <w:rPr>
                <w:rFonts w:eastAsia="SimSun"/>
              </w:rPr>
              <w:t>AF</w:t>
            </w:r>
          </w:p>
        </w:tc>
      </w:tr>
      <w:tr w:rsidR="00357D97" w14:paraId="36B334DB"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605061DB" w14:textId="77777777" w:rsidR="00357D97" w:rsidRDefault="00357D97">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06C6FFC7" w14:textId="77777777" w:rsidR="00357D97" w:rsidRDefault="00357D97">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B4F3A61"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7F60D9" w14:textId="77777777" w:rsidR="00357D97" w:rsidRDefault="00357D97">
            <w:pPr>
              <w:pStyle w:val="TAL"/>
              <w:rPr>
                <w:rFonts w:eastAsia="SimSun"/>
                <w:lang w:eastAsia="zh-CN"/>
              </w:rPr>
            </w:pPr>
            <w:r>
              <w:rPr>
                <w:rFonts w:eastAsia="SimSun"/>
              </w:rPr>
              <w:t>AF</w:t>
            </w:r>
          </w:p>
        </w:tc>
      </w:tr>
      <w:tr w:rsidR="00357D97" w14:paraId="5BE70D7E" w14:textId="77777777" w:rsidTr="00357D97">
        <w:trPr>
          <w:trHeight w:val="94"/>
        </w:trPr>
        <w:tc>
          <w:tcPr>
            <w:tcW w:w="3658" w:type="dxa"/>
            <w:tcBorders>
              <w:top w:val="nil"/>
              <w:left w:val="single" w:sz="4" w:space="0" w:color="auto"/>
              <w:bottom w:val="nil"/>
              <w:right w:val="single" w:sz="4" w:space="0" w:color="auto"/>
            </w:tcBorders>
          </w:tcPr>
          <w:p w14:paraId="13FF8F1A"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E218E3E" w14:textId="77777777" w:rsidR="00357D97" w:rsidRDefault="00357D97">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85ACA65"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1377C8" w14:textId="77777777" w:rsidR="00357D97" w:rsidRDefault="00357D97">
            <w:pPr>
              <w:pStyle w:val="TAL"/>
              <w:rPr>
                <w:rFonts w:eastAsia="SimSun"/>
                <w:lang w:eastAsia="zh-CN"/>
              </w:rPr>
            </w:pPr>
            <w:r>
              <w:rPr>
                <w:rFonts w:eastAsia="SimSun"/>
                <w:lang w:eastAsia="zh-CN"/>
              </w:rPr>
              <w:t>AF</w:t>
            </w:r>
          </w:p>
        </w:tc>
      </w:tr>
      <w:tr w:rsidR="00357D97" w14:paraId="0B7EB795" w14:textId="77777777" w:rsidTr="00357D97">
        <w:trPr>
          <w:trHeight w:val="94"/>
        </w:trPr>
        <w:tc>
          <w:tcPr>
            <w:tcW w:w="3658" w:type="dxa"/>
            <w:tcBorders>
              <w:top w:val="nil"/>
              <w:left w:val="single" w:sz="4" w:space="0" w:color="auto"/>
              <w:bottom w:val="nil"/>
              <w:right w:val="single" w:sz="4" w:space="0" w:color="auto"/>
            </w:tcBorders>
          </w:tcPr>
          <w:p w14:paraId="49FD92CF"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FF5E897" w14:textId="77777777" w:rsidR="00357D97" w:rsidRDefault="00357D97">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37E8B715"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5C46C61" w14:textId="77777777" w:rsidR="00357D97" w:rsidRDefault="00357D97">
            <w:pPr>
              <w:pStyle w:val="TAL"/>
              <w:rPr>
                <w:rFonts w:eastAsia="SimSun"/>
                <w:lang w:eastAsia="zh-CN"/>
              </w:rPr>
            </w:pPr>
            <w:r>
              <w:rPr>
                <w:rFonts w:eastAsia="SimSun"/>
              </w:rPr>
              <w:t>AF</w:t>
            </w:r>
          </w:p>
        </w:tc>
      </w:tr>
      <w:tr w:rsidR="00357D97" w14:paraId="39E10FAA" w14:textId="77777777" w:rsidTr="00357D97">
        <w:trPr>
          <w:trHeight w:val="94"/>
        </w:trPr>
        <w:tc>
          <w:tcPr>
            <w:tcW w:w="3658" w:type="dxa"/>
            <w:tcBorders>
              <w:top w:val="nil"/>
              <w:left w:val="single" w:sz="4" w:space="0" w:color="auto"/>
              <w:bottom w:val="single" w:sz="4" w:space="0" w:color="auto"/>
              <w:right w:val="single" w:sz="4" w:space="0" w:color="auto"/>
            </w:tcBorders>
          </w:tcPr>
          <w:p w14:paraId="175589CD"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7943991" w14:textId="77777777" w:rsidR="00357D97" w:rsidRDefault="00357D97">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C713D14" w14:textId="77777777" w:rsidR="00357D97" w:rsidRDefault="00357D97">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F40F418" w14:textId="77777777" w:rsidR="00357D97" w:rsidRDefault="00357D97">
            <w:pPr>
              <w:pStyle w:val="TAL"/>
              <w:rPr>
                <w:rFonts w:eastAsia="SimSun"/>
                <w:lang w:eastAsia="zh-CN"/>
              </w:rPr>
            </w:pPr>
            <w:r>
              <w:rPr>
                <w:rFonts w:eastAsia="SimSun"/>
              </w:rPr>
              <w:t>AF</w:t>
            </w:r>
          </w:p>
        </w:tc>
      </w:tr>
      <w:tr w:rsidR="00357D97" w14:paraId="5EC0D012" w14:textId="77777777" w:rsidTr="00357D97">
        <w:trPr>
          <w:trHeight w:val="309"/>
        </w:trPr>
        <w:tc>
          <w:tcPr>
            <w:tcW w:w="3658" w:type="dxa"/>
            <w:tcBorders>
              <w:top w:val="single" w:sz="4" w:space="0" w:color="auto"/>
              <w:left w:val="single" w:sz="4" w:space="0" w:color="auto"/>
              <w:bottom w:val="nil"/>
              <w:right w:val="single" w:sz="4" w:space="0" w:color="auto"/>
            </w:tcBorders>
            <w:hideMark/>
          </w:tcPr>
          <w:p w14:paraId="0A22C986" w14:textId="77777777" w:rsidR="00357D97" w:rsidRDefault="00357D97">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7399C835" w14:textId="77777777" w:rsidR="00357D97" w:rsidRDefault="00357D97">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DA291BC" w14:textId="77777777" w:rsidR="00357D97" w:rsidRDefault="00357D97">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0BDDC80" w14:textId="77777777" w:rsidR="00357D97" w:rsidRDefault="00357D97">
            <w:pPr>
              <w:pStyle w:val="TAL"/>
            </w:pPr>
            <w:r>
              <w:rPr>
                <w:rFonts w:eastAsia="SimSun"/>
                <w:lang w:eastAsia="zh-CN"/>
              </w:rPr>
              <w:t>AF, NWDAF</w:t>
            </w:r>
          </w:p>
        </w:tc>
      </w:tr>
      <w:tr w:rsidR="00357D97" w14:paraId="12398ED5" w14:textId="77777777" w:rsidTr="00357D97">
        <w:trPr>
          <w:trHeight w:val="94"/>
        </w:trPr>
        <w:tc>
          <w:tcPr>
            <w:tcW w:w="3658" w:type="dxa"/>
            <w:tcBorders>
              <w:top w:val="nil"/>
              <w:left w:val="single" w:sz="4" w:space="0" w:color="auto"/>
              <w:bottom w:val="nil"/>
              <w:right w:val="single" w:sz="4" w:space="0" w:color="auto"/>
            </w:tcBorders>
          </w:tcPr>
          <w:p w14:paraId="25FB3DDF" w14:textId="77777777" w:rsidR="00357D97" w:rsidRDefault="00357D97">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2816D1A" w14:textId="77777777" w:rsidR="00357D97" w:rsidRDefault="00357D97">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A435729"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4739C21" w14:textId="77777777" w:rsidR="00357D97" w:rsidRDefault="00357D97">
            <w:pPr>
              <w:pStyle w:val="TAL"/>
              <w:rPr>
                <w:rFonts w:eastAsia="SimSun"/>
              </w:rPr>
            </w:pPr>
            <w:r>
              <w:rPr>
                <w:rFonts w:eastAsia="SimSun"/>
              </w:rPr>
              <w:t>AF, NWDAF</w:t>
            </w:r>
          </w:p>
        </w:tc>
      </w:tr>
      <w:tr w:rsidR="00357D97" w14:paraId="168B7F4A" w14:textId="77777777" w:rsidTr="00357D97">
        <w:trPr>
          <w:trHeight w:val="94"/>
        </w:trPr>
        <w:tc>
          <w:tcPr>
            <w:tcW w:w="3658" w:type="dxa"/>
            <w:tcBorders>
              <w:top w:val="nil"/>
              <w:left w:val="single" w:sz="4" w:space="0" w:color="auto"/>
              <w:bottom w:val="single" w:sz="4" w:space="0" w:color="auto"/>
              <w:right w:val="single" w:sz="4" w:space="0" w:color="auto"/>
            </w:tcBorders>
          </w:tcPr>
          <w:p w14:paraId="45294A22" w14:textId="77777777" w:rsidR="00357D97" w:rsidRDefault="00357D97">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C0DE280" w14:textId="77777777" w:rsidR="00357D97" w:rsidRDefault="00357D97">
            <w:pPr>
              <w:pStyle w:val="TAL"/>
            </w:pPr>
            <w:r>
              <w:t>UpdateNotify</w:t>
            </w:r>
          </w:p>
        </w:tc>
        <w:tc>
          <w:tcPr>
            <w:tcW w:w="1819" w:type="dxa"/>
            <w:tcBorders>
              <w:top w:val="nil"/>
              <w:left w:val="single" w:sz="4" w:space="0" w:color="auto"/>
              <w:bottom w:val="single" w:sz="4" w:space="0" w:color="auto"/>
              <w:right w:val="single" w:sz="4" w:space="0" w:color="auto"/>
            </w:tcBorders>
          </w:tcPr>
          <w:p w14:paraId="1BB734C6" w14:textId="77777777" w:rsidR="00357D97" w:rsidRDefault="00357D97">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5E705576" w14:textId="77777777" w:rsidR="00357D97" w:rsidRDefault="00357D97">
            <w:pPr>
              <w:pStyle w:val="TAL"/>
              <w:rPr>
                <w:rFonts w:eastAsia="SimSun"/>
              </w:rPr>
            </w:pPr>
            <w:r>
              <w:rPr>
                <w:rFonts w:eastAsia="SimSun"/>
              </w:rPr>
              <w:t>AF, NWDAF</w:t>
            </w:r>
          </w:p>
        </w:tc>
      </w:tr>
      <w:tr w:rsidR="00357D97" w14:paraId="60D9AEB5" w14:textId="77777777" w:rsidTr="00357D97">
        <w:trPr>
          <w:trHeight w:val="309"/>
        </w:trPr>
        <w:tc>
          <w:tcPr>
            <w:tcW w:w="3658" w:type="dxa"/>
            <w:tcBorders>
              <w:top w:val="single" w:sz="4" w:space="0" w:color="auto"/>
              <w:left w:val="single" w:sz="4" w:space="0" w:color="auto"/>
              <w:bottom w:val="single" w:sz="4" w:space="0" w:color="auto"/>
              <w:right w:val="single" w:sz="4" w:space="0" w:color="auto"/>
            </w:tcBorders>
            <w:hideMark/>
          </w:tcPr>
          <w:p w14:paraId="009EF12F" w14:textId="77777777" w:rsidR="00357D97" w:rsidRDefault="00357D97">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6C974D7F" w14:textId="77777777" w:rsidR="00357D97" w:rsidRDefault="00357D97">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384EE8A" w14:textId="77777777" w:rsidR="00357D97" w:rsidRDefault="00357D97">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DBFC448" w14:textId="77777777" w:rsidR="00357D97" w:rsidRDefault="00357D97">
            <w:pPr>
              <w:pStyle w:val="TAL"/>
              <w:rPr>
                <w:rFonts w:eastAsia="SimSun"/>
                <w:lang w:eastAsia="zh-CN"/>
              </w:rPr>
            </w:pPr>
            <w:r>
              <w:rPr>
                <w:rFonts w:eastAsia="SimSun"/>
                <w:lang w:eastAsia="zh-CN"/>
              </w:rPr>
              <w:t>AF</w:t>
            </w:r>
          </w:p>
        </w:tc>
      </w:tr>
      <w:tr w:rsidR="00822FE6" w14:paraId="764A76A2" w14:textId="77777777" w:rsidTr="00357D97">
        <w:trPr>
          <w:trHeight w:val="309"/>
          <w:ins w:id="667" w:author="Nokia" w:date="2024-06-28T10:20:00Z"/>
        </w:trPr>
        <w:tc>
          <w:tcPr>
            <w:tcW w:w="3658" w:type="dxa"/>
            <w:tcBorders>
              <w:top w:val="single" w:sz="4" w:space="0" w:color="auto"/>
              <w:left w:val="single" w:sz="4" w:space="0" w:color="auto"/>
              <w:bottom w:val="single" w:sz="4" w:space="0" w:color="auto"/>
              <w:right w:val="single" w:sz="4" w:space="0" w:color="auto"/>
            </w:tcBorders>
          </w:tcPr>
          <w:p w14:paraId="41FFDE34" w14:textId="2E0C2C6D" w:rsidR="00822FE6" w:rsidRDefault="00822FE6">
            <w:pPr>
              <w:pStyle w:val="TAL"/>
              <w:rPr>
                <w:ins w:id="668" w:author="Nokia" w:date="2024-06-28T10:20:00Z" w16du:dateUtc="2024-06-28T09:20:00Z"/>
                <w:rFonts w:eastAsia="SimSun"/>
                <w:b/>
                <w:lang w:eastAsia="zh-CN"/>
              </w:rPr>
            </w:pPr>
            <w:ins w:id="669" w:author="Nokia" w:date="2024-06-28T10:20:00Z" w16du:dateUtc="2024-06-28T09:20:00Z">
              <w:r>
                <w:t>Nnef_</w:t>
              </w:r>
            </w:ins>
            <w:ins w:id="670" w:author="Nokia" w:date="2024-07-02T14:25:00Z" w16du:dateUtc="2024-07-02T13:25:00Z">
              <w:r w:rsidR="00242C2D">
                <w:t>UE</w:t>
              </w:r>
            </w:ins>
            <w:ins w:id="671" w:author="Nokia" w:date="2024-07-02T14:40:00Z" w16du:dateUtc="2024-07-02T13:40:00Z">
              <w:r w:rsidR="00C7412E">
                <w:t>Slice</w:t>
              </w:r>
            </w:ins>
          </w:p>
        </w:tc>
        <w:tc>
          <w:tcPr>
            <w:tcW w:w="1866" w:type="dxa"/>
            <w:tcBorders>
              <w:top w:val="single" w:sz="4" w:space="0" w:color="auto"/>
              <w:left w:val="single" w:sz="4" w:space="0" w:color="auto"/>
              <w:bottom w:val="single" w:sz="4" w:space="0" w:color="auto"/>
              <w:right w:val="single" w:sz="4" w:space="0" w:color="auto"/>
            </w:tcBorders>
          </w:tcPr>
          <w:p w14:paraId="0FFC4FAE" w14:textId="3DD263DC" w:rsidR="00822FE6" w:rsidRDefault="00794C95">
            <w:pPr>
              <w:pStyle w:val="TAL"/>
              <w:rPr>
                <w:ins w:id="672" w:author="Nokia" w:date="2024-06-28T10:20:00Z" w16du:dateUtc="2024-06-28T09:20:00Z"/>
                <w:rFonts w:eastAsia="SimSun"/>
                <w:lang w:eastAsia="zh-CN"/>
              </w:rPr>
            </w:pPr>
            <w:ins w:id="673" w:author="Nokia" w:date="2024-07-02T13:47:00Z" w16du:dateUtc="2024-07-02T12:47:00Z">
              <w:r>
                <w:rPr>
                  <w:rFonts w:eastAsia="SimSun"/>
                  <w:lang w:eastAsia="zh-CN"/>
                </w:rPr>
                <w:t>SlChange</w:t>
              </w:r>
            </w:ins>
          </w:p>
        </w:tc>
        <w:tc>
          <w:tcPr>
            <w:tcW w:w="1819" w:type="dxa"/>
            <w:tcBorders>
              <w:top w:val="single" w:sz="4" w:space="0" w:color="auto"/>
              <w:left w:val="single" w:sz="4" w:space="0" w:color="auto"/>
              <w:bottom w:val="single" w:sz="4" w:space="0" w:color="auto"/>
              <w:right w:val="single" w:sz="4" w:space="0" w:color="auto"/>
            </w:tcBorders>
          </w:tcPr>
          <w:p w14:paraId="5D897112" w14:textId="5EDB4F87" w:rsidR="00822FE6" w:rsidRDefault="00822FE6">
            <w:pPr>
              <w:pStyle w:val="TAL"/>
              <w:rPr>
                <w:ins w:id="674" w:author="Nokia" w:date="2024-06-28T10:20:00Z" w16du:dateUtc="2024-06-28T09:20:00Z"/>
                <w:rFonts w:eastAsia="SimSun"/>
              </w:rPr>
            </w:pPr>
            <w:ins w:id="675" w:author="Nokia" w:date="2024-06-28T10:20:00Z" w16du:dateUtc="2024-06-28T09:20:00Z">
              <w:r>
                <w:rPr>
                  <w:rFonts w:eastAsia="SimSun"/>
                </w:rPr>
                <w:t>Request/Response</w:t>
              </w:r>
            </w:ins>
          </w:p>
        </w:tc>
        <w:tc>
          <w:tcPr>
            <w:tcW w:w="1327" w:type="dxa"/>
            <w:tcBorders>
              <w:top w:val="single" w:sz="4" w:space="0" w:color="auto"/>
              <w:left w:val="single" w:sz="4" w:space="0" w:color="auto"/>
              <w:bottom w:val="single" w:sz="4" w:space="0" w:color="auto"/>
              <w:right w:val="single" w:sz="4" w:space="0" w:color="auto"/>
            </w:tcBorders>
          </w:tcPr>
          <w:p w14:paraId="7CC3957A" w14:textId="2FA52441" w:rsidR="00822FE6" w:rsidRDefault="00822FE6">
            <w:pPr>
              <w:pStyle w:val="TAL"/>
              <w:rPr>
                <w:ins w:id="676" w:author="Nokia" w:date="2024-06-28T10:20:00Z" w16du:dateUtc="2024-06-28T09:20:00Z"/>
                <w:rFonts w:eastAsia="SimSun"/>
                <w:lang w:eastAsia="zh-CN"/>
              </w:rPr>
            </w:pPr>
            <w:ins w:id="677" w:author="Nokia" w:date="2024-06-28T10:20:00Z" w16du:dateUtc="2024-06-28T09:20:00Z">
              <w:r>
                <w:rPr>
                  <w:rFonts w:eastAsia="SimSun"/>
                  <w:lang w:eastAsia="zh-CN"/>
                </w:rPr>
                <w:t>AF</w:t>
              </w:r>
            </w:ins>
          </w:p>
        </w:tc>
      </w:tr>
    </w:tbl>
    <w:p w14:paraId="1A104A92" w14:textId="77777777" w:rsidR="00357D97" w:rsidRDefault="00357D97" w:rsidP="00357D97">
      <w:pPr>
        <w:pStyle w:val="FP"/>
        <w:rPr>
          <w:rFonts w:eastAsia="Times New Roman"/>
          <w:lang w:eastAsia="en-GB"/>
        </w:rPr>
      </w:pPr>
    </w:p>
    <w:p w14:paraId="7E097D54" w14:textId="77777777" w:rsidR="00357D97" w:rsidRDefault="00357D97" w:rsidP="00357D97">
      <w:pPr>
        <w:pStyle w:val="Heading4"/>
        <w:rPr>
          <w:rFonts w:eastAsia="SimSun"/>
        </w:rPr>
      </w:pPr>
      <w:bookmarkStart w:id="678" w:name="_CR5_2_6_2"/>
      <w:bookmarkStart w:id="679" w:name="_Toc162424556"/>
      <w:bookmarkStart w:id="680" w:name="_Toc51835140"/>
      <w:bookmarkStart w:id="681" w:name="_Toc47593053"/>
      <w:bookmarkStart w:id="682" w:name="_Toc45193421"/>
      <w:bookmarkStart w:id="683" w:name="_Toc36192308"/>
      <w:bookmarkStart w:id="684" w:name="_Toc27895211"/>
      <w:bookmarkStart w:id="685" w:name="_Toc20204512"/>
      <w:bookmarkEnd w:id="678"/>
      <w:r>
        <w:rPr>
          <w:rFonts w:eastAsia="SimSun"/>
        </w:rPr>
        <w:t>5.2.6.2</w:t>
      </w:r>
      <w:r>
        <w:rPr>
          <w:rFonts w:eastAsia="SimSun"/>
        </w:rPr>
        <w:tab/>
        <w:t>Nnef_EventExposure</w:t>
      </w:r>
      <w:r>
        <w:rPr>
          <w:rFonts w:eastAsia="SimSun"/>
          <w:lang w:eastAsia="zh-CN"/>
        </w:rPr>
        <w:t xml:space="preserve"> service</w:t>
      </w:r>
      <w:bookmarkEnd w:id="679"/>
      <w:bookmarkEnd w:id="680"/>
      <w:bookmarkEnd w:id="681"/>
      <w:bookmarkEnd w:id="682"/>
      <w:bookmarkEnd w:id="683"/>
      <w:bookmarkEnd w:id="684"/>
      <w:bookmarkEnd w:id="685"/>
    </w:p>
    <w:p w14:paraId="4D1A0BDB" w14:textId="77777777" w:rsidR="00357D97" w:rsidRDefault="00357D97" w:rsidP="00357D97">
      <w:pPr>
        <w:pStyle w:val="Heading5"/>
        <w:rPr>
          <w:rFonts w:eastAsia="SimSun"/>
          <w:lang w:eastAsia="zh-CN"/>
        </w:rPr>
      </w:pPr>
      <w:bookmarkStart w:id="686" w:name="_CR5_2_6_2_1"/>
      <w:bookmarkStart w:id="687" w:name="_Toc162424557"/>
      <w:bookmarkStart w:id="688" w:name="_Toc51835141"/>
      <w:bookmarkStart w:id="689" w:name="_Toc47593054"/>
      <w:bookmarkStart w:id="690" w:name="_Toc45193422"/>
      <w:bookmarkStart w:id="691" w:name="_Toc36192309"/>
      <w:bookmarkStart w:id="692" w:name="_Toc27895212"/>
      <w:bookmarkStart w:id="693" w:name="_Toc20204513"/>
      <w:bookmarkEnd w:id="686"/>
      <w:r>
        <w:rPr>
          <w:rFonts w:eastAsia="SimSun"/>
          <w:lang w:eastAsia="zh-CN"/>
        </w:rPr>
        <w:t>5.2.6.2.1</w:t>
      </w:r>
      <w:r>
        <w:rPr>
          <w:rFonts w:eastAsia="SimSun"/>
          <w:lang w:eastAsia="zh-CN"/>
        </w:rPr>
        <w:tab/>
        <w:t>General</w:t>
      </w:r>
      <w:bookmarkEnd w:id="687"/>
      <w:bookmarkEnd w:id="688"/>
      <w:bookmarkEnd w:id="689"/>
      <w:bookmarkEnd w:id="690"/>
      <w:bookmarkEnd w:id="691"/>
      <w:bookmarkEnd w:id="692"/>
      <w:bookmarkEnd w:id="693"/>
    </w:p>
    <w:p w14:paraId="7B45B2A3" w14:textId="77777777" w:rsidR="00357D97" w:rsidRDefault="00357D97" w:rsidP="00357D97">
      <w:pPr>
        <w:rPr>
          <w:rFonts w:eastAsia="SimSun"/>
          <w:lang w:eastAsia="zh-CN"/>
        </w:rPr>
      </w:pPr>
      <w:r>
        <w:rPr>
          <w:rFonts w:eastAsia="SimSun"/>
          <w:lang w:eastAsia="zh-CN"/>
        </w:rPr>
        <w:t>See clause </w:t>
      </w:r>
      <w:r>
        <w:rPr>
          <w:lang w:eastAsia="zh-CN"/>
        </w:rPr>
        <w:t xml:space="preserve">4.15.3.1 and </w:t>
      </w:r>
      <w:r>
        <w:rPr>
          <w:rFonts w:eastAsia="SimSun"/>
          <w:lang w:eastAsia="zh-CN"/>
        </w:rPr>
        <w:t>clause </w:t>
      </w:r>
      <w:r>
        <w:rPr>
          <w:lang w:eastAsia="zh-CN"/>
        </w:rPr>
        <w:t>4.15.2a</w:t>
      </w:r>
      <w:r>
        <w:rPr>
          <w:rFonts w:eastAsia="SimSun"/>
          <w:lang w:eastAsia="zh-CN"/>
        </w:rPr>
        <w:t>.</w:t>
      </w:r>
    </w:p>
    <w:p w14:paraId="3BE30E80" w14:textId="77777777" w:rsidR="00357D97" w:rsidRDefault="00357D97" w:rsidP="00357D97">
      <w:pPr>
        <w:rPr>
          <w:rFonts w:eastAsia="SimSun"/>
          <w:lang w:eastAsia="zh-CN"/>
        </w:rPr>
      </w:pPr>
      <w:bookmarkStart w:id="694" w:name="_Toc20204514"/>
      <w:r>
        <w:rPr>
          <w:rFonts w:eastAsia="SimSun"/>
          <w:lang w:eastAsia="zh-CN"/>
        </w:rPr>
        <w:t>In order to support the NWDAF to collect data from the AF via the NEF, the Event IDs associated with available data to be collected from the AF are defined in clause 5.2.19.2.1, which can be subscribed by the NWDAF. The Event filters for the specific Event IDs as defined in clause 5.2.19.2.1 can also be used for collecting data from the AF via the NEF.</w:t>
      </w:r>
    </w:p>
    <w:p w14:paraId="10B024F0" w14:textId="77777777" w:rsidR="00357D97" w:rsidRDefault="00357D97" w:rsidP="00357D97">
      <w:pPr>
        <w:pStyle w:val="Heading5"/>
        <w:rPr>
          <w:rFonts w:eastAsia="SimSun"/>
          <w:lang w:eastAsia="zh-CN"/>
        </w:rPr>
      </w:pPr>
      <w:bookmarkStart w:id="695" w:name="_CR5_2_6_2_2"/>
      <w:bookmarkStart w:id="696" w:name="_Toc162424558"/>
      <w:bookmarkStart w:id="697" w:name="_Toc51835142"/>
      <w:bookmarkStart w:id="698" w:name="_Toc47593055"/>
      <w:bookmarkStart w:id="699" w:name="_Toc45193423"/>
      <w:bookmarkStart w:id="700" w:name="_Toc36192310"/>
      <w:bookmarkStart w:id="701" w:name="_Toc27895213"/>
      <w:bookmarkEnd w:id="695"/>
      <w:r>
        <w:rPr>
          <w:rFonts w:eastAsia="SimSun"/>
          <w:lang w:eastAsia="zh-CN"/>
        </w:rPr>
        <w:t>5.2.6.2.2</w:t>
      </w:r>
      <w:r>
        <w:rPr>
          <w:rFonts w:eastAsia="SimSun"/>
          <w:lang w:eastAsia="zh-CN"/>
        </w:rPr>
        <w:tab/>
        <w:t>Nnef_EventExposure_</w:t>
      </w:r>
      <w:r>
        <w:rPr>
          <w:lang w:eastAsia="zh-CN"/>
        </w:rPr>
        <w:t xml:space="preserve">Subscribe </w:t>
      </w:r>
      <w:r>
        <w:rPr>
          <w:rFonts w:eastAsia="SimSun"/>
          <w:lang w:eastAsia="zh-CN"/>
        </w:rPr>
        <w:t>operation</w:t>
      </w:r>
      <w:bookmarkEnd w:id="694"/>
      <w:bookmarkEnd w:id="696"/>
      <w:bookmarkEnd w:id="697"/>
      <w:bookmarkEnd w:id="698"/>
      <w:bookmarkEnd w:id="699"/>
      <w:bookmarkEnd w:id="700"/>
      <w:bookmarkEnd w:id="701"/>
    </w:p>
    <w:p w14:paraId="5085B5E5" w14:textId="77777777" w:rsidR="00357D97" w:rsidRDefault="00357D97" w:rsidP="00357D97">
      <w:pPr>
        <w:rPr>
          <w:rFonts w:eastAsia="SimSun"/>
          <w:lang w:eastAsia="en-GB"/>
        </w:rPr>
      </w:pPr>
      <w:r>
        <w:rPr>
          <w:rFonts w:eastAsia="SimSun"/>
          <w:b/>
        </w:rPr>
        <w:t>Service operation name:</w:t>
      </w:r>
      <w:r>
        <w:rPr>
          <w:rFonts w:eastAsia="SimSun"/>
        </w:rPr>
        <w:t xml:space="preserve"> Nnef_EventExposure_</w:t>
      </w:r>
      <w:r>
        <w:t>Subscribe</w:t>
      </w:r>
    </w:p>
    <w:p w14:paraId="34A00090" w14:textId="77777777" w:rsidR="00357D97" w:rsidRDefault="00357D97" w:rsidP="00357D97">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79425D24" w14:textId="77777777" w:rsidR="00357D97" w:rsidRDefault="00357D97" w:rsidP="00357D97">
      <w:pPr>
        <w:rPr>
          <w:rFonts w:eastAsia="SimSun"/>
        </w:rPr>
      </w:pPr>
      <w:r>
        <w:rPr>
          <w:rFonts w:eastAsia="SimSun"/>
          <w:b/>
        </w:rPr>
        <w:t>Inputs, Required:</w:t>
      </w:r>
      <w:r>
        <w:rPr>
          <w:rFonts w:eastAsia="SimSun"/>
        </w:rPr>
        <w:t xml:space="preserve"> (Set of) Event ID(s) as specified in clause 4.15.3.1 or Npcf_PolicyAuthorization_Notify and Naf_EventExposure_Subscribe service operation, Target of Event Reporting (GPSI, SUPI, UE IPv4 address(es), UE IPv6 prefix(es),</w:t>
      </w:r>
      <w:r>
        <w:rPr>
          <w:lang w:eastAsia="zh-CN"/>
        </w:rPr>
        <w:t xml:space="preserve"> External Group Identifier, S-NSSAI, Internal Group Identifier, UE addressing information (IP or MAC address), or indication that any UE is targeted), Event Reporting Information defined in Table 4.15.1-1, Notification Target Address (+ Notification Correlation ID), MTC Provider Information</w:t>
      </w:r>
      <w:r>
        <w:rPr>
          <w:rFonts w:eastAsia="SimSun"/>
        </w:rPr>
        <w:t>.</w:t>
      </w:r>
    </w:p>
    <w:p w14:paraId="01FC1D33" w14:textId="065D4893" w:rsidR="00357D97" w:rsidRDefault="00357D97" w:rsidP="00357D97">
      <w:pPr>
        <w:rPr>
          <w:rFonts w:eastAsia="SimSun"/>
        </w:rPr>
      </w:pPr>
      <w:r>
        <w:rPr>
          <w:rFonts w:eastAsia="SimSun"/>
          <w:b/>
        </w:rPr>
        <w:t>Inputs, Optional:</w:t>
      </w:r>
      <w:r>
        <w:rPr>
          <w:rFonts w:eastAsia="SimSun"/>
        </w:rPr>
        <w:t xml:space="preserve"> Event Filter, (set of) External Application Identifier(s), Subscription Correlation ID (in the case of modification of the event subscription)</w:t>
      </w:r>
      <w:r>
        <w:rPr>
          <w:rFonts w:eastAsia="DengXian"/>
          <w:lang w:eastAsia="zh-CN"/>
        </w:rPr>
        <w:t>, Expiry time,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Pr>
          <w:rFonts w:eastAsia="SimSun"/>
        </w:rPr>
        <w:t>.</w:t>
      </w:r>
    </w:p>
    <w:p w14:paraId="3FF8EF64" w14:textId="77777777" w:rsidR="00357D97" w:rsidRDefault="00357D97" w:rsidP="00357D97">
      <w:pPr>
        <w:rPr>
          <w:rFonts w:eastAsia="SimSun"/>
          <w:lang w:eastAsia="zh-CN"/>
        </w:rPr>
      </w:pPr>
      <w:r>
        <w:rPr>
          <w:rFonts w:eastAsia="SimSun"/>
          <w:b/>
        </w:rPr>
        <w:t>Outputs, Required:</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4C049C35" w14:textId="77777777" w:rsidR="00357D97" w:rsidRDefault="00357D97" w:rsidP="00357D97">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available (see clause 4.15.1). External Identifier (representing an AF specific UE Identifier).</w:t>
      </w:r>
    </w:p>
    <w:p w14:paraId="67E975AB" w14:textId="77777777" w:rsidR="00357D97" w:rsidRDefault="00357D97" w:rsidP="00357D97">
      <w:pPr>
        <w:pStyle w:val="Heading5"/>
        <w:rPr>
          <w:rFonts w:eastAsia="SimSun"/>
          <w:lang w:eastAsia="zh-CN"/>
        </w:rPr>
      </w:pPr>
      <w:bookmarkStart w:id="702" w:name="_CR5_2_6_2_3"/>
      <w:bookmarkStart w:id="703" w:name="_Toc162424559"/>
      <w:bookmarkStart w:id="704" w:name="_Toc51835143"/>
      <w:bookmarkStart w:id="705" w:name="_Toc47593056"/>
      <w:bookmarkStart w:id="706" w:name="_Toc45193424"/>
      <w:bookmarkStart w:id="707" w:name="_Toc36192311"/>
      <w:bookmarkStart w:id="708" w:name="_Toc27895214"/>
      <w:bookmarkStart w:id="709" w:name="_Toc20204515"/>
      <w:bookmarkEnd w:id="702"/>
      <w:r>
        <w:rPr>
          <w:rFonts w:eastAsia="SimSun"/>
          <w:lang w:eastAsia="zh-CN"/>
        </w:rPr>
        <w:t>5.2.6.2.3</w:t>
      </w:r>
      <w:r>
        <w:rPr>
          <w:rFonts w:eastAsia="SimSun"/>
          <w:lang w:eastAsia="zh-CN"/>
        </w:rPr>
        <w:tab/>
        <w:t>Nnef_EventExposure_</w:t>
      </w:r>
      <w:r>
        <w:rPr>
          <w:lang w:eastAsia="zh-CN"/>
        </w:rPr>
        <w:t xml:space="preserve">Unsubscribe service </w:t>
      </w:r>
      <w:r>
        <w:rPr>
          <w:rFonts w:eastAsia="SimSun"/>
          <w:lang w:eastAsia="zh-CN"/>
        </w:rPr>
        <w:t>operation</w:t>
      </w:r>
      <w:bookmarkEnd w:id="703"/>
      <w:bookmarkEnd w:id="704"/>
      <w:bookmarkEnd w:id="705"/>
      <w:bookmarkEnd w:id="706"/>
      <w:bookmarkEnd w:id="707"/>
      <w:bookmarkEnd w:id="708"/>
      <w:bookmarkEnd w:id="709"/>
    </w:p>
    <w:p w14:paraId="025407DA"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Nnef_EventExposure_</w:t>
      </w:r>
      <w:r>
        <w:rPr>
          <w:lang w:eastAsia="zh-CN"/>
        </w:rPr>
        <w:t>Unsubscribe</w:t>
      </w:r>
    </w:p>
    <w:p w14:paraId="6CBDEACB" w14:textId="77777777" w:rsidR="00357D97" w:rsidRDefault="00357D97" w:rsidP="00357D97">
      <w:pPr>
        <w:rPr>
          <w:rFonts w:eastAsia="SimSun"/>
          <w:lang w:eastAsia="en-GB"/>
        </w:rPr>
      </w:pPr>
      <w:r>
        <w:rPr>
          <w:rFonts w:eastAsia="SimSun"/>
          <w:b/>
        </w:rPr>
        <w:t>Description:</w:t>
      </w:r>
      <w:r>
        <w:rPr>
          <w:rFonts w:eastAsia="SimSun"/>
        </w:rPr>
        <w:t xml:space="preserve"> the NF consumer deletes an event if already defined in NEF.</w:t>
      </w:r>
    </w:p>
    <w:p w14:paraId="4CE55B38" w14:textId="77777777" w:rsidR="00357D97" w:rsidRDefault="00357D97" w:rsidP="00357D97">
      <w:pPr>
        <w:rPr>
          <w:rFonts w:eastAsia="SimSun"/>
        </w:rPr>
      </w:pPr>
      <w:r>
        <w:rPr>
          <w:rFonts w:eastAsia="SimSun"/>
          <w:b/>
        </w:rPr>
        <w:t>Inputs, Required:</w:t>
      </w:r>
      <w:r>
        <w:t xml:space="preserve"> Subscription Correlation ID</w:t>
      </w:r>
      <w:r>
        <w:rPr>
          <w:rFonts w:eastAsia="SimSun"/>
        </w:rPr>
        <w:t>.</w:t>
      </w:r>
    </w:p>
    <w:p w14:paraId="15E94C49" w14:textId="77777777" w:rsidR="00357D97" w:rsidRDefault="00357D97" w:rsidP="00357D97">
      <w:pPr>
        <w:rPr>
          <w:rFonts w:eastAsia="SimSun"/>
          <w:i/>
        </w:rPr>
      </w:pPr>
      <w:r>
        <w:rPr>
          <w:rFonts w:eastAsia="SimSun"/>
          <w:b/>
        </w:rPr>
        <w:t>Outputs, Required:</w:t>
      </w:r>
      <w:r>
        <w:rPr>
          <w:rFonts w:eastAsia="SimSun"/>
          <w:lang w:eastAsia="zh-CN"/>
        </w:rPr>
        <w:t xml:space="preserve"> Operation execution result indication</w:t>
      </w:r>
      <w:r>
        <w:rPr>
          <w:rFonts w:eastAsia="SimSun"/>
          <w:i/>
        </w:rPr>
        <w:t>.</w:t>
      </w:r>
    </w:p>
    <w:p w14:paraId="3220574D" w14:textId="77777777" w:rsidR="00357D97" w:rsidRDefault="00357D97" w:rsidP="00357D97">
      <w:pPr>
        <w:pStyle w:val="Heading5"/>
        <w:rPr>
          <w:rFonts w:eastAsia="SimSun"/>
          <w:lang w:eastAsia="zh-CN"/>
        </w:rPr>
      </w:pPr>
      <w:bookmarkStart w:id="710" w:name="_CR5_2_6_2_4"/>
      <w:bookmarkStart w:id="711" w:name="_Toc162424560"/>
      <w:bookmarkStart w:id="712" w:name="_Toc51835144"/>
      <w:bookmarkStart w:id="713" w:name="_Toc47593057"/>
      <w:bookmarkStart w:id="714" w:name="_Toc45193425"/>
      <w:bookmarkStart w:id="715" w:name="_Toc36192312"/>
      <w:bookmarkStart w:id="716" w:name="_Toc27895215"/>
      <w:bookmarkStart w:id="717" w:name="_Toc20204516"/>
      <w:bookmarkEnd w:id="710"/>
      <w:r>
        <w:rPr>
          <w:rFonts w:eastAsia="SimSun"/>
          <w:lang w:eastAsia="zh-CN"/>
        </w:rPr>
        <w:t>5.2.6.2.4</w:t>
      </w:r>
      <w:r>
        <w:rPr>
          <w:rFonts w:eastAsia="SimSun"/>
          <w:lang w:eastAsia="zh-CN"/>
        </w:rPr>
        <w:tab/>
        <w:t>Nnef_EventExposure_Notify service operation</w:t>
      </w:r>
      <w:bookmarkEnd w:id="711"/>
      <w:bookmarkEnd w:id="712"/>
      <w:bookmarkEnd w:id="713"/>
      <w:bookmarkEnd w:id="714"/>
      <w:bookmarkEnd w:id="715"/>
      <w:bookmarkEnd w:id="716"/>
      <w:bookmarkEnd w:id="717"/>
    </w:p>
    <w:p w14:paraId="1DC1E317"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Nnef_EventExposure_Notify</w:t>
      </w:r>
    </w:p>
    <w:p w14:paraId="3231B316" w14:textId="77777777" w:rsidR="00357D97" w:rsidRDefault="00357D97" w:rsidP="00357D97">
      <w:pPr>
        <w:rPr>
          <w:rFonts w:eastAsia="SimSun"/>
          <w:lang w:eastAsia="en-GB"/>
        </w:rPr>
      </w:pPr>
      <w:r>
        <w:rPr>
          <w:rFonts w:eastAsia="SimSun"/>
          <w:b/>
        </w:rPr>
        <w:t>Description:</w:t>
      </w:r>
      <w:r>
        <w:rPr>
          <w:rFonts w:eastAsia="SimSun"/>
        </w:rPr>
        <w:t xml:space="preserve"> NEF reports the event to the consumer that has previously subscribed.</w:t>
      </w:r>
    </w:p>
    <w:p w14:paraId="37B022A4" w14:textId="77777777" w:rsidR="00357D97" w:rsidRDefault="00357D97" w:rsidP="00357D97">
      <w:pPr>
        <w:rPr>
          <w:rFonts w:eastAsia="SimSun"/>
        </w:rPr>
      </w:pPr>
      <w:r>
        <w:rPr>
          <w:rFonts w:eastAsia="SimSun"/>
          <w:b/>
        </w:rPr>
        <w:t>Inputs, Required:</w:t>
      </w:r>
      <w:r>
        <w:rPr>
          <w:rFonts w:eastAsia="SimSun"/>
          <w:lang w:eastAsia="zh-CN"/>
        </w:rPr>
        <w:t xml:space="preserve"> Event ID, Notification Correlation Information, time stamp</w:t>
      </w:r>
      <w:r>
        <w:rPr>
          <w:rFonts w:eastAsia="SimSun"/>
        </w:rPr>
        <w:t>.</w:t>
      </w:r>
    </w:p>
    <w:p w14:paraId="7B2DCAA3" w14:textId="77777777" w:rsidR="00357D97" w:rsidRDefault="00357D97" w:rsidP="00357D97">
      <w:pPr>
        <w:rPr>
          <w:rFonts w:eastAsia="SimSun"/>
        </w:rPr>
      </w:pPr>
      <w:r>
        <w:rPr>
          <w:rFonts w:eastAsia="SimSun"/>
          <w:b/>
        </w:rPr>
        <w:t>Inputs, Optional:</w:t>
      </w:r>
      <w:r>
        <w:rPr>
          <w:rFonts w:eastAsia="SimSun"/>
        </w:rPr>
        <w:t xml:space="preserve"> Event information (defined on a per Event ID basis), Event Removal Indication, list of group member UE(s) whose subscription to event notification(s) are removed from a group-based event notification subscription, UE(s) added/removed to/from the group.</w:t>
      </w:r>
    </w:p>
    <w:p w14:paraId="26C3BFFC" w14:textId="77777777" w:rsidR="00357D97" w:rsidRDefault="00357D97" w:rsidP="00357D97">
      <w:pPr>
        <w:rPr>
          <w:rFonts w:eastAsia="SimSun"/>
          <w:i/>
        </w:rPr>
      </w:pPr>
      <w:r>
        <w:rPr>
          <w:rFonts w:eastAsia="SimSun"/>
          <w:b/>
        </w:rPr>
        <w:t>Outputs, Required:</w:t>
      </w:r>
      <w:r>
        <w:rPr>
          <w:rFonts w:eastAsia="SimSun"/>
          <w:lang w:eastAsia="zh-CN"/>
        </w:rPr>
        <w:t xml:space="preserve"> Operation execution result indication</w:t>
      </w:r>
      <w:r>
        <w:rPr>
          <w:rFonts w:eastAsia="SimSun"/>
          <w:i/>
        </w:rPr>
        <w:t>.</w:t>
      </w:r>
    </w:p>
    <w:p w14:paraId="3EA8E842" w14:textId="77777777" w:rsidR="00357D97" w:rsidRDefault="00357D97" w:rsidP="00357D97">
      <w:pPr>
        <w:pStyle w:val="Heading4"/>
        <w:rPr>
          <w:rFonts w:eastAsia="SimSun"/>
        </w:rPr>
      </w:pPr>
      <w:bookmarkStart w:id="718" w:name="_CR5_2_6_3"/>
      <w:bookmarkStart w:id="719" w:name="_Toc162424561"/>
      <w:bookmarkStart w:id="720" w:name="_Toc51835145"/>
      <w:bookmarkStart w:id="721" w:name="_Toc47593058"/>
      <w:bookmarkStart w:id="722" w:name="_Toc45193426"/>
      <w:bookmarkStart w:id="723" w:name="_Toc36192313"/>
      <w:bookmarkStart w:id="724" w:name="_Toc27895216"/>
      <w:bookmarkStart w:id="725" w:name="_Toc20204517"/>
      <w:bookmarkEnd w:id="718"/>
      <w:r>
        <w:rPr>
          <w:rFonts w:eastAsia="SimSun"/>
        </w:rPr>
        <w:t>5.2.6.3</w:t>
      </w:r>
      <w:r>
        <w:rPr>
          <w:rFonts w:eastAsia="SimSun"/>
        </w:rPr>
        <w:tab/>
        <w:t>Nnef_PFDManagement</w:t>
      </w:r>
      <w:r>
        <w:rPr>
          <w:rFonts w:eastAsia="SimSun"/>
          <w:lang w:eastAsia="zh-CN"/>
        </w:rPr>
        <w:t xml:space="preserve"> service</w:t>
      </w:r>
      <w:bookmarkEnd w:id="719"/>
      <w:bookmarkEnd w:id="720"/>
      <w:bookmarkEnd w:id="721"/>
      <w:bookmarkEnd w:id="722"/>
      <w:bookmarkEnd w:id="723"/>
      <w:bookmarkEnd w:id="724"/>
      <w:bookmarkEnd w:id="725"/>
    </w:p>
    <w:p w14:paraId="70E31147" w14:textId="77777777" w:rsidR="00357D97" w:rsidRDefault="00357D97" w:rsidP="00357D97">
      <w:pPr>
        <w:pStyle w:val="Heading5"/>
        <w:rPr>
          <w:rFonts w:eastAsia="Times New Roman"/>
          <w:lang w:eastAsia="zh-CN"/>
        </w:rPr>
      </w:pPr>
      <w:bookmarkStart w:id="726" w:name="_CR5_2_6_3_1"/>
      <w:bookmarkStart w:id="727" w:name="_Toc162424562"/>
      <w:bookmarkStart w:id="728" w:name="_Toc51835146"/>
      <w:bookmarkStart w:id="729" w:name="_Toc47593059"/>
      <w:bookmarkStart w:id="730" w:name="_Toc45193427"/>
      <w:bookmarkStart w:id="731" w:name="_Toc36192314"/>
      <w:bookmarkStart w:id="732" w:name="_Toc27895217"/>
      <w:bookmarkStart w:id="733" w:name="_Toc20204518"/>
      <w:bookmarkEnd w:id="726"/>
      <w:r>
        <w:rPr>
          <w:lang w:eastAsia="zh-CN"/>
        </w:rPr>
        <w:t>5.2.6.3.1</w:t>
      </w:r>
      <w:r>
        <w:rPr>
          <w:lang w:eastAsia="zh-CN"/>
        </w:rPr>
        <w:tab/>
        <w:t>General</w:t>
      </w:r>
      <w:bookmarkEnd w:id="727"/>
      <w:bookmarkEnd w:id="728"/>
      <w:bookmarkEnd w:id="729"/>
      <w:bookmarkEnd w:id="730"/>
      <w:bookmarkEnd w:id="731"/>
      <w:bookmarkEnd w:id="732"/>
      <w:bookmarkEnd w:id="733"/>
    </w:p>
    <w:p w14:paraId="521AC0CF" w14:textId="77777777" w:rsidR="00357D97" w:rsidRDefault="00357D97" w:rsidP="00357D97">
      <w:pPr>
        <w:rPr>
          <w:lang w:eastAsia="zh-CN"/>
        </w:rPr>
      </w:pPr>
      <w:r>
        <w:rPr>
          <w:lang w:eastAsia="zh-CN"/>
        </w:rPr>
        <w:t xml:space="preserve">The service provides </w:t>
      </w:r>
      <w:r>
        <w:t xml:space="preserve">the capability to create, update or remove PFDs </w:t>
      </w:r>
      <w:r>
        <w:rPr>
          <w:lang w:eastAsia="zh-CN"/>
        </w:rPr>
        <w:t>via</w:t>
      </w:r>
      <w:r>
        <w:t xml:space="preserve"> the NEF (PFDF). </w:t>
      </w:r>
      <w:r>
        <w:rPr>
          <w:lang w:eastAsia="zh-CN"/>
        </w:rPr>
        <w:t>See clause 4.18 for the detailed procedures.</w:t>
      </w:r>
    </w:p>
    <w:p w14:paraId="6763B451" w14:textId="77777777" w:rsidR="00357D97" w:rsidRDefault="00357D97" w:rsidP="00357D97">
      <w:pPr>
        <w:pStyle w:val="Heading5"/>
        <w:rPr>
          <w:rFonts w:eastAsia="SimSun"/>
          <w:lang w:eastAsia="en-GB"/>
        </w:rPr>
      </w:pPr>
      <w:bookmarkStart w:id="734" w:name="_CR5_2_6_3_2"/>
      <w:bookmarkStart w:id="735" w:name="_Toc162424563"/>
      <w:bookmarkStart w:id="736" w:name="_Toc51835147"/>
      <w:bookmarkStart w:id="737" w:name="_Toc47593060"/>
      <w:bookmarkStart w:id="738" w:name="_Toc45193428"/>
      <w:bookmarkStart w:id="739" w:name="_Toc36192315"/>
      <w:bookmarkStart w:id="740" w:name="_Toc27895218"/>
      <w:bookmarkStart w:id="741" w:name="_Toc20204519"/>
      <w:bookmarkEnd w:id="734"/>
      <w:r>
        <w:rPr>
          <w:lang w:eastAsia="zh-CN"/>
        </w:rPr>
        <w:t>5.2.6.3.2</w:t>
      </w:r>
      <w:r>
        <w:rPr>
          <w:lang w:eastAsia="zh-CN"/>
        </w:rPr>
        <w:tab/>
      </w:r>
      <w:r>
        <w:rPr>
          <w:rFonts w:eastAsia="SimSun"/>
        </w:rPr>
        <w:t>Nnef_PFDManagement_Fetch service operation</w:t>
      </w:r>
      <w:bookmarkEnd w:id="735"/>
      <w:bookmarkEnd w:id="736"/>
      <w:bookmarkEnd w:id="737"/>
      <w:bookmarkEnd w:id="738"/>
      <w:bookmarkEnd w:id="739"/>
      <w:bookmarkEnd w:id="740"/>
      <w:bookmarkEnd w:id="741"/>
    </w:p>
    <w:p w14:paraId="77096F93"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Nnef_PFDManagement_Fetch</w:t>
      </w:r>
    </w:p>
    <w:p w14:paraId="400A46AD" w14:textId="77777777" w:rsidR="00357D97" w:rsidRDefault="00357D97" w:rsidP="00357D97">
      <w:pPr>
        <w:rPr>
          <w:rFonts w:eastAsia="SimSun"/>
          <w:lang w:eastAsia="en-GB"/>
        </w:rPr>
      </w:pPr>
      <w:r>
        <w:rPr>
          <w:rFonts w:eastAsia="SimSun"/>
          <w:b/>
        </w:rPr>
        <w:t>Description:</w:t>
      </w:r>
      <w:r>
        <w:rPr>
          <w:rFonts w:eastAsia="SimSun"/>
        </w:rPr>
        <w:t xml:space="preserve"> Provides the PFDs for Application Identifier to the NF Consumer.</w:t>
      </w:r>
    </w:p>
    <w:p w14:paraId="65462074" w14:textId="77777777" w:rsidR="00357D97" w:rsidRDefault="00357D97" w:rsidP="00357D97">
      <w:pPr>
        <w:rPr>
          <w:rFonts w:eastAsia="SimSun"/>
        </w:rPr>
      </w:pPr>
      <w:r>
        <w:rPr>
          <w:rFonts w:eastAsia="SimSun"/>
          <w:b/>
        </w:rPr>
        <w:t>Inputs, Required:</w:t>
      </w:r>
      <w:r>
        <w:rPr>
          <w:rFonts w:eastAsia="SimSun"/>
        </w:rPr>
        <w:t xml:space="preserve"> </w:t>
      </w:r>
      <w:r>
        <w:rPr>
          <w:rFonts w:eastAsia="SimSun"/>
          <w:lang w:eastAsia="zh-CN"/>
        </w:rPr>
        <w:t>Application Identifier(s)</w:t>
      </w:r>
      <w:r>
        <w:rPr>
          <w:rFonts w:eastAsia="SimSun"/>
        </w:rPr>
        <w:t>.</w:t>
      </w:r>
    </w:p>
    <w:p w14:paraId="4E57F887" w14:textId="77777777" w:rsidR="00357D97" w:rsidRDefault="00357D97" w:rsidP="00357D97">
      <w:pPr>
        <w:rPr>
          <w:rFonts w:eastAsia="SimSun"/>
        </w:rPr>
      </w:pPr>
      <w:r>
        <w:rPr>
          <w:rFonts w:eastAsia="SimSun"/>
          <w:b/>
        </w:rPr>
        <w:t>Inputs, Optional:</w:t>
      </w:r>
      <w:r>
        <w:rPr>
          <w:rFonts w:eastAsia="SimSun"/>
        </w:rPr>
        <w:t xml:space="preserve"> None.</w:t>
      </w:r>
    </w:p>
    <w:p w14:paraId="1FE62C96" w14:textId="77777777" w:rsidR="00357D97" w:rsidRDefault="00357D97" w:rsidP="00357D97">
      <w:pPr>
        <w:rPr>
          <w:rFonts w:eastAsia="MS Mincho"/>
        </w:rPr>
      </w:pPr>
      <w:r>
        <w:rPr>
          <w:rFonts w:eastAsia="SimSun"/>
          <w:b/>
        </w:rPr>
        <w:t xml:space="preserve">Outputs, Required: </w:t>
      </w:r>
      <w:r>
        <w:rPr>
          <w:rFonts w:eastAsia="SimSun"/>
          <w:lang w:eastAsia="zh-CN"/>
        </w:rPr>
        <w:t>Application Identifier, PFDs</w:t>
      </w:r>
      <w:r>
        <w:rPr>
          <w:rFonts w:eastAsia="SimSun"/>
          <w:i/>
        </w:rPr>
        <w:t>.</w:t>
      </w:r>
    </w:p>
    <w:p w14:paraId="5C492C4A" w14:textId="77777777" w:rsidR="00357D97" w:rsidRDefault="00357D97" w:rsidP="00357D97">
      <w:pPr>
        <w:pStyle w:val="Heading5"/>
        <w:rPr>
          <w:rFonts w:eastAsia="SimSun"/>
        </w:rPr>
      </w:pPr>
      <w:bookmarkStart w:id="742" w:name="_CR5_2_6_3_3"/>
      <w:bookmarkStart w:id="743" w:name="_Toc162424564"/>
      <w:bookmarkStart w:id="744" w:name="_Toc51835148"/>
      <w:bookmarkStart w:id="745" w:name="_Toc47593061"/>
      <w:bookmarkStart w:id="746" w:name="_Toc45193429"/>
      <w:bookmarkStart w:id="747" w:name="_Toc36192316"/>
      <w:bookmarkStart w:id="748" w:name="_Toc27895219"/>
      <w:bookmarkStart w:id="749" w:name="_Toc20204520"/>
      <w:bookmarkEnd w:id="742"/>
      <w:r>
        <w:rPr>
          <w:lang w:eastAsia="zh-CN"/>
        </w:rPr>
        <w:t>5.2.6.3.3</w:t>
      </w:r>
      <w:r>
        <w:rPr>
          <w:lang w:eastAsia="zh-CN"/>
        </w:rPr>
        <w:tab/>
      </w:r>
      <w:r>
        <w:rPr>
          <w:rFonts w:eastAsia="SimSun"/>
        </w:rPr>
        <w:t>Nnef_PFDManagement_Subscribe service operation</w:t>
      </w:r>
      <w:bookmarkEnd w:id="743"/>
      <w:bookmarkEnd w:id="744"/>
      <w:bookmarkEnd w:id="745"/>
      <w:bookmarkEnd w:id="746"/>
      <w:bookmarkEnd w:id="747"/>
      <w:bookmarkEnd w:id="748"/>
      <w:bookmarkEnd w:id="749"/>
    </w:p>
    <w:p w14:paraId="7E34FCC1"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Nnef_PFDManagement_Subscribe</w:t>
      </w:r>
    </w:p>
    <w:p w14:paraId="51D16B34" w14:textId="77777777" w:rsidR="00357D97" w:rsidRDefault="00357D97" w:rsidP="00357D97">
      <w:pPr>
        <w:rPr>
          <w:rFonts w:eastAsia="SimSun"/>
          <w:lang w:eastAsia="en-GB"/>
        </w:rPr>
      </w:pPr>
      <w:r>
        <w:rPr>
          <w:rFonts w:eastAsia="SimSun"/>
          <w:b/>
        </w:rPr>
        <w:t>Description:</w:t>
      </w:r>
      <w:r>
        <w:rPr>
          <w:rFonts w:eastAsia="SimSun"/>
        </w:rPr>
        <w:t xml:space="preserve"> provided by the NEF </w:t>
      </w:r>
      <w:r>
        <w:rPr>
          <w:rFonts w:eastAsia="SimSun"/>
          <w:lang w:eastAsia="zh-CN"/>
        </w:rPr>
        <w:t>(PFDF)</w:t>
      </w:r>
      <w:r>
        <w:rPr>
          <w:rFonts w:eastAsia="SimSun"/>
        </w:rPr>
        <w:t xml:space="preserve"> for NF consumers to explicitly subscribe the notification of changes of PFDs for Application Identifier.</w:t>
      </w:r>
    </w:p>
    <w:p w14:paraId="6A0A83BA" w14:textId="77777777" w:rsidR="00357D97" w:rsidRDefault="00357D97" w:rsidP="00357D97">
      <w:pPr>
        <w:rPr>
          <w:rFonts w:eastAsia="SimSun"/>
          <w:lang w:eastAsia="zh-CN"/>
        </w:rPr>
      </w:pPr>
      <w:r>
        <w:rPr>
          <w:rFonts w:eastAsia="SimSun"/>
          <w:b/>
        </w:rPr>
        <w:t>Inputs, Required:</w:t>
      </w:r>
      <w:r>
        <w:rPr>
          <w:rFonts w:eastAsia="SimSun"/>
        </w:rPr>
        <w:t xml:space="preserve"> </w:t>
      </w:r>
      <w:r>
        <w:rPr>
          <w:rFonts w:eastAsia="SimSun"/>
          <w:lang w:eastAsia="zh-CN"/>
        </w:rPr>
        <w:t>Application Identifier(s)</w:t>
      </w:r>
      <w:r>
        <w:rPr>
          <w:rFonts w:eastAsia="SimSun"/>
        </w:rPr>
        <w:t>.</w:t>
      </w:r>
    </w:p>
    <w:p w14:paraId="306C6E9B" w14:textId="77777777" w:rsidR="00357D97" w:rsidRDefault="00357D97" w:rsidP="00357D97">
      <w:pPr>
        <w:rPr>
          <w:rFonts w:eastAsia="SimSun"/>
          <w:lang w:eastAsia="en-GB"/>
        </w:rPr>
      </w:pPr>
      <w:r>
        <w:rPr>
          <w:rFonts w:eastAsia="SimSun"/>
          <w:b/>
        </w:rPr>
        <w:t>Inputs, Optional:</w:t>
      </w:r>
      <w:r>
        <w:rPr>
          <w:rFonts w:eastAsia="SimSun"/>
          <w:lang w:eastAsia="zh-CN"/>
        </w:rPr>
        <w:t xml:space="preserve"> </w:t>
      </w:r>
      <w:r>
        <w:rPr>
          <w:rFonts w:eastAsia="SimSun"/>
        </w:rPr>
        <w:t>None.</w:t>
      </w:r>
    </w:p>
    <w:p w14:paraId="4ADC09B3" w14:textId="77777777" w:rsidR="00357D97" w:rsidRDefault="00357D97" w:rsidP="00357D97">
      <w:pPr>
        <w:rPr>
          <w:rFonts w:eastAsia="MS Mincho"/>
        </w:rPr>
      </w:pPr>
      <w:r>
        <w:rPr>
          <w:rFonts w:eastAsia="SimSun"/>
          <w:b/>
        </w:rPr>
        <w:t xml:space="preserve">Outputs, Required: </w:t>
      </w:r>
      <w:r>
        <w:rPr>
          <w:rFonts w:eastAsia="SimSun"/>
        </w:rPr>
        <w:t>None</w:t>
      </w:r>
      <w:r>
        <w:rPr>
          <w:rFonts w:eastAsia="SimSun"/>
          <w:i/>
        </w:rPr>
        <w:t>.</w:t>
      </w:r>
    </w:p>
    <w:p w14:paraId="766CE640" w14:textId="77777777" w:rsidR="00357D97" w:rsidRDefault="00357D97" w:rsidP="00357D97">
      <w:pPr>
        <w:pStyle w:val="Heading5"/>
        <w:rPr>
          <w:rFonts w:eastAsia="SimSun"/>
        </w:rPr>
      </w:pPr>
      <w:bookmarkStart w:id="750" w:name="_CR5_2_6_3_4"/>
      <w:bookmarkStart w:id="751" w:name="_Toc162424565"/>
      <w:bookmarkStart w:id="752" w:name="_Toc51835149"/>
      <w:bookmarkStart w:id="753" w:name="_Toc47593062"/>
      <w:bookmarkStart w:id="754" w:name="_Toc45193430"/>
      <w:bookmarkStart w:id="755" w:name="_Toc36192317"/>
      <w:bookmarkStart w:id="756" w:name="_Toc27895220"/>
      <w:bookmarkStart w:id="757" w:name="_Toc20204521"/>
      <w:bookmarkEnd w:id="750"/>
      <w:r>
        <w:rPr>
          <w:lang w:eastAsia="zh-CN"/>
        </w:rPr>
        <w:t>5.2.6.3.4</w:t>
      </w:r>
      <w:r>
        <w:rPr>
          <w:lang w:eastAsia="zh-CN"/>
        </w:rPr>
        <w:tab/>
      </w:r>
      <w:r>
        <w:rPr>
          <w:rFonts w:eastAsia="SimSun"/>
        </w:rPr>
        <w:t>Nnef_PFDManagement_Notify service operation</w:t>
      </w:r>
      <w:bookmarkEnd w:id="751"/>
      <w:bookmarkEnd w:id="752"/>
      <w:bookmarkEnd w:id="753"/>
      <w:bookmarkEnd w:id="754"/>
      <w:bookmarkEnd w:id="755"/>
      <w:bookmarkEnd w:id="756"/>
      <w:bookmarkEnd w:id="757"/>
    </w:p>
    <w:p w14:paraId="4ACA175E"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Nnef_PFDManagement_Notify</w:t>
      </w:r>
    </w:p>
    <w:p w14:paraId="45EF3D33" w14:textId="77777777" w:rsidR="00357D97" w:rsidRDefault="00357D97" w:rsidP="00357D97">
      <w:pPr>
        <w:rPr>
          <w:rFonts w:eastAsia="SimSun"/>
          <w:lang w:eastAsia="en-GB"/>
        </w:rPr>
      </w:pPr>
      <w:r>
        <w:rPr>
          <w:rFonts w:eastAsia="SimSun"/>
          <w:b/>
        </w:rPr>
        <w:t>Description:</w:t>
      </w:r>
      <w:r>
        <w:rPr>
          <w:rFonts w:eastAsia="SimSun"/>
        </w:rPr>
        <w:t xml:space="preserve"> Provides Update PFDs for Application Identifier to the NF Consumer.</w:t>
      </w:r>
    </w:p>
    <w:p w14:paraId="060BB562" w14:textId="77777777" w:rsidR="00357D97" w:rsidRDefault="00357D97" w:rsidP="00357D97">
      <w:pPr>
        <w:rPr>
          <w:rFonts w:eastAsia="SimSun"/>
        </w:rPr>
      </w:pPr>
      <w:r>
        <w:rPr>
          <w:rFonts w:eastAsia="SimSun"/>
          <w:b/>
        </w:rPr>
        <w:t>Inputs, Required:</w:t>
      </w:r>
      <w:r>
        <w:rPr>
          <w:rFonts w:eastAsia="SimSun"/>
        </w:rPr>
        <w:t xml:space="preserve"> </w:t>
      </w:r>
      <w:r>
        <w:rPr>
          <w:rFonts w:eastAsia="SimSun"/>
          <w:lang w:eastAsia="zh-CN"/>
        </w:rPr>
        <w:t>Application Identifier(s), PFDs</w:t>
      </w:r>
      <w:r>
        <w:rPr>
          <w:rFonts w:eastAsia="SimSun"/>
        </w:rPr>
        <w:t>.</w:t>
      </w:r>
    </w:p>
    <w:p w14:paraId="0A3A1AA4" w14:textId="77777777" w:rsidR="00357D97" w:rsidRDefault="00357D97" w:rsidP="00357D97">
      <w:pPr>
        <w:rPr>
          <w:rFonts w:eastAsia="SimSun"/>
        </w:rPr>
      </w:pPr>
      <w:r>
        <w:rPr>
          <w:rFonts w:eastAsia="SimSun"/>
          <w:b/>
        </w:rPr>
        <w:t>Inputs, Optional:</w:t>
      </w:r>
      <w:r>
        <w:rPr>
          <w:rFonts w:eastAsia="SimSun"/>
          <w:lang w:eastAsia="zh-CN"/>
        </w:rPr>
        <w:t xml:space="preserve"> </w:t>
      </w:r>
      <w:r>
        <w:rPr>
          <w:rFonts w:eastAsia="SimSun"/>
        </w:rPr>
        <w:t>None.</w:t>
      </w:r>
    </w:p>
    <w:p w14:paraId="721CB53B" w14:textId="77777777" w:rsidR="00357D97" w:rsidRDefault="00357D97" w:rsidP="00357D97">
      <w:pPr>
        <w:rPr>
          <w:rFonts w:eastAsia="MS Mincho"/>
        </w:rPr>
      </w:pPr>
      <w:r>
        <w:rPr>
          <w:rFonts w:eastAsia="SimSun"/>
          <w:b/>
        </w:rPr>
        <w:t xml:space="preserve">Outputs, Required: </w:t>
      </w:r>
      <w:r>
        <w:rPr>
          <w:rFonts w:eastAsia="SimSun"/>
        </w:rPr>
        <w:t>None</w:t>
      </w:r>
      <w:r>
        <w:rPr>
          <w:rFonts w:eastAsia="SimSun"/>
          <w:i/>
        </w:rPr>
        <w:t>.</w:t>
      </w:r>
    </w:p>
    <w:p w14:paraId="5261865A" w14:textId="77777777" w:rsidR="00357D97" w:rsidRDefault="00357D97" w:rsidP="00357D97">
      <w:pPr>
        <w:pStyle w:val="Heading5"/>
        <w:rPr>
          <w:rFonts w:eastAsia="Times New Roman"/>
          <w:lang w:eastAsia="zh-CN"/>
        </w:rPr>
      </w:pPr>
      <w:bookmarkStart w:id="758" w:name="_CR5_2_6_3_5"/>
      <w:bookmarkStart w:id="759" w:name="_Toc162424566"/>
      <w:bookmarkStart w:id="760" w:name="_Toc51835150"/>
      <w:bookmarkStart w:id="761" w:name="_Toc47593063"/>
      <w:bookmarkStart w:id="762" w:name="_Toc45193431"/>
      <w:bookmarkStart w:id="763" w:name="_Toc36192318"/>
      <w:bookmarkStart w:id="764" w:name="_Toc27895221"/>
      <w:bookmarkStart w:id="765" w:name="_Toc20204522"/>
      <w:bookmarkEnd w:id="758"/>
      <w:r>
        <w:rPr>
          <w:lang w:eastAsia="zh-CN"/>
        </w:rPr>
        <w:t>5.2.6.3.5</w:t>
      </w:r>
      <w:r>
        <w:rPr>
          <w:lang w:eastAsia="zh-CN"/>
        </w:rPr>
        <w:tab/>
      </w:r>
      <w:r>
        <w:rPr>
          <w:rFonts w:eastAsia="SimSun"/>
        </w:rPr>
        <w:t>Nnef_PFDManagement_Unsubscribe service operation</w:t>
      </w:r>
      <w:bookmarkEnd w:id="759"/>
      <w:bookmarkEnd w:id="760"/>
      <w:bookmarkEnd w:id="761"/>
      <w:bookmarkEnd w:id="762"/>
      <w:bookmarkEnd w:id="763"/>
      <w:bookmarkEnd w:id="764"/>
      <w:bookmarkEnd w:id="765"/>
    </w:p>
    <w:p w14:paraId="026C1685" w14:textId="77777777" w:rsidR="00357D97" w:rsidRDefault="00357D97" w:rsidP="00357D97">
      <w:pPr>
        <w:rPr>
          <w:rFonts w:eastAsia="SimSun"/>
          <w:b/>
          <w:lang w:eastAsia="zh-CN"/>
        </w:rPr>
      </w:pPr>
      <w:r>
        <w:rPr>
          <w:rFonts w:eastAsia="SimSun"/>
          <w:b/>
          <w:lang w:eastAsia="zh-CN"/>
        </w:rPr>
        <w:t xml:space="preserve">Service operation name: </w:t>
      </w:r>
      <w:r>
        <w:rPr>
          <w:rFonts w:eastAsia="SimSun"/>
          <w:lang w:eastAsia="zh-CN"/>
        </w:rPr>
        <w:t>Nnef_PFDManagement_Unsubscribe</w:t>
      </w:r>
    </w:p>
    <w:p w14:paraId="07A8AE68" w14:textId="77777777" w:rsidR="00357D97" w:rsidRDefault="00357D97" w:rsidP="00357D97">
      <w:pPr>
        <w:rPr>
          <w:rFonts w:eastAsia="SimSun"/>
          <w:lang w:eastAsia="en-GB"/>
        </w:rPr>
      </w:pPr>
      <w:r>
        <w:rPr>
          <w:rFonts w:eastAsia="SimSun"/>
          <w:b/>
        </w:rPr>
        <w:t>Description:</w:t>
      </w:r>
      <w:r>
        <w:rPr>
          <w:rFonts w:eastAsia="SimSun"/>
        </w:rPr>
        <w:t xml:space="preserve"> Provides by the NEF</w:t>
      </w:r>
      <w:r>
        <w:rPr>
          <w:rFonts w:eastAsia="SimSun"/>
          <w:lang w:eastAsia="zh-CN"/>
        </w:rPr>
        <w:t xml:space="preserve"> (PFDF)</w:t>
      </w:r>
      <w:r>
        <w:rPr>
          <w:rFonts w:eastAsia="SimSun"/>
        </w:rPr>
        <w:t xml:space="preserve"> for NF Consumer to </w:t>
      </w:r>
      <w:r>
        <w:rPr>
          <w:rFonts w:eastAsia="SimSun"/>
          <w:lang w:eastAsia="zh-CN"/>
        </w:rPr>
        <w:t xml:space="preserve">explicitly unsubscribe the notification of </w:t>
      </w:r>
      <w:r>
        <w:rPr>
          <w:lang w:eastAsia="zh-CN"/>
        </w:rPr>
        <w:t>events</w:t>
      </w:r>
      <w:r>
        <w:rPr>
          <w:rFonts w:eastAsia="SimSun"/>
        </w:rPr>
        <w:t>.</w:t>
      </w:r>
    </w:p>
    <w:p w14:paraId="6D378733" w14:textId="77777777" w:rsidR="00357D97" w:rsidRDefault="00357D97" w:rsidP="00357D97">
      <w:pPr>
        <w:rPr>
          <w:rFonts w:eastAsia="SimSun"/>
        </w:rPr>
      </w:pPr>
      <w:r>
        <w:rPr>
          <w:rFonts w:eastAsia="SimSun"/>
          <w:b/>
        </w:rPr>
        <w:t>Inputs, Required:</w:t>
      </w:r>
      <w:r>
        <w:rPr>
          <w:rFonts w:eastAsia="SimSun"/>
        </w:rPr>
        <w:t xml:space="preserve"> </w:t>
      </w:r>
      <w:r>
        <w:rPr>
          <w:rFonts w:eastAsia="SimSun"/>
          <w:lang w:eastAsia="zh-CN"/>
        </w:rPr>
        <w:t>Application Identifier(s)</w:t>
      </w:r>
      <w:r>
        <w:rPr>
          <w:rFonts w:eastAsia="SimSun"/>
        </w:rPr>
        <w:t>.</w:t>
      </w:r>
    </w:p>
    <w:p w14:paraId="064AA1F0" w14:textId="77777777" w:rsidR="00357D97" w:rsidRDefault="00357D97" w:rsidP="00357D97">
      <w:pPr>
        <w:rPr>
          <w:rFonts w:eastAsia="SimSun"/>
        </w:rPr>
      </w:pPr>
      <w:r>
        <w:rPr>
          <w:rFonts w:eastAsia="SimSun"/>
          <w:b/>
        </w:rPr>
        <w:t>Inputs, Optional:</w:t>
      </w:r>
      <w:r>
        <w:rPr>
          <w:rFonts w:eastAsia="SimSun"/>
          <w:lang w:eastAsia="zh-CN"/>
        </w:rPr>
        <w:t xml:space="preserve"> </w:t>
      </w:r>
      <w:r>
        <w:rPr>
          <w:rFonts w:eastAsia="SimSun"/>
        </w:rPr>
        <w:t>None.</w:t>
      </w:r>
    </w:p>
    <w:p w14:paraId="78332676" w14:textId="77777777" w:rsidR="00357D97" w:rsidRDefault="00357D97" w:rsidP="00357D97">
      <w:pPr>
        <w:rPr>
          <w:rFonts w:eastAsia="MS Mincho"/>
        </w:rPr>
      </w:pPr>
      <w:r>
        <w:rPr>
          <w:rFonts w:eastAsia="SimSun"/>
          <w:b/>
        </w:rPr>
        <w:t>Outputs, Required:</w:t>
      </w:r>
      <w:r>
        <w:rPr>
          <w:rFonts w:eastAsia="SimSun"/>
        </w:rPr>
        <w:t xml:space="preserve"> None</w:t>
      </w:r>
    </w:p>
    <w:p w14:paraId="5D57787F" w14:textId="77777777" w:rsidR="00357D97" w:rsidRDefault="00357D97" w:rsidP="00357D97">
      <w:pPr>
        <w:pStyle w:val="Heading5"/>
        <w:rPr>
          <w:rFonts w:eastAsia="Times New Roman"/>
        </w:rPr>
      </w:pPr>
      <w:bookmarkStart w:id="766" w:name="_CR5_2_6_3_6"/>
      <w:bookmarkStart w:id="767" w:name="_Toc162424567"/>
      <w:bookmarkStart w:id="768" w:name="_Toc51835151"/>
      <w:bookmarkStart w:id="769" w:name="_Toc47593064"/>
      <w:bookmarkStart w:id="770" w:name="_Toc45193432"/>
      <w:bookmarkStart w:id="771" w:name="_Toc36192319"/>
      <w:bookmarkStart w:id="772" w:name="_Toc27895222"/>
      <w:bookmarkStart w:id="773" w:name="_Toc20204523"/>
      <w:bookmarkEnd w:id="766"/>
      <w:r>
        <w:t>5.2.6.3.6</w:t>
      </w:r>
      <w:r>
        <w:tab/>
        <w:t>Nnef_PFDManagement_Create service operation</w:t>
      </w:r>
      <w:bookmarkEnd w:id="767"/>
      <w:bookmarkEnd w:id="768"/>
      <w:bookmarkEnd w:id="769"/>
      <w:bookmarkEnd w:id="770"/>
      <w:bookmarkEnd w:id="771"/>
      <w:bookmarkEnd w:id="772"/>
      <w:bookmarkEnd w:id="773"/>
    </w:p>
    <w:p w14:paraId="7FB6953F" w14:textId="77777777" w:rsidR="00357D97" w:rsidRDefault="00357D97" w:rsidP="00357D97">
      <w:r>
        <w:rPr>
          <w:b/>
        </w:rPr>
        <w:t xml:space="preserve">Service operation name: </w:t>
      </w:r>
      <w:r>
        <w:t>Nnef_PFDManagement_Create</w:t>
      </w:r>
    </w:p>
    <w:p w14:paraId="1A888E6C" w14:textId="77777777" w:rsidR="00357D97" w:rsidRDefault="00357D97" w:rsidP="00357D97">
      <w:r>
        <w:rPr>
          <w:b/>
        </w:rPr>
        <w:t>Description:</w:t>
      </w:r>
      <w:r>
        <w:t xml:space="preserve"> The consumer requests PFD management to add PFDs.</w:t>
      </w:r>
    </w:p>
    <w:p w14:paraId="03CC7485" w14:textId="77777777" w:rsidR="00357D97" w:rsidRDefault="00357D97" w:rsidP="00357D97">
      <w:r>
        <w:rPr>
          <w:b/>
        </w:rPr>
        <w:t>Inputs, Required:</w:t>
      </w:r>
      <w:r>
        <w:t xml:space="preserve"> AF Identifier, External Application Identifier and one or more PFDs.</w:t>
      </w:r>
    </w:p>
    <w:p w14:paraId="559EB708" w14:textId="77777777" w:rsidR="00357D97" w:rsidRDefault="00357D97" w:rsidP="00357D97">
      <w:r>
        <w:rPr>
          <w:b/>
        </w:rPr>
        <w:t>Inputs, Optional:</w:t>
      </w:r>
      <w:r>
        <w:t xml:space="preserve"> Allowed Delay.</w:t>
      </w:r>
    </w:p>
    <w:p w14:paraId="44E087E5" w14:textId="77777777" w:rsidR="00357D97" w:rsidRDefault="00357D97" w:rsidP="00357D97">
      <w:r>
        <w:rPr>
          <w:b/>
        </w:rPr>
        <w:t>Outputs, Required:</w:t>
      </w:r>
      <w:r>
        <w:t xml:space="preserve"> Transaction Reference ID.</w:t>
      </w:r>
    </w:p>
    <w:p w14:paraId="74CA3BCC" w14:textId="77777777" w:rsidR="00357D97" w:rsidRDefault="00357D97" w:rsidP="00357D97">
      <w:pPr>
        <w:pStyle w:val="Heading5"/>
      </w:pPr>
      <w:bookmarkStart w:id="774" w:name="_CR5_2_6_3_7"/>
      <w:bookmarkStart w:id="775" w:name="_Toc162424568"/>
      <w:bookmarkStart w:id="776" w:name="_Toc51835152"/>
      <w:bookmarkStart w:id="777" w:name="_Toc47593065"/>
      <w:bookmarkStart w:id="778" w:name="_Toc45193433"/>
      <w:bookmarkStart w:id="779" w:name="_Toc36192320"/>
      <w:bookmarkStart w:id="780" w:name="_Toc27895223"/>
      <w:bookmarkStart w:id="781" w:name="_Toc20204524"/>
      <w:bookmarkEnd w:id="774"/>
      <w:r>
        <w:t>5.2.6.3.7</w:t>
      </w:r>
      <w:r>
        <w:tab/>
        <w:t>Nnef_PFDManagement_Update service operation</w:t>
      </w:r>
      <w:bookmarkEnd w:id="775"/>
      <w:bookmarkEnd w:id="776"/>
      <w:bookmarkEnd w:id="777"/>
      <w:bookmarkEnd w:id="778"/>
      <w:bookmarkEnd w:id="779"/>
      <w:bookmarkEnd w:id="780"/>
      <w:bookmarkEnd w:id="781"/>
    </w:p>
    <w:p w14:paraId="0D64F8A0" w14:textId="77777777" w:rsidR="00357D97" w:rsidRDefault="00357D97" w:rsidP="00357D97">
      <w:r>
        <w:rPr>
          <w:b/>
        </w:rPr>
        <w:t>Service operation name:</w:t>
      </w:r>
      <w:r>
        <w:t xml:space="preserve"> Nnef_PFDManagement_Update</w:t>
      </w:r>
    </w:p>
    <w:p w14:paraId="75A2BACF" w14:textId="77777777" w:rsidR="00357D97" w:rsidRDefault="00357D97" w:rsidP="00357D97">
      <w:r>
        <w:rPr>
          <w:b/>
        </w:rPr>
        <w:t>Description:</w:t>
      </w:r>
      <w:r>
        <w:t xml:space="preserve"> The consumer requests PFD management to update the set of PFDs by adding, modifying or deleting individual PFDs.</w:t>
      </w:r>
    </w:p>
    <w:p w14:paraId="7EE5893D" w14:textId="77777777" w:rsidR="00357D97" w:rsidRDefault="00357D97" w:rsidP="00357D97">
      <w:r>
        <w:rPr>
          <w:b/>
        </w:rPr>
        <w:t>Inputs, Required:</w:t>
      </w:r>
      <w:r>
        <w:t xml:space="preserve"> Transaction Reference ID, one or more PFDs.</w:t>
      </w:r>
    </w:p>
    <w:p w14:paraId="46CED4AF" w14:textId="77777777" w:rsidR="00357D97" w:rsidRDefault="00357D97" w:rsidP="00357D97">
      <w:pPr>
        <w:pStyle w:val="NO"/>
      </w:pPr>
      <w:r>
        <w:t>NOTE:</w:t>
      </w:r>
      <w:r>
        <w:tab/>
        <w:t>The usage of the different components of the PFD information (especially the PFD id) to create, update and delete PFDs is defined in TS 29.522 [87].</w:t>
      </w:r>
    </w:p>
    <w:p w14:paraId="07C20A3B" w14:textId="77777777" w:rsidR="00357D97" w:rsidRDefault="00357D97" w:rsidP="00357D97">
      <w:r>
        <w:rPr>
          <w:b/>
        </w:rPr>
        <w:t>Inputs, Optional:</w:t>
      </w:r>
      <w:r>
        <w:t xml:space="preserve"> Allowed Delay.</w:t>
      </w:r>
    </w:p>
    <w:p w14:paraId="3A0F25F1" w14:textId="77777777" w:rsidR="00357D97" w:rsidRDefault="00357D97" w:rsidP="00357D97">
      <w:r>
        <w:rPr>
          <w:b/>
        </w:rPr>
        <w:t>Outputs, Required:</w:t>
      </w:r>
      <w:r>
        <w:t xml:space="preserve"> None.</w:t>
      </w:r>
    </w:p>
    <w:p w14:paraId="722F6457" w14:textId="77777777" w:rsidR="00357D97" w:rsidRDefault="00357D97" w:rsidP="00357D97">
      <w:pPr>
        <w:pStyle w:val="Heading5"/>
      </w:pPr>
      <w:bookmarkStart w:id="782" w:name="_CR5_2_6_3_8"/>
      <w:bookmarkStart w:id="783" w:name="_Toc162424569"/>
      <w:bookmarkStart w:id="784" w:name="_Toc51835153"/>
      <w:bookmarkStart w:id="785" w:name="_Toc47593066"/>
      <w:bookmarkStart w:id="786" w:name="_Toc45193434"/>
      <w:bookmarkStart w:id="787" w:name="_Toc36192321"/>
      <w:bookmarkStart w:id="788" w:name="_Toc27895224"/>
      <w:bookmarkStart w:id="789" w:name="_Toc20204525"/>
      <w:bookmarkEnd w:id="782"/>
      <w:r>
        <w:t>5.2.6.3.8</w:t>
      </w:r>
      <w:r>
        <w:tab/>
        <w:t>Nnef_PFDManagement_Delete service operation</w:t>
      </w:r>
      <w:bookmarkEnd w:id="783"/>
      <w:bookmarkEnd w:id="784"/>
      <w:bookmarkEnd w:id="785"/>
      <w:bookmarkEnd w:id="786"/>
      <w:bookmarkEnd w:id="787"/>
      <w:bookmarkEnd w:id="788"/>
      <w:bookmarkEnd w:id="789"/>
    </w:p>
    <w:p w14:paraId="1F295CFC" w14:textId="77777777" w:rsidR="00357D97" w:rsidRDefault="00357D97" w:rsidP="00357D97">
      <w:r>
        <w:rPr>
          <w:b/>
        </w:rPr>
        <w:t>Service operation name:</w:t>
      </w:r>
      <w:r>
        <w:t xml:space="preserve"> Nnef_PFDManagement_Delete</w:t>
      </w:r>
    </w:p>
    <w:p w14:paraId="10E1014C" w14:textId="77777777" w:rsidR="00357D97" w:rsidRDefault="00357D97" w:rsidP="00357D97">
      <w:r>
        <w:rPr>
          <w:b/>
        </w:rPr>
        <w:t>Description:</w:t>
      </w:r>
      <w:r>
        <w:t xml:space="preserve"> The consumer requests PFD management to delete the PFDs.</w:t>
      </w:r>
    </w:p>
    <w:p w14:paraId="22FB7A9B" w14:textId="77777777" w:rsidR="00357D97" w:rsidRDefault="00357D97" w:rsidP="00357D97">
      <w:r>
        <w:rPr>
          <w:b/>
        </w:rPr>
        <w:t>Inputs, Required:</w:t>
      </w:r>
      <w:r>
        <w:t xml:space="preserve"> Transaction Reference ID.</w:t>
      </w:r>
    </w:p>
    <w:p w14:paraId="249B566A" w14:textId="77777777" w:rsidR="00357D97" w:rsidRDefault="00357D97" w:rsidP="00357D97">
      <w:r>
        <w:rPr>
          <w:b/>
        </w:rPr>
        <w:t>Inputs, Optional:</w:t>
      </w:r>
      <w:r>
        <w:t xml:space="preserve"> None.</w:t>
      </w:r>
    </w:p>
    <w:p w14:paraId="764EECA2" w14:textId="77777777" w:rsidR="00357D97" w:rsidRDefault="00357D97" w:rsidP="00357D97">
      <w:r>
        <w:rPr>
          <w:b/>
        </w:rPr>
        <w:t>Outputs, Required:</w:t>
      </w:r>
      <w:r>
        <w:t xml:space="preserve"> None.</w:t>
      </w:r>
    </w:p>
    <w:p w14:paraId="4CD8F1AC" w14:textId="77777777" w:rsidR="00357D97" w:rsidRDefault="00357D97" w:rsidP="00357D97">
      <w:pPr>
        <w:pStyle w:val="Heading4"/>
      </w:pPr>
      <w:bookmarkStart w:id="790" w:name="_CR5_2_6_4"/>
      <w:bookmarkStart w:id="791" w:name="_Toc162424570"/>
      <w:bookmarkStart w:id="792" w:name="_Toc51835154"/>
      <w:bookmarkStart w:id="793" w:name="_Toc47593067"/>
      <w:bookmarkStart w:id="794" w:name="_Toc45193435"/>
      <w:bookmarkStart w:id="795" w:name="_Toc36192322"/>
      <w:bookmarkStart w:id="796" w:name="_Toc27895225"/>
      <w:bookmarkStart w:id="797" w:name="_Toc20204526"/>
      <w:bookmarkEnd w:id="790"/>
      <w:r>
        <w:t>5.2.6.4</w:t>
      </w:r>
      <w:r>
        <w:tab/>
        <w:t>Nnef_Pa</w:t>
      </w:r>
      <w:r>
        <w:rPr>
          <w:rFonts w:eastAsia="SimSun"/>
          <w:lang w:eastAsia="zh-CN"/>
        </w:rPr>
        <w:t>rameterProvision</w:t>
      </w:r>
      <w:r>
        <w:rPr>
          <w:lang w:eastAsia="zh-CN"/>
        </w:rPr>
        <w:t xml:space="preserve"> service</w:t>
      </w:r>
      <w:bookmarkEnd w:id="791"/>
      <w:bookmarkEnd w:id="792"/>
      <w:bookmarkEnd w:id="793"/>
      <w:bookmarkEnd w:id="794"/>
      <w:bookmarkEnd w:id="795"/>
      <w:bookmarkEnd w:id="796"/>
      <w:bookmarkEnd w:id="797"/>
    </w:p>
    <w:p w14:paraId="39BC1FD6" w14:textId="77777777" w:rsidR="00357D97" w:rsidRDefault="00357D97" w:rsidP="00357D97">
      <w:pPr>
        <w:pStyle w:val="Heading5"/>
        <w:rPr>
          <w:lang w:eastAsia="zh-CN"/>
        </w:rPr>
      </w:pPr>
      <w:bookmarkStart w:id="798" w:name="_CR5_2_6_4_1"/>
      <w:bookmarkStart w:id="799" w:name="_Toc162424571"/>
      <w:bookmarkStart w:id="800" w:name="_Toc51835155"/>
      <w:bookmarkStart w:id="801" w:name="_Toc47593068"/>
      <w:bookmarkStart w:id="802" w:name="_Toc45193436"/>
      <w:bookmarkStart w:id="803" w:name="_Toc36192323"/>
      <w:bookmarkStart w:id="804" w:name="_Toc27895226"/>
      <w:bookmarkStart w:id="805" w:name="_Toc20204527"/>
      <w:bookmarkEnd w:id="798"/>
      <w:r>
        <w:rPr>
          <w:lang w:eastAsia="zh-CN"/>
        </w:rPr>
        <w:t>5.2.6.4.1</w:t>
      </w:r>
      <w:r>
        <w:rPr>
          <w:lang w:eastAsia="zh-CN"/>
        </w:rPr>
        <w:tab/>
        <w:t>General</w:t>
      </w:r>
      <w:bookmarkEnd w:id="799"/>
      <w:bookmarkEnd w:id="800"/>
      <w:bookmarkEnd w:id="801"/>
      <w:bookmarkEnd w:id="802"/>
      <w:bookmarkEnd w:id="803"/>
      <w:bookmarkEnd w:id="804"/>
      <w:bookmarkEnd w:id="805"/>
    </w:p>
    <w:p w14:paraId="011E321B" w14:textId="77777777" w:rsidR="00357D97" w:rsidRDefault="00357D97" w:rsidP="00357D97">
      <w:pPr>
        <w:rPr>
          <w:lang w:eastAsia="en-GB"/>
        </w:rPr>
      </w:pPr>
      <w:r>
        <w:t>This service is for allowing external party to provision of information which can be used for the UE in 5GS.</w:t>
      </w:r>
    </w:p>
    <w:p w14:paraId="7E74F5B8" w14:textId="77777777" w:rsidR="00357D97" w:rsidRDefault="00357D97" w:rsidP="00357D97">
      <w:bookmarkStart w:id="806" w:name="_Toc20204528"/>
      <w:bookmarkStart w:id="807" w:name="_Toc27895227"/>
      <w:bookmarkStart w:id="808" w:name="_Toc36192324"/>
      <w:bookmarkStart w:id="809" w:name="_Toc45193437"/>
      <w:bookmarkStart w:id="810" w:name="_Toc47593069"/>
      <w:bookmarkStart w:id="811" w:name="_Toc51835156"/>
      <w:r>
        <w:t>In all operations UE addressing information may correspond either to an UE IP address or to a UE MAC address.</w:t>
      </w:r>
    </w:p>
    <w:p w14:paraId="680391B9" w14:textId="77777777" w:rsidR="00357D97" w:rsidRDefault="00357D97" w:rsidP="00357D97">
      <w:pPr>
        <w:pStyle w:val="Heading5"/>
        <w:rPr>
          <w:lang w:eastAsia="zh-CN"/>
        </w:rPr>
      </w:pPr>
      <w:bookmarkStart w:id="812" w:name="_CR5_2_6_4_2"/>
      <w:bookmarkStart w:id="813" w:name="_Toc162424572"/>
      <w:bookmarkEnd w:id="812"/>
      <w:r>
        <w:rPr>
          <w:lang w:eastAsia="zh-CN"/>
        </w:rPr>
        <w:t>5.2.6.4.2</w:t>
      </w:r>
      <w:r>
        <w:rPr>
          <w:lang w:eastAsia="zh-CN"/>
        </w:rPr>
        <w:tab/>
        <w:t>Nnef_</w:t>
      </w:r>
      <w:r>
        <w:t>Pa</w:t>
      </w:r>
      <w:r>
        <w:rPr>
          <w:rFonts w:eastAsia="SimSun"/>
          <w:lang w:eastAsia="zh-CN"/>
        </w:rPr>
        <w:t>rameterProvision</w:t>
      </w:r>
      <w:r>
        <w:rPr>
          <w:lang w:eastAsia="zh-CN"/>
        </w:rPr>
        <w:t>_Update service operation</w:t>
      </w:r>
      <w:bookmarkEnd w:id="806"/>
      <w:bookmarkEnd w:id="807"/>
      <w:bookmarkEnd w:id="808"/>
      <w:bookmarkEnd w:id="809"/>
      <w:bookmarkEnd w:id="810"/>
      <w:bookmarkEnd w:id="811"/>
      <w:bookmarkEnd w:id="813"/>
    </w:p>
    <w:p w14:paraId="6BFA5194" w14:textId="77777777" w:rsidR="00357D97" w:rsidRDefault="00357D97" w:rsidP="00357D97">
      <w:pPr>
        <w:rPr>
          <w:lang w:eastAsia="en-GB"/>
        </w:rPr>
      </w:pPr>
      <w:r>
        <w:rPr>
          <w:b/>
        </w:rPr>
        <w:t>Service operation name:</w:t>
      </w:r>
      <w:r>
        <w:t xml:space="preserve"> Nnef_Pa</w:t>
      </w:r>
      <w:r>
        <w:rPr>
          <w:rFonts w:eastAsia="SimSun"/>
        </w:rPr>
        <w:t>rameterProvision</w:t>
      </w:r>
      <w:r>
        <w:t>_Update</w:t>
      </w:r>
    </w:p>
    <w:p w14:paraId="7D187FC4" w14:textId="77777777" w:rsidR="00357D97" w:rsidRDefault="00357D97" w:rsidP="00357D97">
      <w:r>
        <w:rPr>
          <w:b/>
        </w:rPr>
        <w:t>Description:</w:t>
      </w:r>
      <w:r>
        <w:t xml:space="preserve"> The consumer updates the UE related information (e.g. Expected UE Behaviour, Network Configuration parameters, Location Privacy Indication parameters, ECS Address Configuration Information) or 5G VN Group related information (e.g. 5G VN group data, 5G VN membership management), or for Multicast MBS related information or DNN and S-NSSAI specific Group Parameters, DNN, S-NSSAI.</w:t>
      </w:r>
    </w:p>
    <w:p w14:paraId="2FEA7CB6" w14:textId="77777777" w:rsidR="00357D97" w:rsidRDefault="00357D97" w:rsidP="00357D97">
      <w:r>
        <w:rPr>
          <w:b/>
        </w:rPr>
        <w:t>Inputs, Required:</w:t>
      </w:r>
      <w:r>
        <w:t xml:space="preserve"> </w:t>
      </w:r>
      <w:r>
        <w:rPr>
          <w:rFonts w:eastAsia="SimSun"/>
        </w:rPr>
        <w:t>AF Identifier</w:t>
      </w:r>
      <w:r>
        <w:t>, Transaction Reference ID.</w:t>
      </w:r>
    </w:p>
    <w:p w14:paraId="51BF2B5B" w14:textId="77777777" w:rsidR="00357D97" w:rsidRDefault="00357D97" w:rsidP="00357D97">
      <w:r>
        <w:rPr>
          <w:b/>
        </w:rPr>
        <w:t>Inputs, Optional:</w:t>
      </w:r>
      <w:r>
        <w:t xml:space="preserve"> </w:t>
      </w:r>
      <w:r>
        <w:rPr>
          <w:rFonts w:eastAsia="SimSun"/>
        </w:rPr>
        <w:t>GPSI or UE addressing information, External Group ID, at least one of the</w:t>
      </w:r>
      <w:r>
        <w:t xml:space="preserv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related information or ECS Address Configuration Information, Validity Time or Location Privacy Indication parameters, MTC Provider Information, or Multicast MBS related information, DNN and S-NSSAI specific Group Parameters, DNN, S-NSSAI, PLMN IDs.</w:t>
      </w:r>
    </w:p>
    <w:p w14:paraId="2DEF28B6" w14:textId="77777777" w:rsidR="00357D97" w:rsidRDefault="00357D97" w:rsidP="00357D97">
      <w:r>
        <w:rPr>
          <w:b/>
        </w:rPr>
        <w:t>Outputs, Required:</w:t>
      </w:r>
      <w:r>
        <w:t xml:space="preserve"> Operation execution result indication.</w:t>
      </w:r>
    </w:p>
    <w:p w14:paraId="4AF9A21D" w14:textId="77777777" w:rsidR="00357D97" w:rsidRDefault="00357D97" w:rsidP="00357D97">
      <w:r>
        <w:rPr>
          <w:b/>
        </w:rPr>
        <w:t>Outputs, Optional:</w:t>
      </w:r>
      <w:r>
        <w:t xml:space="preserve"> Transaction specific parameters, if available. External Identifier (representing an AF specific UE Identifier).</w:t>
      </w:r>
    </w:p>
    <w:p w14:paraId="65CCFDC3" w14:textId="77777777" w:rsidR="00357D97" w:rsidRDefault="00357D97" w:rsidP="00357D97">
      <w:pPr>
        <w:rPr>
          <w:lang w:eastAsia="zh-CN"/>
        </w:rPr>
      </w:pPr>
      <w:bookmarkStart w:id="814" w:name="_Toc20204529"/>
      <w:bookmarkStart w:id="815" w:name="_Toc27895228"/>
      <w:bookmarkStart w:id="816" w:name="_Toc36192325"/>
      <w:bookmarkStart w:id="817" w:name="_Toc45193438"/>
      <w:bookmarkStart w:id="818" w:name="_Toc47593070"/>
      <w:bookmarkStart w:id="819" w:name="_Toc51835157"/>
      <w:r>
        <w:rPr>
          <w:lang w:eastAsia="zh-CN"/>
        </w:rPr>
        <w:t>For Multicast MBS related information, refer to TS 23.247 [78].</w:t>
      </w:r>
    </w:p>
    <w:p w14:paraId="043009C5" w14:textId="77777777" w:rsidR="00357D97" w:rsidRDefault="00357D97" w:rsidP="00357D97">
      <w:pPr>
        <w:pStyle w:val="Heading5"/>
        <w:rPr>
          <w:lang w:eastAsia="zh-CN"/>
        </w:rPr>
      </w:pPr>
      <w:bookmarkStart w:id="820" w:name="_CR5_2_6_4_3"/>
      <w:bookmarkStart w:id="821" w:name="_Toc162424573"/>
      <w:bookmarkEnd w:id="820"/>
      <w:r>
        <w:rPr>
          <w:lang w:eastAsia="zh-CN"/>
        </w:rPr>
        <w:t>5.2.6.4.3</w:t>
      </w:r>
      <w:r>
        <w:rPr>
          <w:lang w:eastAsia="zh-CN"/>
        </w:rPr>
        <w:tab/>
        <w:t>Nnef_ParameterProvision_Create service operation</w:t>
      </w:r>
      <w:bookmarkEnd w:id="814"/>
      <w:bookmarkEnd w:id="815"/>
      <w:bookmarkEnd w:id="816"/>
      <w:bookmarkEnd w:id="817"/>
      <w:bookmarkEnd w:id="818"/>
      <w:bookmarkEnd w:id="819"/>
      <w:bookmarkEnd w:id="821"/>
    </w:p>
    <w:p w14:paraId="41F37B92" w14:textId="77777777" w:rsidR="00357D97" w:rsidRDefault="00357D97" w:rsidP="00357D97">
      <w:pPr>
        <w:rPr>
          <w:lang w:eastAsia="zh-CN"/>
        </w:rPr>
      </w:pPr>
      <w:r>
        <w:rPr>
          <w:b/>
          <w:lang w:eastAsia="zh-CN"/>
        </w:rPr>
        <w:t>Service operation name:</w:t>
      </w:r>
      <w:r>
        <w:rPr>
          <w:lang w:eastAsia="zh-CN"/>
        </w:rPr>
        <w:t xml:space="preserve"> Nnef_ParameterProvision_Create</w:t>
      </w:r>
    </w:p>
    <w:p w14:paraId="34D861F0" w14:textId="77777777" w:rsidR="00357D97" w:rsidRDefault="00357D97" w:rsidP="00357D97">
      <w:pPr>
        <w:rPr>
          <w:lang w:eastAsia="zh-CN"/>
        </w:rPr>
      </w:pPr>
      <w:r>
        <w:rPr>
          <w:b/>
          <w:lang w:eastAsia="zh-CN"/>
        </w:rPr>
        <w:t>Description:</w:t>
      </w:r>
      <w:r>
        <w:rPr>
          <w:lang w:eastAsia="zh-CN"/>
        </w:rPr>
        <w:t xml:space="preserve"> The consumer creates a 5G VN group, or Multicast MBS related information group.</w:t>
      </w:r>
    </w:p>
    <w:p w14:paraId="6C31FC1E" w14:textId="77777777" w:rsidR="00357D97" w:rsidRDefault="00357D97" w:rsidP="00357D97">
      <w:pPr>
        <w:rPr>
          <w:lang w:eastAsia="zh-CN"/>
        </w:rPr>
      </w:pPr>
      <w:r>
        <w:rPr>
          <w:b/>
          <w:lang w:eastAsia="zh-CN"/>
        </w:rPr>
        <w:t>Inputs, Required:</w:t>
      </w:r>
      <w:r>
        <w:rPr>
          <w:lang w:eastAsia="zh-CN"/>
        </w:rPr>
        <w:t xml:space="preserve"> AF Identifier, Transaction Reference ID.</w:t>
      </w:r>
    </w:p>
    <w:p w14:paraId="54A1F31F" w14:textId="77777777" w:rsidR="00357D97" w:rsidRDefault="00357D97" w:rsidP="00357D97">
      <w:pPr>
        <w:rPr>
          <w:lang w:eastAsia="zh-CN"/>
        </w:rPr>
      </w:pPr>
      <w:r>
        <w:rPr>
          <w:b/>
          <w:lang w:eastAsia="zh-CN"/>
        </w:rPr>
        <w:t>Inputs, Optional:</w:t>
      </w:r>
      <w:r>
        <w:rPr>
          <w:lang w:eastAsia="zh-CN"/>
        </w:rPr>
        <w:t xml:space="preserve"> 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5G VN group creation or for multicast MBS group creation, External Group ID, 5G VN group related information (e.g. 5G VN group data, 5G VN membership management), MTC Provider Information, Multicast MBS related information, DNN and S-NSSAI specific Group Parameters, DNN, S-NSSAI, PLMN IDs, ECS Address Configuration Information.</w:t>
      </w:r>
    </w:p>
    <w:p w14:paraId="63F8DF93" w14:textId="77777777" w:rsidR="00357D97" w:rsidRDefault="00357D97" w:rsidP="00357D97">
      <w:pPr>
        <w:rPr>
          <w:lang w:eastAsia="zh-CN"/>
        </w:rPr>
      </w:pPr>
      <w:r>
        <w:rPr>
          <w:b/>
          <w:lang w:eastAsia="zh-CN"/>
        </w:rPr>
        <w:t>Outputs, Required:</w:t>
      </w:r>
      <w:r>
        <w:rPr>
          <w:lang w:eastAsia="zh-CN"/>
        </w:rPr>
        <w:t xml:space="preserve"> Operation execution result indication.</w:t>
      </w:r>
    </w:p>
    <w:p w14:paraId="5DA5F925" w14:textId="77777777" w:rsidR="00357D97" w:rsidRDefault="00357D97" w:rsidP="00357D97">
      <w:pPr>
        <w:rPr>
          <w:lang w:eastAsia="zh-CN"/>
        </w:rPr>
      </w:pPr>
      <w:r>
        <w:rPr>
          <w:b/>
          <w:lang w:eastAsia="zh-CN"/>
        </w:rPr>
        <w:t>Outputs, Optional:</w:t>
      </w:r>
      <w:r>
        <w:rPr>
          <w:lang w:eastAsia="zh-CN"/>
        </w:rPr>
        <w:t xml:space="preserve"> Transaction specific parameters, if available. External Identifier (representing an AF specific UE Identifier).</w:t>
      </w:r>
    </w:p>
    <w:p w14:paraId="4353EC1D" w14:textId="77777777" w:rsidR="00357D97" w:rsidRDefault="00357D97" w:rsidP="00357D97">
      <w:pPr>
        <w:rPr>
          <w:lang w:eastAsia="zh-CN"/>
        </w:rPr>
      </w:pPr>
      <w:bookmarkStart w:id="822" w:name="_Toc20204530"/>
      <w:bookmarkStart w:id="823" w:name="_Toc27895229"/>
      <w:bookmarkStart w:id="824" w:name="_Toc36192326"/>
      <w:bookmarkStart w:id="825" w:name="_Toc45193439"/>
      <w:bookmarkStart w:id="826" w:name="_Toc47593071"/>
      <w:bookmarkStart w:id="827" w:name="_Toc51835158"/>
      <w:r>
        <w:rPr>
          <w:lang w:eastAsia="zh-CN"/>
        </w:rPr>
        <w:t>For Multicast MBS related information, refer to TS 23.247 [78].</w:t>
      </w:r>
    </w:p>
    <w:p w14:paraId="0595EF0D" w14:textId="77777777" w:rsidR="00357D97" w:rsidRDefault="00357D97" w:rsidP="00357D97">
      <w:pPr>
        <w:pStyle w:val="Heading5"/>
        <w:rPr>
          <w:lang w:eastAsia="zh-CN"/>
        </w:rPr>
      </w:pPr>
      <w:bookmarkStart w:id="828" w:name="_CR5_2_6_4_4"/>
      <w:bookmarkStart w:id="829" w:name="_Toc162424574"/>
      <w:bookmarkEnd w:id="828"/>
      <w:r>
        <w:rPr>
          <w:lang w:eastAsia="zh-CN"/>
        </w:rPr>
        <w:t>5.2.6.4.4</w:t>
      </w:r>
      <w:r>
        <w:rPr>
          <w:lang w:eastAsia="zh-CN"/>
        </w:rPr>
        <w:tab/>
        <w:t>Nnef_ParameterProvision_Delete service operation</w:t>
      </w:r>
      <w:bookmarkEnd w:id="822"/>
      <w:bookmarkEnd w:id="823"/>
      <w:bookmarkEnd w:id="824"/>
      <w:bookmarkEnd w:id="825"/>
      <w:bookmarkEnd w:id="826"/>
      <w:bookmarkEnd w:id="827"/>
      <w:bookmarkEnd w:id="829"/>
    </w:p>
    <w:p w14:paraId="64008962" w14:textId="77777777" w:rsidR="00357D97" w:rsidRDefault="00357D97" w:rsidP="00357D97">
      <w:pPr>
        <w:rPr>
          <w:lang w:eastAsia="zh-CN"/>
        </w:rPr>
      </w:pPr>
      <w:r>
        <w:rPr>
          <w:b/>
          <w:lang w:eastAsia="zh-CN"/>
        </w:rPr>
        <w:t>Service operation name:</w:t>
      </w:r>
      <w:r>
        <w:rPr>
          <w:lang w:eastAsia="zh-CN"/>
        </w:rPr>
        <w:t xml:space="preserve"> Nnef_ParameterProvision_Delete</w:t>
      </w:r>
    </w:p>
    <w:p w14:paraId="03A34F45" w14:textId="77777777" w:rsidR="00357D97" w:rsidRDefault="00357D97" w:rsidP="00357D97">
      <w:pPr>
        <w:rPr>
          <w:lang w:eastAsia="zh-CN"/>
        </w:rPr>
      </w:pPr>
      <w:r>
        <w:rPr>
          <w:b/>
          <w:lang w:eastAsia="zh-CN"/>
        </w:rPr>
        <w:t>Description:</w:t>
      </w:r>
      <w:r>
        <w:rPr>
          <w:lang w:eastAsia="zh-CN"/>
        </w:rPr>
        <w:t xml:space="preserve"> The consumer deletes a 5G VN group or deletes a Multicast MBS related information.</w:t>
      </w:r>
    </w:p>
    <w:p w14:paraId="2B24B54D" w14:textId="77777777" w:rsidR="00357D97" w:rsidRDefault="00357D97" w:rsidP="00357D97">
      <w:pPr>
        <w:rPr>
          <w:lang w:eastAsia="zh-CN"/>
        </w:rPr>
      </w:pPr>
      <w:r>
        <w:rPr>
          <w:b/>
          <w:lang w:eastAsia="zh-CN"/>
        </w:rPr>
        <w:t>Inputs, Required:</w:t>
      </w:r>
      <w:r>
        <w:rPr>
          <w:lang w:eastAsia="zh-CN"/>
        </w:rPr>
        <w:t xml:space="preserve"> AF Identifier, Transaction Reference ID.</w:t>
      </w:r>
    </w:p>
    <w:p w14:paraId="3A4C1D65" w14:textId="77777777" w:rsidR="00357D97" w:rsidRDefault="00357D97" w:rsidP="00357D97">
      <w:pPr>
        <w:rPr>
          <w:lang w:eastAsia="zh-CN"/>
        </w:rPr>
      </w:pPr>
      <w:r>
        <w:rPr>
          <w:b/>
          <w:lang w:eastAsia="zh-CN"/>
        </w:rPr>
        <w:t>Inputs, Optional:</w:t>
      </w:r>
      <w:r>
        <w:rPr>
          <w:lang w:eastAsia="zh-CN"/>
        </w:rPr>
        <w:t xml:space="preserve"> External Group ID.</w:t>
      </w:r>
    </w:p>
    <w:p w14:paraId="15107E0A" w14:textId="77777777" w:rsidR="00357D97" w:rsidRDefault="00357D97" w:rsidP="00357D97">
      <w:pPr>
        <w:rPr>
          <w:lang w:eastAsia="zh-CN"/>
        </w:rPr>
      </w:pPr>
      <w:r>
        <w:rPr>
          <w:b/>
          <w:lang w:eastAsia="zh-CN"/>
        </w:rPr>
        <w:t>Outputs, Required:</w:t>
      </w:r>
      <w:r>
        <w:rPr>
          <w:lang w:eastAsia="zh-CN"/>
        </w:rPr>
        <w:t xml:space="preserve"> Operation execution result indication.</w:t>
      </w:r>
    </w:p>
    <w:p w14:paraId="34C01103" w14:textId="77777777" w:rsidR="00357D97" w:rsidRDefault="00357D97" w:rsidP="00357D97">
      <w:pPr>
        <w:rPr>
          <w:lang w:eastAsia="zh-CN"/>
        </w:rPr>
      </w:pPr>
      <w:r>
        <w:rPr>
          <w:b/>
          <w:lang w:eastAsia="zh-CN"/>
        </w:rPr>
        <w:t>Outputs, Optional:</w:t>
      </w:r>
      <w:r>
        <w:rPr>
          <w:lang w:eastAsia="zh-CN"/>
        </w:rPr>
        <w:t xml:space="preserve"> None.</w:t>
      </w:r>
    </w:p>
    <w:p w14:paraId="47596F97" w14:textId="77777777" w:rsidR="00357D97" w:rsidRDefault="00357D97" w:rsidP="00357D97">
      <w:pPr>
        <w:rPr>
          <w:lang w:eastAsia="zh-CN"/>
        </w:rPr>
      </w:pPr>
      <w:bookmarkStart w:id="830" w:name="_Toc20204531"/>
      <w:bookmarkStart w:id="831" w:name="_Toc27895230"/>
      <w:bookmarkStart w:id="832" w:name="_Toc36192327"/>
      <w:bookmarkStart w:id="833" w:name="_Toc45193440"/>
      <w:bookmarkStart w:id="834" w:name="_Toc47593072"/>
      <w:bookmarkStart w:id="835" w:name="_Toc51835159"/>
      <w:r>
        <w:rPr>
          <w:lang w:eastAsia="zh-CN"/>
        </w:rPr>
        <w:t>For Multicast MBS related information, refer to TS 23.247 [78].</w:t>
      </w:r>
    </w:p>
    <w:p w14:paraId="4D1AC2FB" w14:textId="77777777" w:rsidR="00357D97" w:rsidRDefault="00357D97" w:rsidP="00357D97">
      <w:pPr>
        <w:pStyle w:val="Heading5"/>
        <w:rPr>
          <w:lang w:eastAsia="zh-CN"/>
        </w:rPr>
      </w:pPr>
      <w:bookmarkStart w:id="836" w:name="_CR5_2_6_4_5"/>
      <w:bookmarkStart w:id="837" w:name="_Toc162424575"/>
      <w:bookmarkEnd w:id="836"/>
      <w:r>
        <w:rPr>
          <w:lang w:eastAsia="zh-CN"/>
        </w:rPr>
        <w:t>5.2.6.4.5</w:t>
      </w:r>
      <w:r>
        <w:rPr>
          <w:lang w:eastAsia="zh-CN"/>
        </w:rPr>
        <w:tab/>
        <w:t>Nnef_ParameterProvision_Get service operation</w:t>
      </w:r>
      <w:bookmarkEnd w:id="830"/>
      <w:bookmarkEnd w:id="831"/>
      <w:bookmarkEnd w:id="832"/>
      <w:bookmarkEnd w:id="833"/>
      <w:bookmarkEnd w:id="834"/>
      <w:bookmarkEnd w:id="835"/>
      <w:bookmarkEnd w:id="837"/>
    </w:p>
    <w:p w14:paraId="16B6E9D5" w14:textId="77777777" w:rsidR="00357D97" w:rsidRDefault="00357D97" w:rsidP="00357D97">
      <w:pPr>
        <w:rPr>
          <w:lang w:eastAsia="zh-CN"/>
        </w:rPr>
      </w:pPr>
      <w:r>
        <w:rPr>
          <w:b/>
          <w:lang w:eastAsia="zh-CN"/>
        </w:rPr>
        <w:t>Service operation name:</w:t>
      </w:r>
      <w:r>
        <w:rPr>
          <w:lang w:eastAsia="zh-CN"/>
        </w:rPr>
        <w:t xml:space="preserve"> Nnef_ParameterProvision_Get</w:t>
      </w:r>
    </w:p>
    <w:p w14:paraId="02355145" w14:textId="77777777" w:rsidR="00357D97" w:rsidRDefault="00357D97" w:rsidP="00357D97">
      <w:pPr>
        <w:rPr>
          <w:lang w:eastAsia="zh-CN"/>
        </w:rPr>
      </w:pPr>
      <w:r>
        <w:rPr>
          <w:b/>
          <w:lang w:eastAsia="zh-CN"/>
        </w:rPr>
        <w:t>Description:</w:t>
      </w:r>
      <w:r>
        <w:rPr>
          <w:lang w:eastAsia="zh-CN"/>
        </w:rPr>
        <w:t xml:space="preserve"> The consumer gets the UE related information (e.g. Expected UE Behaviour, Network Configuration parameters, ECS Address Configuration Information).</w:t>
      </w:r>
    </w:p>
    <w:p w14:paraId="527B8315" w14:textId="77777777" w:rsidR="00357D97" w:rsidRDefault="00357D97" w:rsidP="00357D97">
      <w:pPr>
        <w:rPr>
          <w:lang w:eastAsia="zh-CN"/>
        </w:rPr>
      </w:pPr>
      <w:r>
        <w:rPr>
          <w:b/>
          <w:lang w:eastAsia="zh-CN"/>
        </w:rPr>
        <w:t>Inputs, Required:</w:t>
      </w:r>
      <w:r>
        <w:rPr>
          <w:lang w:eastAsia="zh-CN"/>
        </w:rPr>
        <w:t xml:space="preserve"> GPSI or UE addressing information, AF Identifier, requested information (e.g. Expected UE Behaviour, Network Configuration parameters, ECS Address Configuration Information).</w:t>
      </w:r>
    </w:p>
    <w:p w14:paraId="67608D41" w14:textId="77777777" w:rsidR="00357D97" w:rsidRDefault="00357D97" w:rsidP="00357D97">
      <w:pPr>
        <w:rPr>
          <w:lang w:eastAsia="zh-CN"/>
        </w:rPr>
      </w:pPr>
      <w:r>
        <w:rPr>
          <w:b/>
          <w:lang w:eastAsia="zh-CN"/>
        </w:rPr>
        <w:t>Inputs, Optional:</w:t>
      </w:r>
      <w:r>
        <w:rPr>
          <w:lang w:eastAsia="zh-CN"/>
        </w:rPr>
        <w:t xml:space="preserve"> None.</w:t>
      </w:r>
    </w:p>
    <w:p w14:paraId="7E17D22C" w14:textId="77777777" w:rsidR="00357D97" w:rsidRDefault="00357D97" w:rsidP="00357D97">
      <w:pPr>
        <w:rPr>
          <w:lang w:eastAsia="zh-CN"/>
        </w:rPr>
      </w:pPr>
      <w:r>
        <w:rPr>
          <w:b/>
          <w:lang w:eastAsia="zh-CN"/>
        </w:rPr>
        <w:t>Outputs, Required:</w:t>
      </w:r>
      <w:r>
        <w:rPr>
          <w:lang w:eastAsia="zh-CN"/>
        </w:rPr>
        <w:t xml:space="preserve"> Requested data, Operation execution result indication.</w:t>
      </w:r>
    </w:p>
    <w:p w14:paraId="72E6E0D6" w14:textId="77777777" w:rsidR="00357D97" w:rsidRDefault="00357D97" w:rsidP="00357D97">
      <w:pPr>
        <w:rPr>
          <w:lang w:eastAsia="zh-CN"/>
        </w:rPr>
      </w:pPr>
      <w:r>
        <w:rPr>
          <w:b/>
          <w:lang w:eastAsia="zh-CN"/>
        </w:rPr>
        <w:t>Outputs, Optional:</w:t>
      </w:r>
      <w:r>
        <w:rPr>
          <w:lang w:eastAsia="zh-CN"/>
        </w:rPr>
        <w:t xml:space="preserve"> External Identifier (representing an AF specific UE Identifier).</w:t>
      </w:r>
    </w:p>
    <w:p w14:paraId="1E4C5F84" w14:textId="77777777" w:rsidR="00357D97" w:rsidRDefault="00357D97" w:rsidP="00357D97">
      <w:pPr>
        <w:pStyle w:val="Heading4"/>
        <w:rPr>
          <w:lang w:eastAsia="en-GB"/>
        </w:rPr>
      </w:pPr>
      <w:bookmarkStart w:id="838" w:name="_CR5_2_6_5"/>
      <w:bookmarkStart w:id="839" w:name="_Toc162424576"/>
      <w:bookmarkStart w:id="840" w:name="_Toc51835160"/>
      <w:bookmarkStart w:id="841" w:name="_Toc47593073"/>
      <w:bookmarkStart w:id="842" w:name="_Toc45193441"/>
      <w:bookmarkStart w:id="843" w:name="_Toc36192328"/>
      <w:bookmarkStart w:id="844" w:name="_Toc27895231"/>
      <w:bookmarkStart w:id="845" w:name="_Toc20204532"/>
      <w:bookmarkEnd w:id="838"/>
      <w:r>
        <w:t>5.2.6.5</w:t>
      </w:r>
      <w:r>
        <w:tab/>
        <w:t>Nnef_Trigger</w:t>
      </w:r>
      <w:r>
        <w:rPr>
          <w:lang w:eastAsia="zh-CN"/>
        </w:rPr>
        <w:t xml:space="preserve"> service</w:t>
      </w:r>
      <w:bookmarkEnd w:id="839"/>
      <w:bookmarkEnd w:id="840"/>
      <w:bookmarkEnd w:id="841"/>
      <w:bookmarkEnd w:id="842"/>
      <w:bookmarkEnd w:id="843"/>
      <w:bookmarkEnd w:id="844"/>
      <w:bookmarkEnd w:id="845"/>
    </w:p>
    <w:p w14:paraId="72F90279" w14:textId="77777777" w:rsidR="00357D97" w:rsidRDefault="00357D97" w:rsidP="00357D97">
      <w:pPr>
        <w:pStyle w:val="Heading5"/>
        <w:rPr>
          <w:lang w:eastAsia="zh-CN"/>
        </w:rPr>
      </w:pPr>
      <w:bookmarkStart w:id="846" w:name="_CR5_2_6_5_1"/>
      <w:bookmarkStart w:id="847" w:name="_Toc162424577"/>
      <w:bookmarkStart w:id="848" w:name="_Toc51835161"/>
      <w:bookmarkStart w:id="849" w:name="_Toc47593074"/>
      <w:bookmarkStart w:id="850" w:name="_Toc45193442"/>
      <w:bookmarkStart w:id="851" w:name="_Toc36192329"/>
      <w:bookmarkStart w:id="852" w:name="_Toc27895232"/>
      <w:bookmarkStart w:id="853" w:name="_Toc20204533"/>
      <w:bookmarkEnd w:id="846"/>
      <w:r>
        <w:rPr>
          <w:lang w:eastAsia="zh-CN"/>
        </w:rPr>
        <w:t>5.2.6.5.1</w:t>
      </w:r>
      <w:r>
        <w:rPr>
          <w:lang w:eastAsia="zh-CN"/>
        </w:rPr>
        <w:tab/>
        <w:t>General</w:t>
      </w:r>
      <w:bookmarkEnd w:id="847"/>
      <w:bookmarkEnd w:id="848"/>
      <w:bookmarkEnd w:id="849"/>
      <w:bookmarkEnd w:id="850"/>
      <w:bookmarkEnd w:id="851"/>
      <w:bookmarkEnd w:id="852"/>
      <w:bookmarkEnd w:id="853"/>
    </w:p>
    <w:p w14:paraId="55E0CCA6" w14:textId="77777777" w:rsidR="00357D97" w:rsidRDefault="00357D97" w:rsidP="00357D97">
      <w:pPr>
        <w:rPr>
          <w:lang w:eastAsia="zh-CN"/>
        </w:rPr>
      </w:pPr>
      <w:r>
        <w:rPr>
          <w:lang w:eastAsia="zh-CN"/>
        </w:rPr>
        <w:t>See clause 4.13.2.</w:t>
      </w:r>
    </w:p>
    <w:p w14:paraId="2C17DD57" w14:textId="77777777" w:rsidR="00357D97" w:rsidRDefault="00357D97" w:rsidP="00357D97">
      <w:pPr>
        <w:pStyle w:val="Heading5"/>
        <w:rPr>
          <w:lang w:eastAsia="zh-CN"/>
        </w:rPr>
      </w:pPr>
      <w:bookmarkStart w:id="854" w:name="_CR5_2_6_5_2"/>
      <w:bookmarkStart w:id="855" w:name="_Toc162424578"/>
      <w:bookmarkStart w:id="856" w:name="_Toc51835162"/>
      <w:bookmarkStart w:id="857" w:name="_Toc47593075"/>
      <w:bookmarkStart w:id="858" w:name="_Toc45193443"/>
      <w:bookmarkStart w:id="859" w:name="_Toc36192330"/>
      <w:bookmarkStart w:id="860" w:name="_Toc27895233"/>
      <w:bookmarkStart w:id="861" w:name="_Toc20204534"/>
      <w:bookmarkEnd w:id="854"/>
      <w:r>
        <w:rPr>
          <w:lang w:eastAsia="zh-CN"/>
        </w:rPr>
        <w:t>5.2.6.5.2</w:t>
      </w:r>
      <w:r>
        <w:rPr>
          <w:lang w:eastAsia="zh-CN"/>
        </w:rPr>
        <w:tab/>
        <w:t>Nnef_Trigger_Delivery service operation</w:t>
      </w:r>
      <w:bookmarkEnd w:id="855"/>
      <w:bookmarkEnd w:id="856"/>
      <w:bookmarkEnd w:id="857"/>
      <w:bookmarkEnd w:id="858"/>
      <w:bookmarkEnd w:id="859"/>
      <w:bookmarkEnd w:id="860"/>
      <w:bookmarkEnd w:id="861"/>
    </w:p>
    <w:p w14:paraId="2A930EB3" w14:textId="77777777" w:rsidR="00357D97" w:rsidRDefault="00357D97" w:rsidP="00357D97">
      <w:pPr>
        <w:rPr>
          <w:b/>
          <w:lang w:eastAsia="zh-CN"/>
        </w:rPr>
      </w:pPr>
      <w:r>
        <w:rPr>
          <w:b/>
          <w:lang w:eastAsia="zh-CN"/>
        </w:rPr>
        <w:t xml:space="preserve">Service operation name: </w:t>
      </w:r>
      <w:r>
        <w:rPr>
          <w:lang w:eastAsia="zh-CN"/>
        </w:rPr>
        <w:t>Nnef_Trigger_Delivery</w:t>
      </w:r>
    </w:p>
    <w:p w14:paraId="66A7B66D" w14:textId="77777777" w:rsidR="00357D97" w:rsidRDefault="00357D97" w:rsidP="00357D97">
      <w:pPr>
        <w:rPr>
          <w:lang w:eastAsia="en-GB"/>
        </w:rPr>
      </w:pPr>
      <w:r>
        <w:rPr>
          <w:b/>
        </w:rPr>
        <w:t>Description:</w:t>
      </w:r>
      <w:r>
        <w:t xml:space="preserve"> the consumer requests that a trigger be sent to an application on a UE and subscribes to be notified about result of the trigger delivery attempt.</w:t>
      </w:r>
    </w:p>
    <w:p w14:paraId="4B0E65CA" w14:textId="77777777" w:rsidR="00357D97" w:rsidRDefault="00357D97" w:rsidP="00357D97">
      <w:r>
        <w:rPr>
          <w:b/>
        </w:rPr>
        <w:t>Inputs, Required:</w:t>
      </w:r>
      <w:r>
        <w:t xml:space="preserve"> GPSI, AF Identifier, Trigger Reference Number, Application Port ID</w:t>
      </w:r>
    </w:p>
    <w:p w14:paraId="0263C955" w14:textId="77777777" w:rsidR="00357D97" w:rsidRDefault="00357D97" w:rsidP="00357D97">
      <w:r>
        <w:rPr>
          <w:b/>
        </w:rPr>
        <w:t xml:space="preserve">Inputs, Optional: </w:t>
      </w:r>
      <w:r>
        <w:t>Validity Period, Priority, Trigger Payload.</w:t>
      </w:r>
    </w:p>
    <w:p w14:paraId="492F7847" w14:textId="77777777" w:rsidR="00357D97" w:rsidRDefault="00357D97" w:rsidP="00357D97">
      <w:pPr>
        <w:rPr>
          <w:lang w:eastAsia="zh-CN"/>
        </w:rPr>
      </w:pPr>
      <w:r>
        <w:rPr>
          <w:b/>
        </w:rPr>
        <w:t>Outputs, Required:</w:t>
      </w:r>
      <w:r>
        <w:rPr>
          <w:lang w:eastAsia="zh-CN"/>
        </w:rPr>
        <w:t xml:space="preserve"> </w:t>
      </w:r>
      <w:r>
        <w:t>Transaction Reference ID, Cause</w:t>
      </w:r>
      <w:r>
        <w:rPr>
          <w:i/>
        </w:rPr>
        <w:t>.</w:t>
      </w:r>
    </w:p>
    <w:p w14:paraId="3D2610B1" w14:textId="77777777" w:rsidR="00357D97" w:rsidRDefault="00357D97" w:rsidP="00357D97">
      <w:pPr>
        <w:pStyle w:val="Heading5"/>
        <w:rPr>
          <w:lang w:eastAsia="zh-CN"/>
        </w:rPr>
      </w:pPr>
      <w:bookmarkStart w:id="862" w:name="_CR5_2_6_5_3"/>
      <w:bookmarkStart w:id="863" w:name="_Toc162424579"/>
      <w:bookmarkStart w:id="864" w:name="_Toc51835163"/>
      <w:bookmarkStart w:id="865" w:name="_Toc47593076"/>
      <w:bookmarkStart w:id="866" w:name="_Toc45193444"/>
      <w:bookmarkStart w:id="867" w:name="_Toc36192331"/>
      <w:bookmarkStart w:id="868" w:name="_Toc27895234"/>
      <w:bookmarkStart w:id="869" w:name="_Toc20204535"/>
      <w:bookmarkEnd w:id="862"/>
      <w:r>
        <w:rPr>
          <w:lang w:eastAsia="zh-CN"/>
        </w:rPr>
        <w:t>5.2.6.5.3</w:t>
      </w:r>
      <w:r>
        <w:rPr>
          <w:lang w:eastAsia="zh-CN"/>
        </w:rPr>
        <w:tab/>
        <w:t>Nnef_Trigger_DeliveryNotify service operation</w:t>
      </w:r>
      <w:bookmarkEnd w:id="863"/>
      <w:bookmarkEnd w:id="864"/>
      <w:bookmarkEnd w:id="865"/>
      <w:bookmarkEnd w:id="866"/>
      <w:bookmarkEnd w:id="867"/>
      <w:bookmarkEnd w:id="868"/>
      <w:bookmarkEnd w:id="869"/>
    </w:p>
    <w:p w14:paraId="785B190F" w14:textId="77777777" w:rsidR="00357D97" w:rsidRDefault="00357D97" w:rsidP="00357D97">
      <w:pPr>
        <w:rPr>
          <w:b/>
          <w:lang w:eastAsia="zh-CN"/>
        </w:rPr>
      </w:pPr>
      <w:r>
        <w:rPr>
          <w:b/>
          <w:lang w:eastAsia="zh-CN"/>
        </w:rPr>
        <w:t xml:space="preserve">Service operation name: </w:t>
      </w:r>
      <w:r>
        <w:rPr>
          <w:lang w:eastAsia="zh-CN"/>
        </w:rPr>
        <w:t>Nnef_Trigger_DeliveryNotify</w:t>
      </w:r>
    </w:p>
    <w:p w14:paraId="59DD4E95" w14:textId="77777777" w:rsidR="00357D97" w:rsidRDefault="00357D97" w:rsidP="00357D97">
      <w:pPr>
        <w:rPr>
          <w:lang w:eastAsia="en-GB"/>
        </w:rPr>
      </w:pPr>
      <w:r>
        <w:rPr>
          <w:b/>
        </w:rPr>
        <w:t>Description:</w:t>
      </w:r>
      <w:r>
        <w:t xml:space="preserve"> NEF reports the status of the trigger delivery to the consumer (failure or success).</w:t>
      </w:r>
    </w:p>
    <w:p w14:paraId="1A1C86F8" w14:textId="77777777" w:rsidR="00357D97" w:rsidRDefault="00357D97" w:rsidP="00357D97">
      <w:pPr>
        <w:pStyle w:val="NO"/>
      </w:pPr>
      <w:r>
        <w:t>NOTE:</w:t>
      </w:r>
      <w:r>
        <w:tab/>
        <w:t>This notification corresponds to an implicit subscription by Nnef_Trigger_Delivery service operation.</w:t>
      </w:r>
    </w:p>
    <w:p w14:paraId="53728D97" w14:textId="77777777" w:rsidR="00357D97" w:rsidRDefault="00357D97" w:rsidP="00357D97">
      <w:r>
        <w:rPr>
          <w:b/>
        </w:rPr>
        <w:t>Inputs, Required:</w:t>
      </w:r>
      <w:r>
        <w:t xml:space="preserve"> </w:t>
      </w:r>
      <w:r>
        <w:rPr>
          <w:lang w:eastAsia="zh-CN"/>
        </w:rPr>
        <w:t>Transaction Reference ID, Delivery Report</w:t>
      </w:r>
      <w:r>
        <w:t>.</w:t>
      </w:r>
    </w:p>
    <w:p w14:paraId="6CAECE37" w14:textId="77777777" w:rsidR="00357D97" w:rsidRDefault="00357D97" w:rsidP="00357D97">
      <w:r>
        <w:rPr>
          <w:b/>
        </w:rPr>
        <w:t>Inputs, Optional:</w:t>
      </w:r>
      <w:r>
        <w:t xml:space="preserve"> None.</w:t>
      </w:r>
    </w:p>
    <w:p w14:paraId="092A178F" w14:textId="77777777" w:rsidR="00357D97" w:rsidRDefault="00357D97" w:rsidP="00357D97">
      <w:r>
        <w:rPr>
          <w:b/>
        </w:rPr>
        <w:t>Outputs, Required:</w:t>
      </w:r>
      <w:r>
        <w:rPr>
          <w:lang w:eastAsia="zh-CN"/>
        </w:rPr>
        <w:t xml:space="preserve"> None.</w:t>
      </w:r>
    </w:p>
    <w:p w14:paraId="2ED67AEE" w14:textId="77777777" w:rsidR="00357D97" w:rsidRDefault="00357D97" w:rsidP="00357D97">
      <w:pPr>
        <w:pStyle w:val="Heading4"/>
      </w:pPr>
      <w:bookmarkStart w:id="870" w:name="_CR5_2_6_6"/>
      <w:bookmarkStart w:id="871" w:name="_Toc162424580"/>
      <w:bookmarkStart w:id="872" w:name="_Toc51835164"/>
      <w:bookmarkStart w:id="873" w:name="_Toc47593077"/>
      <w:bookmarkStart w:id="874" w:name="_Toc45193445"/>
      <w:bookmarkStart w:id="875" w:name="_Toc36192332"/>
      <w:bookmarkStart w:id="876" w:name="_Toc27895235"/>
      <w:bookmarkStart w:id="877" w:name="_Toc20204536"/>
      <w:bookmarkEnd w:id="870"/>
      <w:r>
        <w:t>5.2.6.6</w:t>
      </w:r>
      <w:r>
        <w:tab/>
        <w:t>Nnef_BDTPNegotiation service</w:t>
      </w:r>
      <w:bookmarkEnd w:id="871"/>
      <w:bookmarkEnd w:id="872"/>
      <w:bookmarkEnd w:id="873"/>
      <w:bookmarkEnd w:id="874"/>
      <w:bookmarkEnd w:id="875"/>
      <w:bookmarkEnd w:id="876"/>
      <w:bookmarkEnd w:id="877"/>
    </w:p>
    <w:p w14:paraId="7536B5DA" w14:textId="77777777" w:rsidR="00357D97" w:rsidRDefault="00357D97" w:rsidP="00357D97">
      <w:pPr>
        <w:pStyle w:val="Heading5"/>
      </w:pPr>
      <w:bookmarkStart w:id="878" w:name="_CR5_2_6_6_1"/>
      <w:bookmarkStart w:id="879" w:name="_Toc162424581"/>
      <w:bookmarkStart w:id="880" w:name="_Toc51835165"/>
      <w:bookmarkStart w:id="881" w:name="_Toc47593078"/>
      <w:bookmarkStart w:id="882" w:name="_Toc45193446"/>
      <w:bookmarkStart w:id="883" w:name="_Toc36192333"/>
      <w:bookmarkStart w:id="884" w:name="_Toc27895236"/>
      <w:bookmarkStart w:id="885" w:name="_Toc20204537"/>
      <w:bookmarkEnd w:id="878"/>
      <w:r>
        <w:t>5.2.6.6.1</w:t>
      </w:r>
      <w:r>
        <w:tab/>
        <w:t>General</w:t>
      </w:r>
      <w:bookmarkEnd w:id="879"/>
      <w:bookmarkEnd w:id="880"/>
      <w:bookmarkEnd w:id="881"/>
      <w:bookmarkEnd w:id="882"/>
      <w:bookmarkEnd w:id="883"/>
      <w:bookmarkEnd w:id="884"/>
      <w:bookmarkEnd w:id="885"/>
    </w:p>
    <w:p w14:paraId="4EEB71A4" w14:textId="77777777" w:rsidR="00357D97" w:rsidRDefault="00357D97" w:rsidP="00357D97">
      <w:r>
        <w:t>See clause 4.16.7.</w:t>
      </w:r>
    </w:p>
    <w:p w14:paraId="39738DC0" w14:textId="77777777" w:rsidR="00357D97" w:rsidRDefault="00357D97" w:rsidP="00357D97">
      <w:pPr>
        <w:pStyle w:val="Heading5"/>
      </w:pPr>
      <w:bookmarkStart w:id="886" w:name="_CR5_2_6_6_2"/>
      <w:bookmarkStart w:id="887" w:name="_Toc162424582"/>
      <w:bookmarkStart w:id="888" w:name="_Toc51835166"/>
      <w:bookmarkStart w:id="889" w:name="_Toc47593079"/>
      <w:bookmarkStart w:id="890" w:name="_Toc45193447"/>
      <w:bookmarkStart w:id="891" w:name="_Toc36192334"/>
      <w:bookmarkStart w:id="892" w:name="_Toc27895237"/>
      <w:bookmarkStart w:id="893" w:name="_Toc20204538"/>
      <w:bookmarkEnd w:id="886"/>
      <w:r>
        <w:t>5.2.6.6.2</w:t>
      </w:r>
      <w:r>
        <w:tab/>
        <w:t>Nnef_BDTPNegotiation_Create service operation</w:t>
      </w:r>
      <w:bookmarkEnd w:id="887"/>
      <w:bookmarkEnd w:id="888"/>
      <w:bookmarkEnd w:id="889"/>
      <w:bookmarkEnd w:id="890"/>
      <w:bookmarkEnd w:id="891"/>
      <w:bookmarkEnd w:id="892"/>
      <w:bookmarkEnd w:id="893"/>
    </w:p>
    <w:p w14:paraId="2111CB2E" w14:textId="77777777" w:rsidR="00357D97" w:rsidRDefault="00357D97" w:rsidP="00357D97">
      <w:r>
        <w:rPr>
          <w:b/>
        </w:rPr>
        <w:t>Service operation name:</w:t>
      </w:r>
      <w:r>
        <w:t xml:space="preserve"> Nnef_BDTPNegotiation_Create.</w:t>
      </w:r>
    </w:p>
    <w:p w14:paraId="42AC61AD" w14:textId="77777777" w:rsidR="00357D97" w:rsidRDefault="00357D97" w:rsidP="00357D97">
      <w:r>
        <w:rPr>
          <w:b/>
        </w:rPr>
        <w:t>Description:</w:t>
      </w:r>
      <w:r>
        <w:t xml:space="preserve"> The consumer requests a background data transfer policy.</w:t>
      </w:r>
    </w:p>
    <w:p w14:paraId="6A2C0C00" w14:textId="77777777" w:rsidR="00357D97" w:rsidRDefault="00357D97" w:rsidP="00357D97">
      <w:r>
        <w:rPr>
          <w:b/>
        </w:rPr>
        <w:t>Inputs, Required:</w:t>
      </w:r>
      <w:r>
        <w:t xml:space="preserve"> ASP Identifier, Volume per UE, Number of UEs, Desired time window.</w:t>
      </w:r>
    </w:p>
    <w:p w14:paraId="36D55A41" w14:textId="77777777" w:rsidR="00357D97" w:rsidRDefault="00357D97" w:rsidP="00357D97">
      <w:r>
        <w:rPr>
          <w:b/>
        </w:rPr>
        <w:t>Inputs, Optional:</w:t>
      </w:r>
      <w:r>
        <w:t xml:space="preserve"> External Group Identifier, Network Area Information, Request for notification, MAC address or IP 3-tuple of Application server.</w:t>
      </w:r>
    </w:p>
    <w:p w14:paraId="31F44BED" w14:textId="77777777" w:rsidR="00357D97" w:rsidRDefault="00357D97" w:rsidP="00357D97">
      <w:r>
        <w:rPr>
          <w:b/>
        </w:rPr>
        <w:t>Outputs, Required:</w:t>
      </w:r>
      <w:r>
        <w:t xml:space="preserve"> Background Data Transfer Reference ID, one or more background data transfer policies.</w:t>
      </w:r>
    </w:p>
    <w:p w14:paraId="0411948C" w14:textId="77777777" w:rsidR="00357D97" w:rsidRDefault="00357D97" w:rsidP="00357D97">
      <w:r>
        <w:rPr>
          <w:b/>
        </w:rPr>
        <w:t>Output, Optional:</w:t>
      </w:r>
      <w:r>
        <w:t xml:space="preserve"> None.</w:t>
      </w:r>
    </w:p>
    <w:p w14:paraId="317C8358" w14:textId="77777777" w:rsidR="00357D97" w:rsidRDefault="00357D97" w:rsidP="00357D97">
      <w:pPr>
        <w:pStyle w:val="Heading5"/>
      </w:pPr>
      <w:bookmarkStart w:id="894" w:name="_CR5_2_6_6_3"/>
      <w:bookmarkStart w:id="895" w:name="_Toc162424583"/>
      <w:bookmarkStart w:id="896" w:name="_Toc51835167"/>
      <w:bookmarkStart w:id="897" w:name="_Toc47593080"/>
      <w:bookmarkStart w:id="898" w:name="_Toc45193448"/>
      <w:bookmarkStart w:id="899" w:name="_Toc36192335"/>
      <w:bookmarkStart w:id="900" w:name="_Toc27895238"/>
      <w:bookmarkStart w:id="901" w:name="_Toc20204539"/>
      <w:bookmarkEnd w:id="894"/>
      <w:r>
        <w:t>5.2.6.6.3</w:t>
      </w:r>
      <w:r>
        <w:tab/>
        <w:t>Nnef_BDTPNegotiation_Update service operation</w:t>
      </w:r>
      <w:bookmarkEnd w:id="895"/>
      <w:bookmarkEnd w:id="896"/>
      <w:bookmarkEnd w:id="897"/>
      <w:bookmarkEnd w:id="898"/>
      <w:bookmarkEnd w:id="899"/>
      <w:bookmarkEnd w:id="900"/>
      <w:bookmarkEnd w:id="901"/>
    </w:p>
    <w:p w14:paraId="10C7A18F" w14:textId="77777777" w:rsidR="00357D97" w:rsidRDefault="00357D97" w:rsidP="00357D97">
      <w:r>
        <w:rPr>
          <w:b/>
        </w:rPr>
        <w:t>Service operation name:</w:t>
      </w:r>
      <w:r>
        <w:t xml:space="preserve"> Nnef_BDTPNegotiation Update.</w:t>
      </w:r>
    </w:p>
    <w:p w14:paraId="558DB594" w14:textId="77777777" w:rsidR="00357D97" w:rsidRDefault="00357D97" w:rsidP="00357D97">
      <w:r>
        <w:rPr>
          <w:b/>
        </w:rPr>
        <w:t>Description:</w:t>
      </w:r>
      <w:r>
        <w:t xml:space="preserve"> the consumer requests the selected background data transfer policy to be set.</w:t>
      </w:r>
    </w:p>
    <w:p w14:paraId="387BC54F" w14:textId="77777777" w:rsidR="00357D97" w:rsidRDefault="00357D97" w:rsidP="00357D97">
      <w:r>
        <w:rPr>
          <w:b/>
        </w:rPr>
        <w:t>Inputs, Required:</w:t>
      </w:r>
      <w:r>
        <w:t xml:space="preserve"> Background Data Transfer Reference ID, background data transfer policy.</w:t>
      </w:r>
    </w:p>
    <w:p w14:paraId="7F4D39AB" w14:textId="77777777" w:rsidR="00357D97" w:rsidRDefault="00357D97" w:rsidP="00357D97">
      <w:r>
        <w:rPr>
          <w:b/>
        </w:rPr>
        <w:t>Inputs, Optional:</w:t>
      </w:r>
      <w:r>
        <w:t xml:space="preserve"> Stop notification.</w:t>
      </w:r>
    </w:p>
    <w:p w14:paraId="50AA4A62" w14:textId="77777777" w:rsidR="00357D97" w:rsidRDefault="00357D97" w:rsidP="00357D97">
      <w:r>
        <w:rPr>
          <w:b/>
        </w:rPr>
        <w:t>Outputs, Required:</w:t>
      </w:r>
      <w:r>
        <w:t xml:space="preserve"> None.</w:t>
      </w:r>
    </w:p>
    <w:p w14:paraId="2FF475C8" w14:textId="77777777" w:rsidR="00357D97" w:rsidRDefault="00357D97" w:rsidP="00357D97">
      <w:r>
        <w:rPr>
          <w:b/>
        </w:rPr>
        <w:t>Outputs, Optional:</w:t>
      </w:r>
      <w:r>
        <w:t xml:space="preserve"> None.</w:t>
      </w:r>
    </w:p>
    <w:p w14:paraId="50574DE0" w14:textId="77777777" w:rsidR="00357D97" w:rsidRDefault="00357D97" w:rsidP="00357D97">
      <w:pPr>
        <w:pStyle w:val="Heading5"/>
      </w:pPr>
      <w:bookmarkStart w:id="902" w:name="_CR5_2_6_6_4"/>
      <w:bookmarkStart w:id="903" w:name="_Toc162424584"/>
      <w:bookmarkStart w:id="904" w:name="_Toc51835168"/>
      <w:bookmarkStart w:id="905" w:name="_Toc47593081"/>
      <w:bookmarkStart w:id="906" w:name="_Toc45193449"/>
      <w:bookmarkStart w:id="907" w:name="_Toc36192336"/>
      <w:bookmarkStart w:id="908" w:name="_Toc27895239"/>
      <w:bookmarkStart w:id="909" w:name="_Toc20204540"/>
      <w:bookmarkEnd w:id="902"/>
      <w:r>
        <w:t>5.2.6.6.4</w:t>
      </w:r>
      <w:r>
        <w:tab/>
        <w:t>Nnef_BDTPNegotiation_Notify service operation</w:t>
      </w:r>
      <w:bookmarkEnd w:id="903"/>
      <w:bookmarkEnd w:id="904"/>
      <w:bookmarkEnd w:id="905"/>
      <w:bookmarkEnd w:id="906"/>
      <w:bookmarkEnd w:id="907"/>
      <w:bookmarkEnd w:id="908"/>
      <w:bookmarkEnd w:id="909"/>
    </w:p>
    <w:p w14:paraId="40536A82" w14:textId="77777777" w:rsidR="00357D97" w:rsidRDefault="00357D97" w:rsidP="00357D97">
      <w:r>
        <w:rPr>
          <w:b/>
        </w:rPr>
        <w:t>Service operation name:</w:t>
      </w:r>
      <w:r>
        <w:t xml:space="preserve"> Nnef_BDTPNegotiation_Notify</w:t>
      </w:r>
    </w:p>
    <w:p w14:paraId="5B29D8CA" w14:textId="77777777" w:rsidR="00357D97" w:rsidRDefault="00357D97" w:rsidP="00357D97">
      <w:r>
        <w:rPr>
          <w:b/>
        </w:rPr>
        <w:t>Description:</w:t>
      </w:r>
      <w:r>
        <w:t xml:space="preserve"> NEF sends the BDT warning notification to the NF consumer.</w:t>
      </w:r>
    </w:p>
    <w:p w14:paraId="6F6E95DF" w14:textId="77777777" w:rsidR="00357D97" w:rsidRDefault="00357D97" w:rsidP="00357D97">
      <w:r>
        <w:rPr>
          <w:b/>
        </w:rPr>
        <w:t>Inputs, Required:</w:t>
      </w:r>
      <w:r>
        <w:t xml:space="preserve"> Background data transfer reference ID.</w:t>
      </w:r>
    </w:p>
    <w:p w14:paraId="007879B6" w14:textId="77777777" w:rsidR="00357D97" w:rsidRDefault="00357D97" w:rsidP="00357D97">
      <w:r>
        <w:rPr>
          <w:b/>
        </w:rPr>
        <w:t>Inputs, Optional:</w:t>
      </w:r>
      <w:r>
        <w:t xml:space="preserve"> Network Area Information, Time window, list of candidate Background DataTransfer policies.</w:t>
      </w:r>
    </w:p>
    <w:p w14:paraId="28E1EB99" w14:textId="77777777" w:rsidR="00357D97" w:rsidRDefault="00357D97" w:rsidP="00357D97">
      <w:r>
        <w:rPr>
          <w:b/>
        </w:rPr>
        <w:t>Outputs, Required:</w:t>
      </w:r>
      <w:r>
        <w:t xml:space="preserve"> None.</w:t>
      </w:r>
    </w:p>
    <w:p w14:paraId="7E181410" w14:textId="77777777" w:rsidR="00357D97" w:rsidRDefault="00357D97" w:rsidP="00357D97">
      <w:r>
        <w:rPr>
          <w:b/>
        </w:rPr>
        <w:t>Outputs, Optional:</w:t>
      </w:r>
      <w:r>
        <w:t xml:space="preserve"> None.</w:t>
      </w:r>
    </w:p>
    <w:p w14:paraId="7CC69A17" w14:textId="77777777" w:rsidR="00357D97" w:rsidRDefault="00357D97" w:rsidP="00357D97">
      <w:pPr>
        <w:pStyle w:val="Heading4"/>
      </w:pPr>
      <w:bookmarkStart w:id="910" w:name="_CR5_2_6_7"/>
      <w:bookmarkStart w:id="911" w:name="_Toc162424585"/>
      <w:bookmarkStart w:id="912" w:name="_Toc51835169"/>
      <w:bookmarkStart w:id="913" w:name="_Toc47593082"/>
      <w:bookmarkStart w:id="914" w:name="_Toc45193450"/>
      <w:bookmarkStart w:id="915" w:name="_Toc36192337"/>
      <w:bookmarkStart w:id="916" w:name="_Toc27895240"/>
      <w:bookmarkStart w:id="917" w:name="_Toc20204541"/>
      <w:bookmarkEnd w:id="910"/>
      <w:r>
        <w:t>5.2.6.7</w:t>
      </w:r>
      <w:r>
        <w:tab/>
        <w:t>Nnef_TrafficInfluence service</w:t>
      </w:r>
      <w:bookmarkEnd w:id="911"/>
      <w:bookmarkEnd w:id="912"/>
      <w:bookmarkEnd w:id="913"/>
      <w:bookmarkEnd w:id="914"/>
      <w:bookmarkEnd w:id="915"/>
      <w:bookmarkEnd w:id="916"/>
      <w:bookmarkEnd w:id="917"/>
    </w:p>
    <w:p w14:paraId="6A1258B8" w14:textId="77777777" w:rsidR="00357D97" w:rsidRDefault="00357D97" w:rsidP="00357D97">
      <w:pPr>
        <w:pStyle w:val="Heading5"/>
      </w:pPr>
      <w:bookmarkStart w:id="918" w:name="_CR5_2_6_7_1"/>
      <w:bookmarkStart w:id="919" w:name="_Toc162424586"/>
      <w:bookmarkStart w:id="920" w:name="_Toc51835170"/>
      <w:bookmarkStart w:id="921" w:name="_Toc47593083"/>
      <w:bookmarkStart w:id="922" w:name="_Toc45193451"/>
      <w:bookmarkStart w:id="923" w:name="_Toc36192338"/>
      <w:bookmarkStart w:id="924" w:name="_Toc27895241"/>
      <w:bookmarkStart w:id="925" w:name="_Toc20204542"/>
      <w:bookmarkEnd w:id="918"/>
      <w:r>
        <w:t>5.2.6.7.1</w:t>
      </w:r>
      <w:r>
        <w:tab/>
        <w:t>General</w:t>
      </w:r>
      <w:bookmarkEnd w:id="919"/>
      <w:bookmarkEnd w:id="920"/>
      <w:bookmarkEnd w:id="921"/>
      <w:bookmarkEnd w:id="922"/>
      <w:bookmarkEnd w:id="923"/>
      <w:bookmarkEnd w:id="924"/>
      <w:bookmarkEnd w:id="925"/>
    </w:p>
    <w:p w14:paraId="5CE26821" w14:textId="77777777" w:rsidR="00357D97" w:rsidRDefault="00357D97" w:rsidP="00357D97">
      <w:r>
        <w:rPr>
          <w:b/>
        </w:rPr>
        <w:t>Service description:</w:t>
      </w:r>
      <w:r>
        <w:t xml:space="preserve"> This service provides:</w:t>
      </w:r>
    </w:p>
    <w:p w14:paraId="74C1994B" w14:textId="77777777" w:rsidR="00357D97" w:rsidRDefault="00357D97" w:rsidP="00357D97">
      <w:pPr>
        <w:pStyle w:val="B1"/>
      </w:pPr>
      <w:r>
        <w:t>-</w:t>
      </w:r>
      <w:r>
        <w:tab/>
        <w:t>Request authorization of NF Service Consumer requests.</w:t>
      </w:r>
    </w:p>
    <w:p w14:paraId="4222D43F" w14:textId="77777777" w:rsidR="00357D97" w:rsidRDefault="00357D97" w:rsidP="00357D97">
      <w:pPr>
        <w:pStyle w:val="B1"/>
      </w:pPr>
      <w:r>
        <w:t>-</w:t>
      </w:r>
      <w:r>
        <w:tab/>
        <w:t>Request parameter mapping from NF Service Consumer requests to 5GC parameters and vice versa as described in clause 5.6.7 of TS 23.501 [2].</w:t>
      </w:r>
    </w:p>
    <w:p w14:paraId="4D35546B" w14:textId="77777777" w:rsidR="00357D97" w:rsidRDefault="00357D97" w:rsidP="00357D97">
      <w:pPr>
        <w:pStyle w:val="B1"/>
      </w:pPr>
      <w:r>
        <w:t>-</w:t>
      </w:r>
      <w:r>
        <w:tab/>
        <w:t>NF Service Consumer request routing (forwarding) to actual NF Service Producer to influence traffic routing decisions as described in clause 5.6.7 of TS 23.501 [2].</w:t>
      </w:r>
    </w:p>
    <w:p w14:paraId="11F47D6B" w14:textId="77777777" w:rsidR="00357D97" w:rsidRDefault="00357D97" w:rsidP="00357D97">
      <w:pPr>
        <w:pStyle w:val="Heading5"/>
      </w:pPr>
      <w:bookmarkStart w:id="926" w:name="_CR5_2_6_7_2"/>
      <w:bookmarkStart w:id="927" w:name="_Toc162424587"/>
      <w:bookmarkStart w:id="928" w:name="_Toc51835171"/>
      <w:bookmarkStart w:id="929" w:name="_Toc47593084"/>
      <w:bookmarkStart w:id="930" w:name="_Toc45193452"/>
      <w:bookmarkStart w:id="931" w:name="_Toc36192339"/>
      <w:bookmarkStart w:id="932" w:name="_Toc27895242"/>
      <w:bookmarkStart w:id="933" w:name="_Toc20204543"/>
      <w:bookmarkEnd w:id="926"/>
      <w:r>
        <w:t>5.2.6.7.2</w:t>
      </w:r>
      <w:r>
        <w:tab/>
        <w:t>Nnef_TrafficInfluence_Create operation</w:t>
      </w:r>
      <w:bookmarkEnd w:id="927"/>
      <w:bookmarkEnd w:id="928"/>
      <w:bookmarkEnd w:id="929"/>
      <w:bookmarkEnd w:id="930"/>
      <w:bookmarkEnd w:id="931"/>
      <w:bookmarkEnd w:id="932"/>
      <w:bookmarkEnd w:id="933"/>
    </w:p>
    <w:p w14:paraId="6B7C1E9A" w14:textId="77777777" w:rsidR="00357D97" w:rsidRDefault="00357D97" w:rsidP="00357D97">
      <w:r>
        <w:rPr>
          <w:b/>
        </w:rPr>
        <w:t>Service operation name:</w:t>
      </w:r>
      <w:r>
        <w:t xml:space="preserve"> Nnef_TrafficInfluence_Create</w:t>
      </w:r>
    </w:p>
    <w:p w14:paraId="13AEE4A5" w14:textId="77777777" w:rsidR="00357D97" w:rsidRDefault="00357D97" w:rsidP="00357D97">
      <w:r>
        <w:rPr>
          <w:b/>
        </w:rPr>
        <w:t>Description:</w:t>
      </w:r>
      <w:r>
        <w:t xml:space="preserve"> Authorize the request and forward the request for traffic influence.</w:t>
      </w:r>
    </w:p>
    <w:p w14:paraId="37865A98" w14:textId="77777777" w:rsidR="00357D97" w:rsidRDefault="00357D97" w:rsidP="00357D97">
      <w:r>
        <w:rPr>
          <w:b/>
        </w:rPr>
        <w:t>Inputs, Required:</w:t>
      </w:r>
      <w:r>
        <w:t xml:space="preserve"> AF Transaction Id, AF Identifier.</w:t>
      </w:r>
    </w:p>
    <w:p w14:paraId="384E4C17" w14:textId="77777777" w:rsidR="00357D97" w:rsidRDefault="00357D97" w:rsidP="00357D97">
      <w:r>
        <w:t>The AF Transaction Id refers to the request.</w:t>
      </w:r>
    </w:p>
    <w:p w14:paraId="2EC9E426" w14:textId="77777777" w:rsidR="00357D97" w:rsidRDefault="00357D97" w:rsidP="00357D97">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 as described in clause 5.6.7 of TS 23.501 [2], HPLMN of the UE. If an IP address of one or more UE(s) is provided, a corresponding port number (e.g. TCP or UPDP) for each IP address.</w:t>
      </w:r>
    </w:p>
    <w:p w14:paraId="12425ED3" w14:textId="77777777" w:rsidR="00357D97" w:rsidRDefault="00357D97" w:rsidP="00357D97">
      <w:r>
        <w:t>The IP address of one or more UE(s) may be provided together with the corresponding port number allowing to support the case where the PSA UPF is carrying out NAT on the traffic exchanged with the EAS.</w:t>
      </w:r>
    </w:p>
    <w:p w14:paraId="173C700A" w14:textId="77777777" w:rsidR="00357D97" w:rsidRDefault="00357D97" w:rsidP="00357D97">
      <w:pPr>
        <w:pStyle w:val="NO"/>
      </w:pPr>
      <w:r>
        <w:t>NOTE 1:</w:t>
      </w:r>
      <w:r>
        <w:tab/>
        <w:t>When only one DNAI and corresponding routing profile ID(s) and the Indication for EAS Relocation are available, the presented DNAI is the target DNAI as defined in clause 6.3.7 of TS 23.548 [74].</w:t>
      </w:r>
    </w:p>
    <w:p w14:paraId="04A2E9A2" w14:textId="77777777" w:rsidR="00357D97" w:rsidRDefault="00357D97" w:rsidP="00357D97">
      <w:pPr>
        <w:pStyle w:val="NO"/>
      </w:pPr>
      <w:r>
        <w:t>NOTE 2:</w:t>
      </w:r>
      <w:r>
        <w:tab/>
        <w:t>In this Release the following cannot be used by AFs in VPLMN influencing traffic on Home Routed PDU sessions:</w:t>
      </w:r>
    </w:p>
    <w:p w14:paraId="78E98F97" w14:textId="77777777" w:rsidR="00357D97" w:rsidRDefault="00357D97" w:rsidP="00357D97">
      <w:pPr>
        <w:pStyle w:val="B4"/>
      </w:pPr>
      <w:r>
        <w:t>-</w:t>
      </w:r>
      <w:r>
        <w:tab/>
        <w:t>External Group Identifier;</w:t>
      </w:r>
    </w:p>
    <w:p w14:paraId="33368659" w14:textId="77777777" w:rsidR="00357D97" w:rsidRDefault="00357D97" w:rsidP="00357D97">
      <w:pPr>
        <w:pStyle w:val="B4"/>
      </w:pPr>
      <w:r>
        <w:t>-</w:t>
      </w:r>
      <w:r>
        <w:tab/>
        <w:t>External Subscriber Category.</w:t>
      </w:r>
    </w:p>
    <w:p w14:paraId="4DCCCCCA" w14:textId="77777777" w:rsidR="00357D97" w:rsidRDefault="00357D97" w:rsidP="00357D97">
      <w:r>
        <w:rPr>
          <w:b/>
        </w:rPr>
        <w:t>Outputs, Required:</w:t>
      </w:r>
      <w:r>
        <w:t xml:space="preserve"> Operation execution result indication.</w:t>
      </w:r>
    </w:p>
    <w:p w14:paraId="44D92DA9" w14:textId="77777777" w:rsidR="00357D97" w:rsidRDefault="00357D97" w:rsidP="00357D97">
      <w:r>
        <w:rPr>
          <w:b/>
        </w:rPr>
        <w:t>Outputs, Optional:</w:t>
      </w:r>
      <w:r>
        <w:t xml:space="preserve"> None.</w:t>
      </w:r>
    </w:p>
    <w:p w14:paraId="5AB982C9" w14:textId="77777777" w:rsidR="00357D97" w:rsidRDefault="00357D97" w:rsidP="00357D97">
      <w:pPr>
        <w:pStyle w:val="Heading5"/>
      </w:pPr>
      <w:bookmarkStart w:id="934" w:name="_CR5_2_6_7_3"/>
      <w:bookmarkStart w:id="935" w:name="_Toc162424588"/>
      <w:bookmarkStart w:id="936" w:name="_Toc51835172"/>
      <w:bookmarkStart w:id="937" w:name="_Toc47593085"/>
      <w:bookmarkStart w:id="938" w:name="_Toc45193453"/>
      <w:bookmarkStart w:id="939" w:name="_Toc36192340"/>
      <w:bookmarkStart w:id="940" w:name="_Toc27895243"/>
      <w:bookmarkStart w:id="941" w:name="_Toc20204544"/>
      <w:bookmarkEnd w:id="934"/>
      <w:r>
        <w:t>5.2.6.7.3</w:t>
      </w:r>
      <w:r>
        <w:tab/>
        <w:t>Nnef_TrafficInfluence_Update operation</w:t>
      </w:r>
      <w:bookmarkEnd w:id="935"/>
      <w:bookmarkEnd w:id="936"/>
      <w:bookmarkEnd w:id="937"/>
      <w:bookmarkEnd w:id="938"/>
      <w:bookmarkEnd w:id="939"/>
      <w:bookmarkEnd w:id="940"/>
      <w:bookmarkEnd w:id="941"/>
    </w:p>
    <w:p w14:paraId="19DB436C" w14:textId="77777777" w:rsidR="00357D97" w:rsidRDefault="00357D97" w:rsidP="00357D97">
      <w:r>
        <w:rPr>
          <w:b/>
        </w:rPr>
        <w:t>Service operation name:</w:t>
      </w:r>
      <w:r>
        <w:t xml:space="preserve"> Nnef_TrafficInfluence_Update</w:t>
      </w:r>
    </w:p>
    <w:p w14:paraId="0BB63704" w14:textId="77777777" w:rsidR="00357D97" w:rsidRDefault="00357D97" w:rsidP="00357D97">
      <w:r>
        <w:rPr>
          <w:b/>
        </w:rPr>
        <w:t>Description:</w:t>
      </w:r>
      <w:r>
        <w:t xml:space="preserve"> Authorize the request and forward the request to update the traffic influence.</w:t>
      </w:r>
    </w:p>
    <w:p w14:paraId="68695171" w14:textId="77777777" w:rsidR="00357D97" w:rsidRDefault="00357D97" w:rsidP="00357D97">
      <w:r>
        <w:rPr>
          <w:b/>
        </w:rPr>
        <w:t>Inputs, Required:</w:t>
      </w:r>
      <w:r>
        <w:t xml:space="preserve"> AF Transaction Id.</w:t>
      </w:r>
    </w:p>
    <w:p w14:paraId="2B6656B6" w14:textId="77777777" w:rsidR="00357D97" w:rsidRDefault="00357D97" w:rsidP="00357D97">
      <w:r>
        <w:t>The AF Transaction Id identifies the NF Service Consumer request to be updated.</w:t>
      </w:r>
    </w:p>
    <w:p w14:paraId="101944DC" w14:textId="77777777" w:rsidR="00357D97" w:rsidRDefault="00357D97" w:rsidP="00357D97">
      <w:r>
        <w:rPr>
          <w:b/>
        </w:rPr>
        <w:t>Inputs, Optional:</w:t>
      </w:r>
      <w:r>
        <w:t xml:space="preserve"> Same optional information as in Nnef_TrafficInfluence_Create Input, AF Identifier.</w:t>
      </w:r>
    </w:p>
    <w:p w14:paraId="34735D00" w14:textId="77777777" w:rsidR="00357D97" w:rsidRDefault="00357D97" w:rsidP="00357D97">
      <w:r>
        <w:rPr>
          <w:b/>
        </w:rPr>
        <w:t>Outputs, Required:</w:t>
      </w:r>
      <w:r>
        <w:t xml:space="preserve"> Operation execution result indication.</w:t>
      </w:r>
    </w:p>
    <w:p w14:paraId="48C3A1DD" w14:textId="77777777" w:rsidR="00357D97" w:rsidRDefault="00357D97" w:rsidP="00357D97">
      <w:r>
        <w:rPr>
          <w:b/>
        </w:rPr>
        <w:t>Outputs, Optional:</w:t>
      </w:r>
      <w:r>
        <w:t xml:space="preserve"> None.</w:t>
      </w:r>
    </w:p>
    <w:p w14:paraId="14258576" w14:textId="77777777" w:rsidR="00357D97" w:rsidRDefault="00357D97" w:rsidP="00357D97">
      <w:pPr>
        <w:pStyle w:val="Heading5"/>
      </w:pPr>
      <w:bookmarkStart w:id="942" w:name="_CR5_2_6_7_4"/>
      <w:bookmarkStart w:id="943" w:name="_Toc162424589"/>
      <w:bookmarkStart w:id="944" w:name="_Toc51835173"/>
      <w:bookmarkStart w:id="945" w:name="_Toc47593086"/>
      <w:bookmarkStart w:id="946" w:name="_Toc45193454"/>
      <w:bookmarkStart w:id="947" w:name="_Toc36192341"/>
      <w:bookmarkStart w:id="948" w:name="_Toc27895244"/>
      <w:bookmarkStart w:id="949" w:name="_Toc20204545"/>
      <w:bookmarkEnd w:id="942"/>
      <w:r>
        <w:t>5.2.6.7.4</w:t>
      </w:r>
      <w:r>
        <w:tab/>
        <w:t>Nnef_TrafficInfluence_Delete operation</w:t>
      </w:r>
      <w:bookmarkEnd w:id="943"/>
      <w:bookmarkEnd w:id="944"/>
      <w:bookmarkEnd w:id="945"/>
      <w:bookmarkEnd w:id="946"/>
      <w:bookmarkEnd w:id="947"/>
      <w:bookmarkEnd w:id="948"/>
      <w:bookmarkEnd w:id="949"/>
    </w:p>
    <w:p w14:paraId="7E7DC21A" w14:textId="77777777" w:rsidR="00357D97" w:rsidRDefault="00357D97" w:rsidP="00357D97">
      <w:r>
        <w:rPr>
          <w:b/>
        </w:rPr>
        <w:t>Service operation name:</w:t>
      </w:r>
      <w:r>
        <w:t xml:space="preserve"> Nnef_TrafficInfluence_Delete</w:t>
      </w:r>
    </w:p>
    <w:p w14:paraId="398C4F2A" w14:textId="77777777" w:rsidR="00357D97" w:rsidRDefault="00357D97" w:rsidP="00357D97">
      <w:r>
        <w:rPr>
          <w:b/>
        </w:rPr>
        <w:t>Description:</w:t>
      </w:r>
      <w:r>
        <w:t xml:space="preserve"> Authorize the request and forward the request to delete(s) request for traffic influence.</w:t>
      </w:r>
    </w:p>
    <w:p w14:paraId="56C5D181" w14:textId="77777777" w:rsidR="00357D97" w:rsidRDefault="00357D97" w:rsidP="00357D97">
      <w:r>
        <w:rPr>
          <w:b/>
        </w:rPr>
        <w:t>Inputs, Required:</w:t>
      </w:r>
      <w:r>
        <w:t xml:space="preserve"> AF Transaction Id.</w:t>
      </w:r>
    </w:p>
    <w:p w14:paraId="7E031422" w14:textId="77777777" w:rsidR="00357D97" w:rsidRDefault="00357D97" w:rsidP="00357D97">
      <w:r>
        <w:t>The AF Transaction Id identifies the NF Service Consumer request for traffic influence to be deleted.</w:t>
      </w:r>
    </w:p>
    <w:p w14:paraId="57284720" w14:textId="77777777" w:rsidR="00357D97" w:rsidRDefault="00357D97" w:rsidP="00357D97">
      <w:r>
        <w:rPr>
          <w:b/>
        </w:rPr>
        <w:t>Inputs, Optional:</w:t>
      </w:r>
      <w:r>
        <w:t xml:space="preserve"> None.</w:t>
      </w:r>
    </w:p>
    <w:p w14:paraId="3F3D6A52" w14:textId="77777777" w:rsidR="00357D97" w:rsidRDefault="00357D97" w:rsidP="00357D97">
      <w:r>
        <w:rPr>
          <w:b/>
        </w:rPr>
        <w:t>Outputs, Required:</w:t>
      </w:r>
      <w:r>
        <w:t xml:space="preserve"> Operation execution result indication.</w:t>
      </w:r>
    </w:p>
    <w:p w14:paraId="3224A182" w14:textId="77777777" w:rsidR="00357D97" w:rsidRDefault="00357D97" w:rsidP="00357D97">
      <w:r>
        <w:rPr>
          <w:b/>
        </w:rPr>
        <w:t>Outputs, Optional:</w:t>
      </w:r>
      <w:r>
        <w:t xml:space="preserve"> None.</w:t>
      </w:r>
    </w:p>
    <w:p w14:paraId="4254CA46" w14:textId="77777777" w:rsidR="00357D97" w:rsidRDefault="00357D97" w:rsidP="00357D97">
      <w:pPr>
        <w:pStyle w:val="Heading5"/>
      </w:pPr>
      <w:bookmarkStart w:id="950" w:name="_CR5_2_6_7_4A"/>
      <w:bookmarkStart w:id="951" w:name="_Toc162424590"/>
      <w:bookmarkStart w:id="952" w:name="_Toc51835174"/>
      <w:bookmarkStart w:id="953" w:name="_Toc47593087"/>
      <w:bookmarkStart w:id="954" w:name="_Toc45193455"/>
      <w:bookmarkStart w:id="955" w:name="_Toc36192342"/>
      <w:bookmarkStart w:id="956" w:name="_Toc27895245"/>
      <w:bookmarkStart w:id="957" w:name="_Toc20204546"/>
      <w:bookmarkEnd w:id="950"/>
      <w:r>
        <w:t>5.2.6.7.4A</w:t>
      </w:r>
      <w:r>
        <w:tab/>
        <w:t>Nnef_TrafficInfluence_Get operation</w:t>
      </w:r>
      <w:bookmarkEnd w:id="951"/>
      <w:bookmarkEnd w:id="952"/>
      <w:bookmarkEnd w:id="953"/>
      <w:bookmarkEnd w:id="954"/>
      <w:bookmarkEnd w:id="955"/>
      <w:bookmarkEnd w:id="956"/>
      <w:bookmarkEnd w:id="957"/>
    </w:p>
    <w:p w14:paraId="49E0B54C" w14:textId="77777777" w:rsidR="00357D97" w:rsidRDefault="00357D97" w:rsidP="00357D97">
      <w:r>
        <w:rPr>
          <w:b/>
        </w:rPr>
        <w:t>Service operation name:</w:t>
      </w:r>
      <w:r>
        <w:t xml:space="preserve"> Nnef_TrafficInfluence_Get</w:t>
      </w:r>
    </w:p>
    <w:p w14:paraId="4C980498" w14:textId="77777777" w:rsidR="00357D97" w:rsidRDefault="00357D97" w:rsidP="00357D97">
      <w:r>
        <w:rPr>
          <w:b/>
        </w:rPr>
        <w:t>Description:</w:t>
      </w:r>
      <w:r>
        <w:t xml:space="preserve"> Get the current traffic influence parameters.</w:t>
      </w:r>
    </w:p>
    <w:p w14:paraId="7EF508D7" w14:textId="77777777" w:rsidR="00357D97" w:rsidRDefault="00357D97" w:rsidP="00357D97">
      <w:r>
        <w:rPr>
          <w:b/>
        </w:rPr>
        <w:t>Inputs, Required:</w:t>
      </w:r>
      <w:r>
        <w:t xml:space="preserve"> AF Transaction Id.</w:t>
      </w:r>
    </w:p>
    <w:p w14:paraId="19612734" w14:textId="77777777" w:rsidR="00357D97" w:rsidRDefault="00357D97" w:rsidP="00357D97">
      <w:r>
        <w:t>The AF Transaction Id refers to the request.</w:t>
      </w:r>
    </w:p>
    <w:p w14:paraId="3F29BC8C" w14:textId="77777777" w:rsidR="00357D97" w:rsidRDefault="00357D97" w:rsidP="00357D97">
      <w:r>
        <w:rPr>
          <w:b/>
        </w:rPr>
        <w:t>Inputs, Optional:</w:t>
      </w:r>
      <w:r>
        <w:t xml:space="preserve"> The address (IP or Ethernet) of the UE if available, GPSI if available, DNN if available, S-NSSAI if available, External Group Identifier if available, External Application Identifier or traffic filtering information, AF-Service-Identifier, a list of DNAI(s) and corresponding routing profile ID(s) or N6 traffic routing information.</w:t>
      </w:r>
    </w:p>
    <w:p w14:paraId="3F332BB7" w14:textId="77777777" w:rsidR="00357D97" w:rsidRDefault="00357D97" w:rsidP="00357D97">
      <w:r>
        <w:rPr>
          <w:b/>
        </w:rPr>
        <w:t>Outputs, Required:</w:t>
      </w:r>
      <w:r>
        <w:t xml:space="preserve"> Operation execution result indication, requested data.</w:t>
      </w:r>
    </w:p>
    <w:p w14:paraId="2920D1B1" w14:textId="77777777" w:rsidR="00357D97" w:rsidRDefault="00357D97" w:rsidP="00357D97">
      <w:r>
        <w:rPr>
          <w:b/>
        </w:rPr>
        <w:t>Outputs, Optional:</w:t>
      </w:r>
      <w:r>
        <w:t xml:space="preserve"> None.</w:t>
      </w:r>
    </w:p>
    <w:p w14:paraId="6B192E58" w14:textId="77777777" w:rsidR="00357D97" w:rsidRDefault="00357D97" w:rsidP="00357D97">
      <w:pPr>
        <w:pStyle w:val="Heading5"/>
      </w:pPr>
      <w:bookmarkStart w:id="958" w:name="_CR5_2_6_7_5"/>
      <w:bookmarkStart w:id="959" w:name="_Toc162424591"/>
      <w:bookmarkStart w:id="960" w:name="_Toc51835175"/>
      <w:bookmarkStart w:id="961" w:name="_Toc47593088"/>
      <w:bookmarkStart w:id="962" w:name="_Toc45193456"/>
      <w:bookmarkStart w:id="963" w:name="_Toc36192343"/>
      <w:bookmarkStart w:id="964" w:name="_Toc27895246"/>
      <w:bookmarkStart w:id="965" w:name="_Toc20204547"/>
      <w:bookmarkEnd w:id="958"/>
      <w:r>
        <w:t>5.2.6.7.5</w:t>
      </w:r>
      <w:r>
        <w:tab/>
        <w:t>Nnef_TrafficInfluence_Notify operation</w:t>
      </w:r>
      <w:bookmarkEnd w:id="959"/>
      <w:bookmarkEnd w:id="960"/>
      <w:bookmarkEnd w:id="961"/>
      <w:bookmarkEnd w:id="962"/>
      <w:bookmarkEnd w:id="963"/>
      <w:bookmarkEnd w:id="964"/>
      <w:bookmarkEnd w:id="965"/>
    </w:p>
    <w:p w14:paraId="4013C4E7" w14:textId="77777777" w:rsidR="00357D97" w:rsidRDefault="00357D97" w:rsidP="00357D97">
      <w:r>
        <w:rPr>
          <w:b/>
        </w:rPr>
        <w:t>Service operation name:</w:t>
      </w:r>
      <w:r>
        <w:t xml:space="preserve"> Nnef_TrafficInfluence_Notify</w:t>
      </w:r>
    </w:p>
    <w:p w14:paraId="5175B127" w14:textId="77777777" w:rsidR="00357D97" w:rsidRDefault="00357D97" w:rsidP="00357D97">
      <w:r>
        <w:rPr>
          <w:b/>
        </w:rPr>
        <w:t>Description:</w:t>
      </w:r>
      <w:r>
        <w:t xml:space="preserve"> Forward the notification of UP path management event report to AF.</w:t>
      </w:r>
    </w:p>
    <w:p w14:paraId="2B19F9D7" w14:textId="77777777" w:rsidR="00357D97" w:rsidRDefault="00357D97" w:rsidP="00357D97">
      <w:r>
        <w:rPr>
          <w:b/>
        </w:rPr>
        <w:t>Known NF Service Consumers:</w:t>
      </w:r>
      <w:r>
        <w:t xml:space="preserve"> AF.</w:t>
      </w:r>
    </w:p>
    <w:p w14:paraId="1E926A53" w14:textId="77777777" w:rsidR="00357D97" w:rsidRDefault="00357D97" w:rsidP="00357D97">
      <w:r>
        <w:rPr>
          <w:b/>
        </w:rPr>
        <w:t>Inputs, Required:</w:t>
      </w:r>
      <w:r>
        <w:t xml:space="preserve"> AF Transaction Id, Event ID.</w:t>
      </w:r>
    </w:p>
    <w:p w14:paraId="7205B4FC" w14:textId="77777777" w:rsidR="00357D97" w:rsidRDefault="00357D97" w:rsidP="00357D97">
      <w:r>
        <w:t>The AF Transaction Id identifies the AF request for traffic influence that the event report is related to. The event may be the UP path management event defined in clause 5.6.7 of TS 23.501 [2].</w:t>
      </w:r>
    </w:p>
    <w:p w14:paraId="5FFD28A6" w14:textId="77777777" w:rsidR="00357D97" w:rsidRDefault="00357D97" w:rsidP="00357D97">
      <w:r>
        <w:rPr>
          <w:b/>
        </w:rPr>
        <w:t>Inputs, Optional:</w:t>
      </w:r>
      <w:r>
        <w:t xml:space="preserve"> Event information (defined on a per Event ID basis), capability of supporting EAS IP replacement in 5GC.</w:t>
      </w:r>
    </w:p>
    <w:p w14:paraId="0E0D40F3" w14:textId="77777777" w:rsidR="00357D97" w:rsidRDefault="00357D97" w:rsidP="00357D97">
      <w:r>
        <w:rPr>
          <w:b/>
        </w:rPr>
        <w:t>Outputs, Required:</w:t>
      </w:r>
      <w:r>
        <w:t xml:space="preserve"> Operation execution result indication.</w:t>
      </w:r>
    </w:p>
    <w:p w14:paraId="2D81592F" w14:textId="77777777" w:rsidR="00357D97" w:rsidRDefault="00357D97" w:rsidP="00357D97">
      <w:r>
        <w:rPr>
          <w:b/>
        </w:rPr>
        <w:t>Outputs, Optional:</w:t>
      </w:r>
      <w:r>
        <w:t xml:space="preserve"> None.</w:t>
      </w:r>
    </w:p>
    <w:p w14:paraId="56472EAC" w14:textId="77777777" w:rsidR="00357D97" w:rsidRDefault="00357D97" w:rsidP="00357D97">
      <w:pPr>
        <w:pStyle w:val="Heading5"/>
      </w:pPr>
      <w:bookmarkStart w:id="966" w:name="_CR5_2_6_7_6"/>
      <w:bookmarkStart w:id="967" w:name="_Toc162424592"/>
      <w:bookmarkStart w:id="968" w:name="_Toc51835176"/>
      <w:bookmarkStart w:id="969" w:name="_Toc47593089"/>
      <w:bookmarkStart w:id="970" w:name="_Toc45193457"/>
      <w:bookmarkStart w:id="971" w:name="_Toc36192344"/>
      <w:bookmarkStart w:id="972" w:name="_Toc27895247"/>
      <w:bookmarkStart w:id="973" w:name="_Toc20204548"/>
      <w:bookmarkEnd w:id="966"/>
      <w:r>
        <w:t>5.2.6.7.6</w:t>
      </w:r>
      <w:r>
        <w:tab/>
        <w:t>Nnef_TrafficInfluence_AppRelocationInfo operation</w:t>
      </w:r>
      <w:bookmarkEnd w:id="967"/>
      <w:bookmarkEnd w:id="968"/>
      <w:bookmarkEnd w:id="969"/>
      <w:bookmarkEnd w:id="970"/>
      <w:bookmarkEnd w:id="971"/>
      <w:bookmarkEnd w:id="972"/>
      <w:bookmarkEnd w:id="973"/>
    </w:p>
    <w:p w14:paraId="03D66B15" w14:textId="77777777" w:rsidR="00357D97" w:rsidRDefault="00357D97" w:rsidP="00357D97">
      <w:r>
        <w:rPr>
          <w:b/>
        </w:rPr>
        <w:t>Service operation name:</w:t>
      </w:r>
      <w:r>
        <w:t xml:space="preserve"> Nnef_TrafficInfluence_AppRelocationInfo</w:t>
      </w:r>
    </w:p>
    <w:p w14:paraId="53D6BC00" w14:textId="77777777" w:rsidR="00357D97" w:rsidRDefault="00357D97" w:rsidP="00357D97">
      <w:r>
        <w:rPr>
          <w:b/>
        </w:rPr>
        <w:t>Description:</w:t>
      </w:r>
      <w:r>
        <w:t xml:space="preserve"> Forward the acknowledgement to the notification of UP path management event report to SMF.</w:t>
      </w:r>
    </w:p>
    <w:p w14:paraId="6FF72EC1" w14:textId="77777777" w:rsidR="00357D97" w:rsidRDefault="00357D97" w:rsidP="00357D97">
      <w:r>
        <w:rPr>
          <w:b/>
        </w:rPr>
        <w:t>Inputs, Required:</w:t>
      </w:r>
      <w:r>
        <w:t xml:space="preserve"> Notification Correlation Information, cause code.</w:t>
      </w:r>
    </w:p>
    <w:p w14:paraId="78C98B62" w14:textId="77777777" w:rsidR="00357D97" w:rsidRDefault="00357D97" w:rsidP="00357D97">
      <w:r>
        <w:t>Cause code indicates whether the acknowledgement is a positive response or a negative response.</w:t>
      </w:r>
    </w:p>
    <w:p w14:paraId="66F536BF" w14:textId="77777777" w:rsidR="00357D97" w:rsidRDefault="00357D97" w:rsidP="00357D97">
      <w:r>
        <w:rPr>
          <w:b/>
        </w:rPr>
        <w:t>Inputs, Optional:</w:t>
      </w:r>
      <w:r>
        <w:t xml:space="preserve"> N6 traffic routing information as described in clause 5.6.7 of TS 23.501 [2], Indication that buffering of uplink traffic should start, Information for EAS IP Replacement in 5GC.</w:t>
      </w:r>
    </w:p>
    <w:p w14:paraId="684218DF" w14:textId="77777777" w:rsidR="00357D97" w:rsidRDefault="00357D97" w:rsidP="00357D97">
      <w:r>
        <w:rPr>
          <w:b/>
        </w:rPr>
        <w:t>Outputs, Required:</w:t>
      </w:r>
      <w:r>
        <w:t xml:space="preserve"> None.</w:t>
      </w:r>
    </w:p>
    <w:p w14:paraId="4AC11AE6" w14:textId="77777777" w:rsidR="00357D97" w:rsidRDefault="00357D97" w:rsidP="00357D97">
      <w:r>
        <w:rPr>
          <w:b/>
        </w:rPr>
        <w:t>Outputs, Optional:</w:t>
      </w:r>
      <w:r>
        <w:t xml:space="preserve"> None.</w:t>
      </w:r>
    </w:p>
    <w:p w14:paraId="6D31B501" w14:textId="77777777" w:rsidR="00357D97" w:rsidRDefault="00357D97" w:rsidP="00357D97">
      <w:bookmarkStart w:id="974" w:name="_Toc20204549"/>
      <w:bookmarkStart w:id="975" w:name="_Toc27895248"/>
      <w:bookmarkStart w:id="976" w:name="_Toc36192345"/>
      <w:bookmarkStart w:id="977" w:name="_Toc45193458"/>
      <w:bookmarkStart w:id="978" w:name="_Toc47593090"/>
      <w:bookmarkStart w:id="979" w:name="_Toc51835177"/>
      <w:r>
        <w:t>See clause 4.3.6.3 for details on usage of this service operation for example for the usage of the Indication that buffering of uplink traffic should start.</w:t>
      </w:r>
    </w:p>
    <w:p w14:paraId="26F9E432" w14:textId="77777777" w:rsidR="00357D97" w:rsidRDefault="00357D97" w:rsidP="00357D97">
      <w:pPr>
        <w:pStyle w:val="Heading4"/>
      </w:pPr>
      <w:bookmarkStart w:id="980" w:name="_CR5_2_6_8"/>
      <w:bookmarkStart w:id="981" w:name="_Toc162424593"/>
      <w:bookmarkEnd w:id="980"/>
      <w:r>
        <w:t>5.2.6.8</w:t>
      </w:r>
      <w:r>
        <w:tab/>
        <w:t>Nnef_ChargeableParty service</w:t>
      </w:r>
      <w:bookmarkEnd w:id="974"/>
      <w:bookmarkEnd w:id="975"/>
      <w:bookmarkEnd w:id="976"/>
      <w:bookmarkEnd w:id="977"/>
      <w:bookmarkEnd w:id="978"/>
      <w:bookmarkEnd w:id="979"/>
      <w:bookmarkEnd w:id="981"/>
    </w:p>
    <w:p w14:paraId="5BB41D51" w14:textId="77777777" w:rsidR="00357D97" w:rsidRDefault="00357D97" w:rsidP="00357D97">
      <w:pPr>
        <w:pStyle w:val="Heading5"/>
      </w:pPr>
      <w:bookmarkStart w:id="982" w:name="_CR5_2_6_8_1"/>
      <w:bookmarkStart w:id="983" w:name="_Toc162424594"/>
      <w:bookmarkStart w:id="984" w:name="_Toc51835178"/>
      <w:bookmarkStart w:id="985" w:name="_Toc47593091"/>
      <w:bookmarkStart w:id="986" w:name="_Toc45193459"/>
      <w:bookmarkStart w:id="987" w:name="_Toc36192346"/>
      <w:bookmarkStart w:id="988" w:name="_Toc27895249"/>
      <w:bookmarkStart w:id="989" w:name="_Toc20204550"/>
      <w:bookmarkEnd w:id="982"/>
      <w:r>
        <w:t>5.2.6.8.1</w:t>
      </w:r>
      <w:r>
        <w:tab/>
        <w:t>General</w:t>
      </w:r>
      <w:bookmarkEnd w:id="983"/>
      <w:bookmarkEnd w:id="984"/>
      <w:bookmarkEnd w:id="985"/>
      <w:bookmarkEnd w:id="986"/>
      <w:bookmarkEnd w:id="987"/>
      <w:bookmarkEnd w:id="988"/>
      <w:bookmarkEnd w:id="989"/>
    </w:p>
    <w:p w14:paraId="27D58D63" w14:textId="77777777" w:rsidR="00357D97" w:rsidRDefault="00357D97" w:rsidP="00357D97">
      <w:r>
        <w:t>See clauses 4.15.6.4 and 4.15.6.5.</w:t>
      </w:r>
    </w:p>
    <w:p w14:paraId="469DC417" w14:textId="77777777" w:rsidR="00357D97" w:rsidRDefault="00357D97" w:rsidP="00357D97">
      <w:pPr>
        <w:pStyle w:val="Heading5"/>
      </w:pPr>
      <w:bookmarkStart w:id="990" w:name="_CR5_2_6_8_2"/>
      <w:bookmarkStart w:id="991" w:name="_Toc162424595"/>
      <w:bookmarkStart w:id="992" w:name="_Toc51835179"/>
      <w:bookmarkStart w:id="993" w:name="_Toc47593092"/>
      <w:bookmarkStart w:id="994" w:name="_Toc45193460"/>
      <w:bookmarkStart w:id="995" w:name="_Toc36192347"/>
      <w:bookmarkStart w:id="996" w:name="_Toc27895250"/>
      <w:bookmarkStart w:id="997" w:name="_Toc20204551"/>
      <w:bookmarkEnd w:id="990"/>
      <w:r>
        <w:t>5.2.6.8.2</w:t>
      </w:r>
      <w:r>
        <w:tab/>
        <w:t>Nnef_ChargeableParty_Create service operation</w:t>
      </w:r>
      <w:bookmarkEnd w:id="991"/>
      <w:bookmarkEnd w:id="992"/>
      <w:bookmarkEnd w:id="993"/>
      <w:bookmarkEnd w:id="994"/>
      <w:bookmarkEnd w:id="995"/>
      <w:bookmarkEnd w:id="996"/>
      <w:bookmarkEnd w:id="997"/>
    </w:p>
    <w:p w14:paraId="2D7877E1" w14:textId="77777777" w:rsidR="00357D97" w:rsidRDefault="00357D97" w:rsidP="00357D97">
      <w:r>
        <w:rPr>
          <w:b/>
        </w:rPr>
        <w:t>Service operation name:</w:t>
      </w:r>
      <w:r>
        <w:t xml:space="preserve"> Nnef_ChargeableParty Create</w:t>
      </w:r>
    </w:p>
    <w:p w14:paraId="019BBE32" w14:textId="77777777" w:rsidR="00357D97" w:rsidRDefault="00357D97" w:rsidP="00357D97">
      <w:r>
        <w:rPr>
          <w:b/>
        </w:rPr>
        <w:t>Description:</w:t>
      </w:r>
      <w:r>
        <w:t xml:space="preserve"> The consumer requests to become the chargeable party for a data session for a UE.</w:t>
      </w:r>
    </w:p>
    <w:p w14:paraId="4EDC3444" w14:textId="77777777" w:rsidR="00357D97" w:rsidRDefault="00357D97" w:rsidP="00357D97">
      <w:r>
        <w:rPr>
          <w:b/>
        </w:rPr>
        <w:t>Inputs, Required:</w:t>
      </w:r>
      <w:r>
        <w:t xml:space="preserve"> AF Identifier, UE address (i.e. IP address or MAC address), Flow description information as described in clause 6.1.3.6 of TS 23.503 [20] or External Application Identifier, ASP Identifier, Sponsor Information, Sponsoring Status.</w:t>
      </w:r>
    </w:p>
    <w:p w14:paraId="70CE0611" w14:textId="77777777" w:rsidR="00357D97" w:rsidRDefault="00357D97" w:rsidP="00357D97">
      <w:r>
        <w:rPr>
          <w:b/>
        </w:rPr>
        <w:t>Inputs, Optional:</w:t>
      </w:r>
      <w:r>
        <w:t xml:space="preserve"> Time period, traffic volume, Background Data Transfer Reference ID, DNN if available, S-NSSAI if available.</w:t>
      </w:r>
    </w:p>
    <w:p w14:paraId="2ACBBF06" w14:textId="77777777" w:rsidR="00357D97" w:rsidRDefault="00357D97" w:rsidP="00357D97">
      <w:r>
        <w:rPr>
          <w:b/>
        </w:rPr>
        <w:t>Outputs, Required:</w:t>
      </w:r>
      <w:r>
        <w:t xml:space="preserve"> Transaction Reference ID, result.</w:t>
      </w:r>
    </w:p>
    <w:p w14:paraId="656C24F7" w14:textId="77777777" w:rsidR="00357D97" w:rsidRDefault="00357D97" w:rsidP="00357D97">
      <w:r>
        <w:rPr>
          <w:b/>
        </w:rPr>
        <w:t>Output (optional):</w:t>
      </w:r>
      <w:r>
        <w:t xml:space="preserve"> None.</w:t>
      </w:r>
    </w:p>
    <w:p w14:paraId="00D30521" w14:textId="77777777" w:rsidR="00357D97" w:rsidRDefault="00357D97" w:rsidP="00357D97">
      <w:pPr>
        <w:pStyle w:val="Heading5"/>
      </w:pPr>
      <w:bookmarkStart w:id="998" w:name="_CR5_2_6_8_3"/>
      <w:bookmarkStart w:id="999" w:name="_Toc162424596"/>
      <w:bookmarkStart w:id="1000" w:name="_Toc51835180"/>
      <w:bookmarkStart w:id="1001" w:name="_Toc47593093"/>
      <w:bookmarkStart w:id="1002" w:name="_Toc45193461"/>
      <w:bookmarkStart w:id="1003" w:name="_Toc36192348"/>
      <w:bookmarkStart w:id="1004" w:name="_Toc27895251"/>
      <w:bookmarkStart w:id="1005" w:name="_Toc20204552"/>
      <w:bookmarkEnd w:id="998"/>
      <w:r>
        <w:t>5.2.6.8.3</w:t>
      </w:r>
      <w:r>
        <w:tab/>
        <w:t>Nnef_ChargeableParty_Update service operation</w:t>
      </w:r>
      <w:bookmarkEnd w:id="999"/>
      <w:bookmarkEnd w:id="1000"/>
      <w:bookmarkEnd w:id="1001"/>
      <w:bookmarkEnd w:id="1002"/>
      <w:bookmarkEnd w:id="1003"/>
      <w:bookmarkEnd w:id="1004"/>
      <w:bookmarkEnd w:id="1005"/>
    </w:p>
    <w:p w14:paraId="3A787DF5" w14:textId="77777777" w:rsidR="00357D97" w:rsidRDefault="00357D97" w:rsidP="00357D97">
      <w:r>
        <w:rPr>
          <w:b/>
        </w:rPr>
        <w:t>Service operation name:</w:t>
      </w:r>
      <w:r>
        <w:t xml:space="preserve"> Nnef_ChargeableParty Update</w:t>
      </w:r>
    </w:p>
    <w:p w14:paraId="3B84F7F9" w14:textId="77777777" w:rsidR="00357D97" w:rsidRDefault="00357D97" w:rsidP="00357D97">
      <w:r>
        <w:rPr>
          <w:b/>
        </w:rPr>
        <w:t>Description:</w:t>
      </w:r>
      <w:r>
        <w:t xml:space="preserve"> The consumer can change the chargeable party of a data session for a UE.</w:t>
      </w:r>
    </w:p>
    <w:p w14:paraId="7729D3D6" w14:textId="77777777" w:rsidR="00357D97" w:rsidRDefault="00357D97" w:rsidP="00357D97">
      <w:r>
        <w:rPr>
          <w:b/>
        </w:rPr>
        <w:t>Inputs, Required:</w:t>
      </w:r>
      <w:r>
        <w:t xml:space="preserve"> AF Identifier, Transaction Reference ID, Sponsoring Status.</w:t>
      </w:r>
    </w:p>
    <w:p w14:paraId="1AB0A46B" w14:textId="77777777" w:rsidR="00357D97" w:rsidRDefault="00357D97" w:rsidP="00357D97">
      <w:r>
        <w:rPr>
          <w:b/>
        </w:rPr>
        <w:t>Inputs, Optional:</w:t>
      </w:r>
      <w:r>
        <w:t xml:space="preserve"> Time period, traffic volume, Background Data Transfer Reference ID.</w:t>
      </w:r>
    </w:p>
    <w:p w14:paraId="05A0511A" w14:textId="77777777" w:rsidR="00357D97" w:rsidRDefault="00357D97" w:rsidP="00357D97">
      <w:r>
        <w:rPr>
          <w:b/>
        </w:rPr>
        <w:t>Outputs, Required:</w:t>
      </w:r>
      <w:r>
        <w:t xml:space="preserve"> Transaction Reference ID, result.</w:t>
      </w:r>
    </w:p>
    <w:p w14:paraId="7253F6B5" w14:textId="77777777" w:rsidR="00357D97" w:rsidRDefault="00357D97" w:rsidP="00357D97">
      <w:r>
        <w:rPr>
          <w:b/>
        </w:rPr>
        <w:t>Output (optional):</w:t>
      </w:r>
      <w:r>
        <w:t xml:space="preserve"> None.</w:t>
      </w:r>
    </w:p>
    <w:p w14:paraId="1A2C7AA9" w14:textId="77777777" w:rsidR="00357D97" w:rsidRDefault="00357D97" w:rsidP="00357D97">
      <w:pPr>
        <w:pStyle w:val="Heading5"/>
      </w:pPr>
      <w:bookmarkStart w:id="1006" w:name="_CR5_2_6_8_4"/>
      <w:bookmarkStart w:id="1007" w:name="_Toc162424597"/>
      <w:bookmarkStart w:id="1008" w:name="_Toc51835181"/>
      <w:bookmarkStart w:id="1009" w:name="_Toc47593094"/>
      <w:bookmarkStart w:id="1010" w:name="_Toc45193462"/>
      <w:bookmarkStart w:id="1011" w:name="_Toc36192349"/>
      <w:bookmarkStart w:id="1012" w:name="_Toc27895252"/>
      <w:bookmarkStart w:id="1013" w:name="_Toc20204553"/>
      <w:bookmarkEnd w:id="1006"/>
      <w:r>
        <w:t>5.2.6.8.4</w:t>
      </w:r>
      <w:r>
        <w:tab/>
        <w:t>Nnef_ChargeableParty_Notify service operation</w:t>
      </w:r>
      <w:bookmarkEnd w:id="1007"/>
      <w:bookmarkEnd w:id="1008"/>
      <w:bookmarkEnd w:id="1009"/>
      <w:bookmarkEnd w:id="1010"/>
      <w:bookmarkEnd w:id="1011"/>
      <w:bookmarkEnd w:id="1012"/>
      <w:bookmarkEnd w:id="1013"/>
    </w:p>
    <w:p w14:paraId="376A7771" w14:textId="77777777" w:rsidR="00357D97" w:rsidRDefault="00357D97" w:rsidP="00357D97">
      <w:r>
        <w:rPr>
          <w:b/>
        </w:rPr>
        <w:t>Service operation name:</w:t>
      </w:r>
      <w:r>
        <w:t xml:space="preserve"> Nnef_ChargeableParty Notify</w:t>
      </w:r>
    </w:p>
    <w:p w14:paraId="0A74FFEC" w14:textId="77777777" w:rsidR="00357D97" w:rsidRDefault="00357D97" w:rsidP="00357D97">
      <w:r>
        <w:rPr>
          <w:b/>
        </w:rPr>
        <w:t>Description:</w:t>
      </w:r>
      <w:r>
        <w:t xml:space="preserve"> NEF reports the bearer level event(s) to the consumer.</w:t>
      </w:r>
    </w:p>
    <w:p w14:paraId="458ABA5B" w14:textId="77777777" w:rsidR="00357D97" w:rsidRDefault="00357D97" w:rsidP="00357D97">
      <w:r>
        <w:rPr>
          <w:b/>
        </w:rPr>
        <w:t>Inputs, Required:</w:t>
      </w:r>
      <w:r>
        <w:t xml:space="preserve"> Event reports.</w:t>
      </w:r>
    </w:p>
    <w:p w14:paraId="761C02AE" w14:textId="77777777" w:rsidR="00357D97" w:rsidRDefault="00357D97" w:rsidP="00357D97">
      <w:r>
        <w:rPr>
          <w:b/>
        </w:rPr>
        <w:t>Inputs, Optional:</w:t>
      </w:r>
      <w:r>
        <w:t xml:space="preserve"> None.</w:t>
      </w:r>
    </w:p>
    <w:p w14:paraId="2B9FD44F" w14:textId="77777777" w:rsidR="00357D97" w:rsidRDefault="00357D97" w:rsidP="00357D97">
      <w:r>
        <w:rPr>
          <w:b/>
        </w:rPr>
        <w:t>Outputs, Required:</w:t>
      </w:r>
      <w:r>
        <w:t xml:space="preserve"> None.</w:t>
      </w:r>
    </w:p>
    <w:p w14:paraId="2DA0A15C" w14:textId="77777777" w:rsidR="00357D97" w:rsidRDefault="00357D97" w:rsidP="00357D97">
      <w:r>
        <w:rPr>
          <w:b/>
        </w:rPr>
        <w:t>Output (optional):</w:t>
      </w:r>
      <w:r>
        <w:t xml:space="preserve"> None.</w:t>
      </w:r>
    </w:p>
    <w:p w14:paraId="065B04EA" w14:textId="77777777" w:rsidR="00357D97" w:rsidRDefault="00357D97" w:rsidP="00357D97">
      <w:pPr>
        <w:pStyle w:val="Heading4"/>
      </w:pPr>
      <w:bookmarkStart w:id="1014" w:name="_CR5_2_6_9"/>
      <w:bookmarkStart w:id="1015" w:name="_Toc162424598"/>
      <w:bookmarkStart w:id="1016" w:name="_Toc51835182"/>
      <w:bookmarkStart w:id="1017" w:name="_Toc47593095"/>
      <w:bookmarkStart w:id="1018" w:name="_Toc45193463"/>
      <w:bookmarkStart w:id="1019" w:name="_Toc36192350"/>
      <w:bookmarkStart w:id="1020" w:name="_Toc27895253"/>
      <w:bookmarkStart w:id="1021" w:name="_Toc20204554"/>
      <w:bookmarkEnd w:id="1014"/>
      <w:r>
        <w:t>5.2.6.9</w:t>
      </w:r>
      <w:r>
        <w:tab/>
        <w:t>Nnef_AFsessionWithQoS service</w:t>
      </w:r>
      <w:bookmarkEnd w:id="1015"/>
      <w:bookmarkEnd w:id="1016"/>
      <w:bookmarkEnd w:id="1017"/>
      <w:bookmarkEnd w:id="1018"/>
      <w:bookmarkEnd w:id="1019"/>
      <w:bookmarkEnd w:id="1020"/>
      <w:bookmarkEnd w:id="1021"/>
    </w:p>
    <w:p w14:paraId="6CD84B37" w14:textId="77777777" w:rsidR="00357D97" w:rsidRDefault="00357D97" w:rsidP="00357D97">
      <w:pPr>
        <w:pStyle w:val="Heading5"/>
      </w:pPr>
      <w:bookmarkStart w:id="1022" w:name="_CR5_2_6_9_1"/>
      <w:bookmarkStart w:id="1023" w:name="_Toc162424599"/>
      <w:bookmarkStart w:id="1024" w:name="_Toc51835183"/>
      <w:bookmarkStart w:id="1025" w:name="_Toc47593096"/>
      <w:bookmarkStart w:id="1026" w:name="_Toc45193464"/>
      <w:bookmarkStart w:id="1027" w:name="_Toc36192351"/>
      <w:bookmarkStart w:id="1028" w:name="_Toc27895254"/>
      <w:bookmarkStart w:id="1029" w:name="_Toc20204555"/>
      <w:bookmarkEnd w:id="1022"/>
      <w:r>
        <w:t>5.2.6.9.1</w:t>
      </w:r>
      <w:r>
        <w:tab/>
        <w:t>General</w:t>
      </w:r>
      <w:bookmarkEnd w:id="1023"/>
      <w:bookmarkEnd w:id="1024"/>
      <w:bookmarkEnd w:id="1025"/>
      <w:bookmarkEnd w:id="1026"/>
      <w:bookmarkEnd w:id="1027"/>
      <w:bookmarkEnd w:id="1028"/>
      <w:bookmarkEnd w:id="1029"/>
    </w:p>
    <w:p w14:paraId="40CA5E63" w14:textId="77777777" w:rsidR="00357D97" w:rsidRDefault="00357D97" w:rsidP="00357D97">
      <w:r>
        <w:t>See clauses 4.15.6.6, 4.15.6.13, 4.15.6.14.</w:t>
      </w:r>
    </w:p>
    <w:p w14:paraId="2E93DAE6" w14:textId="77777777" w:rsidR="00357D97" w:rsidRDefault="00357D97" w:rsidP="00357D97">
      <w:bookmarkStart w:id="1030" w:name="_Toc20204556"/>
      <w:r>
        <w:t>This service is also used to support subscription and notification of QoS Monitoring for the QoS parameter(s) to be measured defined in clause 5.45 of TS 23.501 [2].</w:t>
      </w:r>
    </w:p>
    <w:p w14:paraId="794188B6" w14:textId="77777777" w:rsidR="00357D97" w:rsidRDefault="00357D97" w:rsidP="00357D97">
      <w:bookmarkStart w:id="1031" w:name="_Toc27895255"/>
      <w:bookmarkStart w:id="1032" w:name="_Toc36192352"/>
      <w:bookmarkStart w:id="1033" w:name="_Toc45193465"/>
      <w:bookmarkStart w:id="1034" w:name="_Toc47593097"/>
      <w:bookmarkStart w:id="1035" w:name="_Toc51835184"/>
      <w:r>
        <w:t>This service is also used to support subscription and notification of BAT offset for the AF that supports adjusting burst sending time based on RAN feedback, as described in clause 5.27.2.5 of TS 23.501 [2].</w:t>
      </w:r>
    </w:p>
    <w:p w14:paraId="6226A22E" w14:textId="77777777" w:rsidR="00357D97" w:rsidRDefault="00357D97" w:rsidP="00357D97">
      <w:r>
        <w:t>This service is also used to support the QoS resource allocation for a list of UEs.</w:t>
      </w:r>
    </w:p>
    <w:p w14:paraId="7F28A67C" w14:textId="77777777" w:rsidR="00357D97" w:rsidRDefault="00357D97" w:rsidP="00357D97">
      <w:r>
        <w:t>This service is also used to support subscription and notification of QoS Monitoring event for Data Rate Monitoring for a list of QoS flows, as described in clause 5.2.26.</w:t>
      </w:r>
    </w:p>
    <w:p w14:paraId="5587D2D7" w14:textId="77777777" w:rsidR="00357D97" w:rsidRDefault="00357D97" w:rsidP="00357D97">
      <w:pPr>
        <w:pStyle w:val="Heading5"/>
      </w:pPr>
      <w:bookmarkStart w:id="1036" w:name="_CR5_2_6_9_2"/>
      <w:bookmarkStart w:id="1037" w:name="_Toc162424600"/>
      <w:bookmarkEnd w:id="1036"/>
      <w:r>
        <w:t>5.2.6.9.2</w:t>
      </w:r>
      <w:r>
        <w:tab/>
        <w:t>Nnef_AFsessionWithQoS_Create service operation</w:t>
      </w:r>
      <w:bookmarkEnd w:id="1030"/>
      <w:bookmarkEnd w:id="1031"/>
      <w:bookmarkEnd w:id="1032"/>
      <w:bookmarkEnd w:id="1033"/>
      <w:bookmarkEnd w:id="1034"/>
      <w:bookmarkEnd w:id="1035"/>
      <w:bookmarkEnd w:id="1037"/>
    </w:p>
    <w:p w14:paraId="56B05C3E" w14:textId="77777777" w:rsidR="00357D97" w:rsidRDefault="00357D97" w:rsidP="00357D97">
      <w:r>
        <w:rPr>
          <w:b/>
        </w:rPr>
        <w:t>Service operation name:</w:t>
      </w:r>
      <w:r>
        <w:t xml:space="preserve"> Nnef_AFsessionWithQoS Create</w:t>
      </w:r>
    </w:p>
    <w:p w14:paraId="46CFA412" w14:textId="77777777" w:rsidR="00357D97" w:rsidRDefault="00357D97" w:rsidP="00357D97">
      <w:r>
        <w:rPr>
          <w:b/>
        </w:rPr>
        <w:t>Description:</w:t>
      </w:r>
      <w:r>
        <w:t xml:space="preserve"> The consumer requests the network to provide a specific QoS for an AF session for a UE or a list of UEs.</w:t>
      </w:r>
    </w:p>
    <w:p w14:paraId="26D60F72" w14:textId="77777777" w:rsidR="00357D97" w:rsidRDefault="00357D97" w:rsidP="00357D97">
      <w:r>
        <w:rPr>
          <w:b/>
        </w:rPr>
        <w:t>Inputs, Required:</w:t>
      </w:r>
      <w: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7D1B5822" w14:textId="77777777" w:rsidR="00357D97" w:rsidRDefault="00357D97" w:rsidP="00357D97">
      <w:pPr>
        <w:pStyle w:val="NO"/>
      </w:pPr>
      <w:r>
        <w:t>NOTE 1:</w:t>
      </w:r>
      <w:r>
        <w:tab/>
        <w:t>In this Release, when a list of UE addresses is provided, the Flow description information is common for all UE addresses in the list. Further details are described in clause 4.15.6.13.2.</w:t>
      </w:r>
    </w:p>
    <w:p w14:paraId="1D111ABF" w14:textId="77777777" w:rsidR="00357D97" w:rsidRDefault="00357D97" w:rsidP="00357D97">
      <w:r>
        <w:rPr>
          <w:b/>
        </w:rPr>
        <w:t>Inputs, Optional:</w:t>
      </w:r>
      <w: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43BD7BF" w14:textId="77777777" w:rsidR="00357D97" w:rsidRDefault="00357D97" w:rsidP="00357D97">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p>
    <w:p w14:paraId="76D0835D" w14:textId="77777777" w:rsidR="00357D97" w:rsidRDefault="00357D97" w:rsidP="00357D97">
      <w:r>
        <w:t>Only applicable for a Multi-member AF session: Consolidated Data Rate Threshold, a list of UE addresses subject to Consolidated Data Rate monitoring.</w:t>
      </w:r>
    </w:p>
    <w:p w14:paraId="384C83D7" w14:textId="77777777" w:rsidR="00357D97" w:rsidRDefault="00357D97" w:rsidP="00357D97">
      <w:pPr>
        <w:pStyle w:val="NO"/>
      </w:pPr>
      <w:r>
        <w:t>NOTE 2:</w:t>
      </w:r>
      <w:r>
        <w:tab/>
        <w:t>If Consolidated Data Rate Threshold is provided, the QoS Monitoring parameter(s) indicates the Guaranteed Bitrate shall be provided.</w:t>
      </w:r>
    </w:p>
    <w:p w14:paraId="6A6AAF16" w14:textId="77777777" w:rsidR="00357D97" w:rsidRDefault="00357D97" w:rsidP="00357D9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19CBD2FC" w14:textId="77777777" w:rsidR="00357D97" w:rsidRDefault="00357D97" w:rsidP="00357D9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B69C7EB" w14:textId="77777777" w:rsidR="00357D97" w:rsidRDefault="00357D97" w:rsidP="00357D97">
      <w:r>
        <w:rPr>
          <w:b/>
        </w:rPr>
        <w:t>Outputs, Required:</w:t>
      </w:r>
      <w:r>
        <w:t xml:space="preserve"> Transaction Reference ID, result (result as described in clause 4.15.6.13 if a list of UE is targeted).</w:t>
      </w:r>
    </w:p>
    <w:p w14:paraId="642748F4" w14:textId="77777777" w:rsidR="00357D97" w:rsidRDefault="00357D97" w:rsidP="00357D97">
      <w:r>
        <w:rPr>
          <w:b/>
        </w:rPr>
        <w:t>Output (optional):</w:t>
      </w:r>
      <w:r>
        <w:t xml:space="preserve"> None.</w:t>
      </w:r>
    </w:p>
    <w:p w14:paraId="52269686" w14:textId="77777777" w:rsidR="00357D97" w:rsidRDefault="00357D97" w:rsidP="00357D97">
      <w:pPr>
        <w:pStyle w:val="Heading5"/>
      </w:pPr>
      <w:bookmarkStart w:id="1038" w:name="_CR5_2_6_9_3"/>
      <w:bookmarkStart w:id="1039" w:name="_Toc162424601"/>
      <w:bookmarkStart w:id="1040" w:name="_Toc51835185"/>
      <w:bookmarkStart w:id="1041" w:name="_Toc47593098"/>
      <w:bookmarkStart w:id="1042" w:name="_Toc45193466"/>
      <w:bookmarkStart w:id="1043" w:name="_Toc36192353"/>
      <w:bookmarkStart w:id="1044" w:name="_Toc27895256"/>
      <w:bookmarkStart w:id="1045" w:name="_Toc20204557"/>
      <w:bookmarkEnd w:id="1038"/>
      <w:r>
        <w:t>5.2.6.9.3</w:t>
      </w:r>
      <w:r>
        <w:tab/>
        <w:t>Nnef_AFsessionWithQoS_Notify service operation</w:t>
      </w:r>
      <w:bookmarkEnd w:id="1039"/>
      <w:bookmarkEnd w:id="1040"/>
      <w:bookmarkEnd w:id="1041"/>
      <w:bookmarkEnd w:id="1042"/>
      <w:bookmarkEnd w:id="1043"/>
      <w:bookmarkEnd w:id="1044"/>
      <w:bookmarkEnd w:id="1045"/>
    </w:p>
    <w:p w14:paraId="2D698360" w14:textId="77777777" w:rsidR="00357D97" w:rsidRDefault="00357D97" w:rsidP="00357D97">
      <w:r>
        <w:rPr>
          <w:b/>
        </w:rPr>
        <w:t>Service operation name:</w:t>
      </w:r>
      <w:r>
        <w:t xml:space="preserve"> Nnef_AFsessionWithQoS Notify</w:t>
      </w:r>
    </w:p>
    <w:p w14:paraId="43E1B48B" w14:textId="77777777" w:rsidR="00357D97" w:rsidRDefault="00357D97" w:rsidP="00357D97">
      <w:r>
        <w:rPr>
          <w:b/>
        </w:rPr>
        <w:t>Description:</w:t>
      </w:r>
      <w:r>
        <w:t xml:space="preserve"> NEF reports the QoS Flow level event(s) to the consumer.</w:t>
      </w:r>
    </w:p>
    <w:p w14:paraId="44D81AF4" w14:textId="77777777" w:rsidR="00357D97" w:rsidRDefault="00357D97" w:rsidP="00357D97">
      <w:r>
        <w:rPr>
          <w:b/>
        </w:rPr>
        <w:t>Inputs, Required:</w:t>
      </w:r>
      <w:r>
        <w:t xml:space="preserve"> Reports of the events as defined in clause 6.1.3.18 of TS 23.503 [20], Transaction Reference ID if a list of UE is targeted.</w:t>
      </w:r>
    </w:p>
    <w:p w14:paraId="318ED00B" w14:textId="77777777" w:rsidR="00357D97" w:rsidRDefault="00357D97" w:rsidP="00357D97">
      <w:pPr>
        <w:pStyle w:val="NO"/>
      </w:pPr>
      <w:r>
        <w:t>NOTE:</w:t>
      </w:r>
      <w:r>
        <w:tab/>
        <w:t>When the event report is for Consolidated Data Rate monitoring, the QoS Flow data rate reporting for the list of UEs provided to the AF by the NEF only when the Consolidated Data Rate threshold is exceeded.</w:t>
      </w:r>
    </w:p>
    <w:p w14:paraId="4ED001D3" w14:textId="77777777" w:rsidR="00357D97" w:rsidRDefault="00357D97" w:rsidP="00357D97">
      <w:r>
        <w:rPr>
          <w:b/>
        </w:rPr>
        <w:t>Inputs, Optional:</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p>
    <w:p w14:paraId="1CE2CE9A" w14:textId="77777777" w:rsidR="00357D97" w:rsidRDefault="00357D97" w:rsidP="00357D97">
      <w:r>
        <w:rPr>
          <w:b/>
        </w:rPr>
        <w:t>Outputs, Required:</w:t>
      </w:r>
      <w:r>
        <w:t xml:space="preserve"> None.</w:t>
      </w:r>
    </w:p>
    <w:p w14:paraId="441CA058" w14:textId="77777777" w:rsidR="00357D97" w:rsidRDefault="00357D97" w:rsidP="00357D97">
      <w:r>
        <w:rPr>
          <w:b/>
        </w:rPr>
        <w:t>Output (optional):</w:t>
      </w:r>
      <w:r>
        <w:t xml:space="preserve"> None.</w:t>
      </w:r>
    </w:p>
    <w:p w14:paraId="194024DD" w14:textId="77777777" w:rsidR="00357D97" w:rsidRDefault="00357D97" w:rsidP="00357D97">
      <w:pPr>
        <w:pStyle w:val="Heading5"/>
      </w:pPr>
      <w:bookmarkStart w:id="1046" w:name="_CR5_2_6_9_4"/>
      <w:bookmarkStart w:id="1047" w:name="_Toc162424602"/>
      <w:bookmarkStart w:id="1048" w:name="_Toc51835186"/>
      <w:bookmarkStart w:id="1049" w:name="_Toc47593099"/>
      <w:bookmarkStart w:id="1050" w:name="_Toc45193467"/>
      <w:bookmarkStart w:id="1051" w:name="_Toc36192354"/>
      <w:bookmarkStart w:id="1052" w:name="_Toc27895257"/>
      <w:bookmarkStart w:id="1053" w:name="_Toc20204558"/>
      <w:bookmarkEnd w:id="1046"/>
      <w:r>
        <w:t>5.2.6.9.4</w:t>
      </w:r>
      <w:r>
        <w:tab/>
        <w:t>Nnef_AFsessionWithQoS_Revoke service operation</w:t>
      </w:r>
      <w:bookmarkEnd w:id="1047"/>
      <w:bookmarkEnd w:id="1048"/>
      <w:bookmarkEnd w:id="1049"/>
      <w:bookmarkEnd w:id="1050"/>
      <w:bookmarkEnd w:id="1051"/>
      <w:bookmarkEnd w:id="1052"/>
    </w:p>
    <w:p w14:paraId="4CD30468" w14:textId="77777777" w:rsidR="00357D97" w:rsidRDefault="00357D97" w:rsidP="00357D97">
      <w:r>
        <w:rPr>
          <w:b/>
          <w:bCs/>
        </w:rPr>
        <w:t>Service operation name:</w:t>
      </w:r>
      <w:r>
        <w:t xml:space="preserve"> Nnef_AFsessionWithQoS Revoke</w:t>
      </w:r>
    </w:p>
    <w:p w14:paraId="565CE69E" w14:textId="77777777" w:rsidR="00357D97" w:rsidRDefault="00357D97" w:rsidP="00357D97">
      <w:r>
        <w:rPr>
          <w:b/>
          <w:bCs/>
        </w:rPr>
        <w:t>Description:</w:t>
      </w:r>
      <w:r>
        <w:t xml:space="preserve"> The consumer requests the network to revoke the AF session with requested QoS or the AF session with requested QoS including Alternative Service Requirements for a UE or a list of UEs.</w:t>
      </w:r>
    </w:p>
    <w:p w14:paraId="45081743" w14:textId="77777777" w:rsidR="00357D97" w:rsidRDefault="00357D97" w:rsidP="00357D97">
      <w:r>
        <w:rPr>
          <w:b/>
          <w:bCs/>
        </w:rPr>
        <w:t>Inputs, Required:</w:t>
      </w:r>
      <w:r>
        <w:t xml:space="preserve"> Transaction Reference ID.</w:t>
      </w:r>
    </w:p>
    <w:p w14:paraId="62713357" w14:textId="77777777" w:rsidR="00357D97" w:rsidRDefault="00357D97" w:rsidP="00357D97">
      <w:r>
        <w:rPr>
          <w:b/>
          <w:bCs/>
        </w:rPr>
        <w:t>Inputs, Optional:</w:t>
      </w:r>
      <w:r>
        <w:t xml:space="preserve"> None.</w:t>
      </w:r>
    </w:p>
    <w:p w14:paraId="2BCB6DD1" w14:textId="77777777" w:rsidR="00357D97" w:rsidRDefault="00357D97" w:rsidP="00357D97">
      <w:r>
        <w:rPr>
          <w:b/>
          <w:bCs/>
        </w:rPr>
        <w:t>Outputs, Required:</w:t>
      </w:r>
      <w:r>
        <w:t xml:space="preserve"> Transaction Reference ID, result (result as described in clause 4.15.6.3 if a list of UE is targeted).</w:t>
      </w:r>
    </w:p>
    <w:p w14:paraId="3640C344" w14:textId="77777777" w:rsidR="00357D97" w:rsidRDefault="00357D97" w:rsidP="00357D97">
      <w:r>
        <w:rPr>
          <w:b/>
          <w:bCs/>
        </w:rPr>
        <w:t>Output (optional):</w:t>
      </w:r>
      <w:r>
        <w:t xml:space="preserve"> None.</w:t>
      </w:r>
    </w:p>
    <w:p w14:paraId="6D8FE776" w14:textId="77777777" w:rsidR="00357D97" w:rsidRDefault="00357D97" w:rsidP="00357D97">
      <w:pPr>
        <w:pStyle w:val="Heading5"/>
      </w:pPr>
      <w:bookmarkStart w:id="1054" w:name="_CR5_2_6_9_5"/>
      <w:bookmarkStart w:id="1055" w:name="_Toc162424603"/>
      <w:bookmarkStart w:id="1056" w:name="_Toc51835187"/>
      <w:bookmarkStart w:id="1057" w:name="_Toc47593100"/>
      <w:bookmarkStart w:id="1058" w:name="_Toc45193468"/>
      <w:bookmarkStart w:id="1059" w:name="_Toc36192355"/>
      <w:bookmarkStart w:id="1060" w:name="_Toc27895258"/>
      <w:bookmarkEnd w:id="1054"/>
      <w:r>
        <w:t>5.2.6.9.5</w:t>
      </w:r>
      <w:r>
        <w:tab/>
        <w:t>Nnef_AFsessionWithQoS_Update service operation</w:t>
      </w:r>
      <w:bookmarkEnd w:id="1055"/>
      <w:bookmarkEnd w:id="1056"/>
      <w:bookmarkEnd w:id="1057"/>
      <w:bookmarkEnd w:id="1058"/>
      <w:bookmarkEnd w:id="1059"/>
    </w:p>
    <w:p w14:paraId="44AF78F4" w14:textId="77777777" w:rsidR="00357D97" w:rsidRDefault="00357D97" w:rsidP="00357D97">
      <w:r>
        <w:rPr>
          <w:b/>
          <w:bCs/>
        </w:rPr>
        <w:t>Service operation name:</w:t>
      </w:r>
      <w:r>
        <w:t xml:space="preserve"> Nnef_AFsessionWithQoS Update</w:t>
      </w:r>
    </w:p>
    <w:p w14:paraId="1ABFEF73" w14:textId="77777777" w:rsidR="00357D97" w:rsidRDefault="00357D97" w:rsidP="00357D97">
      <w:r>
        <w:rPr>
          <w:b/>
          <w:bCs/>
        </w:rPr>
        <w:t>Description:</w:t>
      </w:r>
      <w:r>
        <w:t xml:space="preserve"> The consumer requests the network to update the parameters for an AF session for a UE or a list of UEs.</w:t>
      </w:r>
    </w:p>
    <w:p w14:paraId="5051DB34" w14:textId="77777777" w:rsidR="00357D97" w:rsidRDefault="00357D97" w:rsidP="00357D97">
      <w:r>
        <w:rPr>
          <w:b/>
          <w:bCs/>
        </w:rPr>
        <w:t>Inputs, Required:</w:t>
      </w:r>
      <w:r>
        <w:t xml:space="preserve"> Transaction Reference ID.</w:t>
      </w:r>
    </w:p>
    <w:p w14:paraId="6F533E38" w14:textId="77777777" w:rsidR="00357D97" w:rsidRDefault="00357D97" w:rsidP="00357D97">
      <w:r>
        <w:rPr>
          <w:b/>
          <w:bCs/>
        </w:rPr>
        <w:t>Inputs, Optional:</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786CC7F" w14:textId="77777777" w:rsidR="00357D97" w:rsidRDefault="00357D97" w:rsidP="00357D97">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information for the Multi-modal Service Requirements information as described in clause 6.1.3.27.3 of TS 23.503 [20].</w:t>
      </w:r>
    </w:p>
    <w:p w14:paraId="3960228B" w14:textId="77777777" w:rsidR="00357D97" w:rsidRDefault="00357D97" w:rsidP="00357D97">
      <w:r>
        <w:t>Only applicable for a Multi-member AF session: a list of UE addresses (as described in clause 4.15.6.13), Consolidated Data Rate Threshold, a list of UE addresses subject to Consolidated Data Rate monitoring.</w:t>
      </w:r>
    </w:p>
    <w:p w14:paraId="3819F262" w14:textId="77777777" w:rsidR="00357D97" w:rsidRDefault="00357D97" w:rsidP="00357D97">
      <w:pPr>
        <w:pStyle w:val="NO"/>
      </w:pPr>
      <w:r>
        <w:t>NOTE 1:</w:t>
      </w:r>
      <w:r>
        <w:tab/>
        <w:t>In this Release, when a list of UE addresses is provided, the Flow description information is common for all UE addresses in the list. Further details are described in clause 4.15.6.13.2.</w:t>
      </w:r>
    </w:p>
    <w:p w14:paraId="567462CE" w14:textId="77777777" w:rsidR="00357D97" w:rsidRDefault="00357D97" w:rsidP="00357D97">
      <w:pPr>
        <w:pStyle w:val="NO"/>
      </w:pPr>
      <w:r>
        <w:t>NOTE 2:</w:t>
      </w:r>
      <w:r>
        <w:tab/>
        <w:t>If Consolidated Data Rate Threshold is provided, the QoS Monitoring parameter(s) indicates the Guaranteed Bitrate shall be provided.</w:t>
      </w:r>
    </w:p>
    <w:p w14:paraId="49FF646F" w14:textId="77777777" w:rsidR="00357D97" w:rsidRDefault="00357D97" w:rsidP="00357D9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5BCC9DE" w14:textId="77777777" w:rsidR="00357D97" w:rsidRDefault="00357D97" w:rsidP="00357D9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69937CC" w14:textId="77777777" w:rsidR="00357D97" w:rsidRDefault="00357D97" w:rsidP="00357D97">
      <w:pPr>
        <w:pStyle w:val="NO"/>
      </w:pPr>
      <w:r>
        <w:t>NOTE 5:</w:t>
      </w:r>
      <w:r>
        <w:tab/>
        <w:t>If AF wants to terminate the Consolidated Data Rate monitoring, AF does not include the Consolidated Data Rate threshold in the AF request.</w:t>
      </w:r>
    </w:p>
    <w:p w14:paraId="0EFE410A" w14:textId="77777777" w:rsidR="00357D97" w:rsidRDefault="00357D97" w:rsidP="00357D97">
      <w:r>
        <w:rPr>
          <w:b/>
          <w:bCs/>
        </w:rPr>
        <w:t>Outputs, Required:</w:t>
      </w:r>
      <w:r>
        <w:t xml:space="preserve"> Success or Failure. Failure Cause in case of Failure., Transaction Reference ID if a list of UE is targeted.</w:t>
      </w:r>
    </w:p>
    <w:p w14:paraId="4B11CB63" w14:textId="77777777" w:rsidR="00357D97" w:rsidRDefault="00357D97" w:rsidP="00357D97">
      <w:r>
        <w:rPr>
          <w:b/>
          <w:bCs/>
        </w:rPr>
        <w:t>Output (optional):</w:t>
      </w:r>
      <w:r>
        <w:t xml:space="preserve"> None.</w:t>
      </w:r>
    </w:p>
    <w:p w14:paraId="04B47BFF" w14:textId="77777777" w:rsidR="00357D97" w:rsidRDefault="00357D97" w:rsidP="00357D97">
      <w:pPr>
        <w:pStyle w:val="Heading4"/>
      </w:pPr>
      <w:bookmarkStart w:id="1061" w:name="_CR5_2_6_10"/>
      <w:bookmarkStart w:id="1062" w:name="_Toc162424604"/>
      <w:bookmarkStart w:id="1063" w:name="_Toc51835188"/>
      <w:bookmarkStart w:id="1064" w:name="_Toc47593101"/>
      <w:bookmarkStart w:id="1065" w:name="_Toc45193469"/>
      <w:bookmarkStart w:id="1066" w:name="_Toc36192356"/>
      <w:bookmarkEnd w:id="1061"/>
      <w:r>
        <w:t>5.2.6.10</w:t>
      </w:r>
      <w:r>
        <w:tab/>
        <w:t>Nnef_MSISDN-less_MO_SMS service</w:t>
      </w:r>
      <w:bookmarkEnd w:id="1053"/>
      <w:bookmarkEnd w:id="1060"/>
      <w:bookmarkEnd w:id="1062"/>
      <w:bookmarkEnd w:id="1063"/>
      <w:bookmarkEnd w:id="1064"/>
      <w:bookmarkEnd w:id="1065"/>
      <w:bookmarkEnd w:id="1066"/>
    </w:p>
    <w:p w14:paraId="1B058FC0" w14:textId="77777777" w:rsidR="00357D97" w:rsidRDefault="00357D97" w:rsidP="00357D97">
      <w:pPr>
        <w:pStyle w:val="Heading5"/>
      </w:pPr>
      <w:bookmarkStart w:id="1067" w:name="_CR5_2_6_10_1"/>
      <w:bookmarkStart w:id="1068" w:name="_Toc162424605"/>
      <w:bookmarkStart w:id="1069" w:name="_Toc51835189"/>
      <w:bookmarkStart w:id="1070" w:name="_Toc47593102"/>
      <w:bookmarkStart w:id="1071" w:name="_Toc45193470"/>
      <w:bookmarkStart w:id="1072" w:name="_Toc36192357"/>
      <w:bookmarkStart w:id="1073" w:name="_Toc27895259"/>
      <w:bookmarkStart w:id="1074" w:name="_Toc20204559"/>
      <w:bookmarkEnd w:id="1067"/>
      <w:r>
        <w:t>5.2.6.10.1</w:t>
      </w:r>
      <w:r>
        <w:tab/>
        <w:t>General</w:t>
      </w:r>
      <w:bookmarkEnd w:id="1068"/>
      <w:bookmarkEnd w:id="1069"/>
      <w:bookmarkEnd w:id="1070"/>
      <w:bookmarkEnd w:id="1071"/>
      <w:bookmarkEnd w:id="1072"/>
      <w:bookmarkEnd w:id="1073"/>
      <w:bookmarkEnd w:id="1074"/>
    </w:p>
    <w:p w14:paraId="3F686F60" w14:textId="77777777" w:rsidR="00357D97" w:rsidRDefault="00357D97" w:rsidP="00357D97">
      <w:r>
        <w:t>See clause 4.13.7.</w:t>
      </w:r>
    </w:p>
    <w:p w14:paraId="24857950" w14:textId="77777777" w:rsidR="00357D97" w:rsidRDefault="00357D97" w:rsidP="00357D97">
      <w:pPr>
        <w:pStyle w:val="Heading5"/>
      </w:pPr>
      <w:bookmarkStart w:id="1075" w:name="_CR5_2_6_10_2"/>
      <w:bookmarkStart w:id="1076" w:name="_Toc162424606"/>
      <w:bookmarkStart w:id="1077" w:name="_Toc51835190"/>
      <w:bookmarkStart w:id="1078" w:name="_Toc47593103"/>
      <w:bookmarkStart w:id="1079" w:name="_Toc45193471"/>
      <w:bookmarkStart w:id="1080" w:name="_Toc36192358"/>
      <w:bookmarkStart w:id="1081" w:name="_Toc27895260"/>
      <w:bookmarkStart w:id="1082" w:name="_Toc20204560"/>
      <w:bookmarkEnd w:id="1075"/>
      <w:r>
        <w:t>5.2.6.10.2</w:t>
      </w:r>
      <w:r>
        <w:tab/>
        <w:t>Nnef_MSISDN-less_MO_SMSNotify service operation</w:t>
      </w:r>
      <w:bookmarkEnd w:id="1076"/>
      <w:bookmarkEnd w:id="1077"/>
      <w:bookmarkEnd w:id="1078"/>
      <w:bookmarkEnd w:id="1079"/>
      <w:bookmarkEnd w:id="1080"/>
      <w:bookmarkEnd w:id="1081"/>
      <w:bookmarkEnd w:id="1082"/>
    </w:p>
    <w:p w14:paraId="2F8BB7D2" w14:textId="77777777" w:rsidR="00357D97" w:rsidRDefault="00357D97" w:rsidP="00357D97">
      <w:r>
        <w:rPr>
          <w:b/>
        </w:rPr>
        <w:t>Service operation name:</w:t>
      </w:r>
      <w:r>
        <w:t xml:space="preserve"> Nnef_MSISDN-less_MO_SMSNotify</w:t>
      </w:r>
    </w:p>
    <w:p w14:paraId="1E17D140" w14:textId="77777777" w:rsidR="00357D97" w:rsidRDefault="00357D97" w:rsidP="00357D97">
      <w:r>
        <w:rPr>
          <w:b/>
        </w:rPr>
        <w:t>Description:</w:t>
      </w:r>
      <w:r>
        <w:t xml:space="preserve"> NEF delivers to the SMS Payload to the AF. The NEF shall determine the notification destination URL of the AF based on configured information on the mapping of SME addresses to destination URLs.</w:t>
      </w:r>
    </w:p>
    <w:p w14:paraId="12C3558D" w14:textId="77777777" w:rsidR="00357D97" w:rsidRDefault="00357D97" w:rsidP="00357D97">
      <w:r>
        <w:rPr>
          <w:b/>
        </w:rPr>
        <w:t>Inputs, Required:</w:t>
      </w:r>
      <w:r>
        <w:t xml:space="preserve"> SMS payload, GPSI and Application Port ID.</w:t>
      </w:r>
    </w:p>
    <w:p w14:paraId="6AB5B8C5" w14:textId="77777777" w:rsidR="00357D97" w:rsidRDefault="00357D97" w:rsidP="00357D97">
      <w:r>
        <w:rPr>
          <w:b/>
        </w:rPr>
        <w:t>Inputs, Optional:</w:t>
      </w:r>
      <w:r>
        <w:t xml:space="preserve"> None.</w:t>
      </w:r>
    </w:p>
    <w:p w14:paraId="587E4065" w14:textId="77777777" w:rsidR="00357D97" w:rsidRDefault="00357D97" w:rsidP="00357D97">
      <w:r>
        <w:rPr>
          <w:b/>
        </w:rPr>
        <w:t>Outputs, Required:</w:t>
      </w:r>
      <w:r>
        <w:t xml:space="preserve"> None.</w:t>
      </w:r>
    </w:p>
    <w:p w14:paraId="7E7952EE" w14:textId="77777777" w:rsidR="00357D97" w:rsidRDefault="00357D97" w:rsidP="00357D97">
      <w:pPr>
        <w:pStyle w:val="Heading4"/>
      </w:pPr>
      <w:bookmarkStart w:id="1083" w:name="_CR5_2_6_11"/>
      <w:bookmarkStart w:id="1084" w:name="_Toc162424607"/>
      <w:bookmarkStart w:id="1085" w:name="_Toc51835191"/>
      <w:bookmarkStart w:id="1086" w:name="_Toc47593104"/>
      <w:bookmarkStart w:id="1087" w:name="_Toc45193472"/>
      <w:bookmarkStart w:id="1088" w:name="_Toc36192359"/>
      <w:bookmarkStart w:id="1089" w:name="_Toc27895261"/>
      <w:bookmarkStart w:id="1090" w:name="_Toc20204561"/>
      <w:bookmarkEnd w:id="1083"/>
      <w:r>
        <w:t>5.2.6.11</w:t>
      </w:r>
      <w:r>
        <w:tab/>
        <w:t>Nnef_ServiceParameter service</w:t>
      </w:r>
      <w:bookmarkEnd w:id="1084"/>
      <w:bookmarkEnd w:id="1085"/>
      <w:bookmarkEnd w:id="1086"/>
      <w:bookmarkEnd w:id="1087"/>
      <w:bookmarkEnd w:id="1088"/>
      <w:bookmarkEnd w:id="1089"/>
      <w:bookmarkEnd w:id="1090"/>
    </w:p>
    <w:p w14:paraId="0F6F786A" w14:textId="77777777" w:rsidR="00357D97" w:rsidRDefault="00357D97" w:rsidP="00357D97">
      <w:pPr>
        <w:pStyle w:val="Heading5"/>
      </w:pPr>
      <w:bookmarkStart w:id="1091" w:name="_CR5_2_6_11_1"/>
      <w:bookmarkStart w:id="1092" w:name="_Toc162424608"/>
      <w:bookmarkStart w:id="1093" w:name="_Toc51835192"/>
      <w:bookmarkStart w:id="1094" w:name="_Toc47593105"/>
      <w:bookmarkStart w:id="1095" w:name="_Toc45193473"/>
      <w:bookmarkStart w:id="1096" w:name="_Toc36192360"/>
      <w:bookmarkStart w:id="1097" w:name="_Toc27895262"/>
      <w:bookmarkStart w:id="1098" w:name="_Toc20204562"/>
      <w:bookmarkEnd w:id="1091"/>
      <w:r>
        <w:t>5.2.6.11.1</w:t>
      </w:r>
      <w:r>
        <w:tab/>
        <w:t>General</w:t>
      </w:r>
      <w:bookmarkEnd w:id="1092"/>
      <w:bookmarkEnd w:id="1093"/>
      <w:bookmarkEnd w:id="1094"/>
      <w:bookmarkEnd w:id="1095"/>
      <w:bookmarkEnd w:id="1096"/>
      <w:bookmarkEnd w:id="1097"/>
      <w:bookmarkEnd w:id="1098"/>
    </w:p>
    <w:p w14:paraId="426B290A" w14:textId="77777777" w:rsidR="00357D97" w:rsidRDefault="00357D97" w:rsidP="00357D97">
      <w:r>
        <w:t>This service is for allowing external party to provision of service specific parameters which can be used for the UE in 5GS. The detailed information is described in clause 4.15.6.7.</w:t>
      </w:r>
    </w:p>
    <w:p w14:paraId="241236C2" w14:textId="77777777" w:rsidR="00357D97" w:rsidRDefault="00357D97" w:rsidP="00357D97">
      <w:bookmarkStart w:id="1099" w:name="_CR5_2_6_11_2"/>
      <w:bookmarkStart w:id="1100" w:name="_Toc51835193"/>
      <w:bookmarkStart w:id="1101" w:name="_Toc47593106"/>
      <w:bookmarkStart w:id="1102" w:name="_Toc45193474"/>
      <w:bookmarkStart w:id="1103" w:name="_Toc36192361"/>
      <w:bookmarkStart w:id="1104" w:name="_Toc27895263"/>
      <w:bookmarkStart w:id="1105" w:name="_Toc20204563"/>
      <w:bookmarkEnd w:id="1099"/>
      <w:r>
        <w:t>This service can also be used to create, update, delete and query Application Layer ID and GPSI mapping for Ranging/SL Positioning defined in TS 23.586 [88].</w:t>
      </w:r>
    </w:p>
    <w:p w14:paraId="69CB66F2" w14:textId="77777777" w:rsidR="00357D97" w:rsidRDefault="00357D97" w:rsidP="00357D97">
      <w:pPr>
        <w:pStyle w:val="Heading5"/>
      </w:pPr>
      <w:bookmarkStart w:id="1106" w:name="_Toc162424609"/>
      <w:r>
        <w:t>5.2.6.11.2</w:t>
      </w:r>
      <w:r>
        <w:tab/>
        <w:t>Nnef_ServiceParameter_Create operation</w:t>
      </w:r>
      <w:bookmarkEnd w:id="1100"/>
      <w:bookmarkEnd w:id="1101"/>
      <w:bookmarkEnd w:id="1102"/>
      <w:bookmarkEnd w:id="1103"/>
      <w:bookmarkEnd w:id="1104"/>
      <w:bookmarkEnd w:id="1105"/>
      <w:bookmarkEnd w:id="1106"/>
    </w:p>
    <w:p w14:paraId="3B395424" w14:textId="77777777" w:rsidR="00357D97" w:rsidRDefault="00357D97" w:rsidP="00357D97">
      <w:r>
        <w:rPr>
          <w:b/>
        </w:rPr>
        <w:t>Service operation name:</w:t>
      </w:r>
      <w:r>
        <w:t xml:space="preserve"> Nnef_ServiceParameter_Create</w:t>
      </w:r>
    </w:p>
    <w:p w14:paraId="215DB715" w14:textId="77777777" w:rsidR="00357D97" w:rsidRDefault="00357D97" w:rsidP="00357D97">
      <w:r>
        <w:rPr>
          <w:b/>
        </w:rPr>
        <w:t>Description:</w:t>
      </w:r>
      <w:r>
        <w:t xml:space="preserve"> The consumer stores service specific parameters in the UDR via the NEF.</w:t>
      </w:r>
    </w:p>
    <w:p w14:paraId="2345577A" w14:textId="77777777" w:rsidR="00357D97" w:rsidRDefault="00357D97" w:rsidP="00357D97">
      <w:r>
        <w:rPr>
          <w:b/>
        </w:rPr>
        <w:t>Inputs, Required:</w:t>
      </w:r>
      <w:r>
        <w:t xml:space="preserve"> Service Descriptor (e.g. the combination of DNN and S-NSSAI, an AF-Service-Identifier or an External Application Identifier)</w:t>
      </w:r>
    </w:p>
    <w:p w14:paraId="3639BBA9" w14:textId="77777777" w:rsidR="00357D97" w:rsidRDefault="00357D97" w:rsidP="00357D97">
      <w:r>
        <w:rPr>
          <w:b/>
        </w:rPr>
        <w:t>Inputs, Optional:</w:t>
      </w:r>
      <w:r>
        <w:t xml:space="preserve"> Service Parameters and Target UE identifiers (e.g. the address (IP or Ethernet) of the UE if available, GPSI if available, External Group Identifier if available), "PLMN ID(s) of inbound roamers", subscribedEvents, notificationDestination.</w:t>
      </w:r>
    </w:p>
    <w:p w14:paraId="5FE12227" w14:textId="77777777" w:rsidR="00357D97" w:rsidRDefault="00357D97" w:rsidP="00357D97">
      <w:r>
        <w:t>If identifiers of target UE(s) or a group of UEs or "PLMN ID(s) of inbound roamers" are not provided, then the Service Parameters shall correspond to any UEs of the PLMN of the NEF using the service identified by the Service Description.</w:t>
      </w:r>
    </w:p>
    <w:p w14:paraId="5AE81140" w14:textId="77777777" w:rsidR="00357D97" w:rsidRDefault="00357D97" w:rsidP="00357D97">
      <w:r>
        <w:rPr>
          <w:b/>
        </w:rPr>
        <w:t>Outputs, Required:</w:t>
      </w:r>
      <w:r>
        <w:t xml:space="preserve"> Transaction Reference ID, operation execution result indication.</w:t>
      </w:r>
    </w:p>
    <w:p w14:paraId="13EAB159" w14:textId="77777777" w:rsidR="00357D97" w:rsidRDefault="00357D97" w:rsidP="00357D97">
      <w:r>
        <w:rPr>
          <w:b/>
        </w:rPr>
        <w:t>Outputs, Optional:</w:t>
      </w:r>
      <w:r>
        <w:t xml:space="preserve"> None.</w:t>
      </w:r>
    </w:p>
    <w:p w14:paraId="2DA268CB" w14:textId="77777777" w:rsidR="00357D97" w:rsidRDefault="00357D97" w:rsidP="00357D97">
      <w:pPr>
        <w:pStyle w:val="Heading5"/>
      </w:pPr>
      <w:bookmarkStart w:id="1107" w:name="_CR5_2_6_11_3"/>
      <w:bookmarkStart w:id="1108" w:name="_Toc162424610"/>
      <w:bookmarkStart w:id="1109" w:name="_Toc51835194"/>
      <w:bookmarkStart w:id="1110" w:name="_Toc47593107"/>
      <w:bookmarkStart w:id="1111" w:name="_Toc45193475"/>
      <w:bookmarkStart w:id="1112" w:name="_Toc36192362"/>
      <w:bookmarkStart w:id="1113" w:name="_Toc27895264"/>
      <w:bookmarkStart w:id="1114" w:name="_Toc20204564"/>
      <w:bookmarkEnd w:id="1107"/>
      <w:r>
        <w:t>5.2.6.11.3</w:t>
      </w:r>
      <w:r>
        <w:tab/>
        <w:t>Nnef_ServiceParameter_Update operation</w:t>
      </w:r>
      <w:bookmarkEnd w:id="1108"/>
      <w:bookmarkEnd w:id="1109"/>
      <w:bookmarkEnd w:id="1110"/>
      <w:bookmarkEnd w:id="1111"/>
      <w:bookmarkEnd w:id="1112"/>
      <w:bookmarkEnd w:id="1113"/>
      <w:bookmarkEnd w:id="1114"/>
    </w:p>
    <w:p w14:paraId="4A9AF5D5" w14:textId="77777777" w:rsidR="00357D97" w:rsidRDefault="00357D97" w:rsidP="00357D97">
      <w:r>
        <w:rPr>
          <w:b/>
        </w:rPr>
        <w:t>Service operation name:</w:t>
      </w:r>
      <w:r>
        <w:t xml:space="preserve"> Nnef_ServiceParameter_Update</w:t>
      </w:r>
    </w:p>
    <w:p w14:paraId="35D5CE29" w14:textId="77777777" w:rsidR="00357D97" w:rsidRDefault="00357D97" w:rsidP="00357D97">
      <w:r>
        <w:rPr>
          <w:b/>
        </w:rPr>
        <w:t>Description:</w:t>
      </w:r>
      <w:r>
        <w:t xml:space="preserve"> The consumer updates service specific parameters in the UDR via the NEF.</w:t>
      </w:r>
    </w:p>
    <w:p w14:paraId="6652D64E" w14:textId="77777777" w:rsidR="00357D97" w:rsidRDefault="00357D97" w:rsidP="00357D97">
      <w:r>
        <w:rPr>
          <w:b/>
        </w:rPr>
        <w:t>Inputs, Required:</w:t>
      </w:r>
      <w:r>
        <w:t xml:space="preserve"> Service Descriptor (e.g. the combination of DNN and S-NSSAI, an AF-Service-Identifier or an External Application Identifier), Transaction Reference ID.</w:t>
      </w:r>
    </w:p>
    <w:p w14:paraId="12F45F42" w14:textId="77777777" w:rsidR="00357D97" w:rsidRDefault="00357D97" w:rsidP="00357D97">
      <w:r>
        <w:rPr>
          <w:b/>
        </w:rPr>
        <w:t>Inputs, Optional:</w:t>
      </w:r>
      <w:r>
        <w:t xml:space="preserve"> Service Parameters and Target UE identifiers (e.g. the address (IP or Ethernet) of the UE if available, GPSI if available, External Group Identifier if available), or "PLMN ID(s) of inbound roamers".</w:t>
      </w:r>
    </w:p>
    <w:p w14:paraId="43F71030" w14:textId="77777777" w:rsidR="00357D97" w:rsidRDefault="00357D97" w:rsidP="00357D97">
      <w:r>
        <w:rPr>
          <w:b/>
        </w:rPr>
        <w:t>Outputs, Required:</w:t>
      </w:r>
      <w:r>
        <w:t xml:space="preserve"> Operation execution result indication.</w:t>
      </w:r>
    </w:p>
    <w:p w14:paraId="7834D787" w14:textId="77777777" w:rsidR="00357D97" w:rsidRDefault="00357D97" w:rsidP="00357D97">
      <w:r>
        <w:rPr>
          <w:b/>
        </w:rPr>
        <w:t>Outputs, Optional:</w:t>
      </w:r>
      <w:r>
        <w:t xml:space="preserve"> None.</w:t>
      </w:r>
    </w:p>
    <w:p w14:paraId="1E3D4AEF" w14:textId="77777777" w:rsidR="00357D97" w:rsidRDefault="00357D97" w:rsidP="00357D97">
      <w:pPr>
        <w:pStyle w:val="Heading5"/>
      </w:pPr>
      <w:bookmarkStart w:id="1115" w:name="_CR5_2_6_11_4"/>
      <w:bookmarkStart w:id="1116" w:name="_Toc162424611"/>
      <w:bookmarkStart w:id="1117" w:name="_Toc51835195"/>
      <w:bookmarkStart w:id="1118" w:name="_Toc47593108"/>
      <w:bookmarkStart w:id="1119" w:name="_Toc45193476"/>
      <w:bookmarkStart w:id="1120" w:name="_Toc36192363"/>
      <w:bookmarkStart w:id="1121" w:name="_Toc27895265"/>
      <w:bookmarkStart w:id="1122" w:name="_Toc20204565"/>
      <w:bookmarkEnd w:id="1115"/>
      <w:r>
        <w:t>5.2.6.11.4</w:t>
      </w:r>
      <w:r>
        <w:tab/>
        <w:t>Nnef_ServiceParameter_Delete operation</w:t>
      </w:r>
      <w:bookmarkEnd w:id="1116"/>
      <w:bookmarkEnd w:id="1117"/>
      <w:bookmarkEnd w:id="1118"/>
      <w:bookmarkEnd w:id="1119"/>
      <w:bookmarkEnd w:id="1120"/>
      <w:bookmarkEnd w:id="1121"/>
      <w:bookmarkEnd w:id="1122"/>
    </w:p>
    <w:p w14:paraId="30707417" w14:textId="77777777" w:rsidR="00357D97" w:rsidRDefault="00357D97" w:rsidP="00357D97">
      <w:r>
        <w:rPr>
          <w:b/>
        </w:rPr>
        <w:t>Service operation name:</w:t>
      </w:r>
      <w:r>
        <w:t xml:space="preserve"> Nnef_ServiceParameter_Delete</w:t>
      </w:r>
    </w:p>
    <w:p w14:paraId="652251D9" w14:textId="77777777" w:rsidR="00357D97" w:rsidRDefault="00357D97" w:rsidP="00357D97">
      <w:r>
        <w:rPr>
          <w:b/>
        </w:rPr>
        <w:t>Description:</w:t>
      </w:r>
      <w:r>
        <w:t xml:space="preserve"> The consumer deletes service specific parameters from the UDR via the NEF.</w:t>
      </w:r>
    </w:p>
    <w:p w14:paraId="70AAD436" w14:textId="77777777" w:rsidR="00357D97" w:rsidRDefault="00357D97" w:rsidP="00357D97">
      <w:r>
        <w:rPr>
          <w:b/>
        </w:rPr>
        <w:t>Inputs, Required:</w:t>
      </w:r>
      <w:r>
        <w:t xml:space="preserve"> Service Descriptor (e.g. the combination of DNN and S-NSSAI, an AF-Service-Identifier or an External Application Identifier), Transaction Reference ID.</w:t>
      </w:r>
    </w:p>
    <w:p w14:paraId="649C0869" w14:textId="77777777" w:rsidR="00357D97" w:rsidRDefault="00357D97" w:rsidP="00357D97">
      <w:r>
        <w:rPr>
          <w:b/>
        </w:rPr>
        <w:t>Inputs, Optional:</w:t>
      </w:r>
      <w:r>
        <w:t xml:space="preserve"> Target UE identifiers (e.g. the address (IP or Ethernet) of the UE if available, GPSI if available, External Group Identifier if available) or "PLMN ID(s) of inbound roamers".</w:t>
      </w:r>
    </w:p>
    <w:p w14:paraId="50FB9A75" w14:textId="77777777" w:rsidR="00357D97" w:rsidRDefault="00357D97" w:rsidP="00357D97">
      <w:r>
        <w:rPr>
          <w:b/>
        </w:rPr>
        <w:t>Outputs, Required:</w:t>
      </w:r>
      <w:r>
        <w:t xml:space="preserve"> Operation execution result indication.</w:t>
      </w:r>
    </w:p>
    <w:p w14:paraId="5F614D13" w14:textId="77777777" w:rsidR="00357D97" w:rsidRDefault="00357D97" w:rsidP="00357D97">
      <w:r>
        <w:rPr>
          <w:b/>
        </w:rPr>
        <w:t>Outputs, Optional:</w:t>
      </w:r>
      <w:r>
        <w:t xml:space="preserve"> None.</w:t>
      </w:r>
    </w:p>
    <w:p w14:paraId="32D6B230" w14:textId="77777777" w:rsidR="00357D97" w:rsidRDefault="00357D97" w:rsidP="00357D97">
      <w:pPr>
        <w:pStyle w:val="Heading5"/>
      </w:pPr>
      <w:bookmarkStart w:id="1123" w:name="_CR5_2_6_11_5"/>
      <w:bookmarkStart w:id="1124" w:name="_Toc162424612"/>
      <w:bookmarkStart w:id="1125" w:name="_Toc51835196"/>
      <w:bookmarkStart w:id="1126" w:name="_Toc47593109"/>
      <w:bookmarkStart w:id="1127" w:name="_Toc45193477"/>
      <w:bookmarkStart w:id="1128" w:name="_Toc36192364"/>
      <w:bookmarkStart w:id="1129" w:name="_Toc27895266"/>
      <w:bookmarkStart w:id="1130" w:name="_Toc20204566"/>
      <w:bookmarkEnd w:id="1123"/>
      <w:r>
        <w:t>5.2.6.11.5</w:t>
      </w:r>
      <w:r>
        <w:tab/>
        <w:t>Nnef_ServiceParameter_Get operation</w:t>
      </w:r>
      <w:bookmarkEnd w:id="1124"/>
      <w:bookmarkEnd w:id="1125"/>
      <w:bookmarkEnd w:id="1126"/>
      <w:bookmarkEnd w:id="1127"/>
      <w:bookmarkEnd w:id="1128"/>
      <w:bookmarkEnd w:id="1129"/>
      <w:bookmarkEnd w:id="1130"/>
    </w:p>
    <w:p w14:paraId="717E9E92" w14:textId="77777777" w:rsidR="00357D97" w:rsidRDefault="00357D97" w:rsidP="00357D97">
      <w:r>
        <w:rPr>
          <w:b/>
        </w:rPr>
        <w:t>Service operation name:</w:t>
      </w:r>
      <w:r>
        <w:t xml:space="preserve"> Nnef_ServiceParameter_Get</w:t>
      </w:r>
    </w:p>
    <w:p w14:paraId="21963DA7" w14:textId="77777777" w:rsidR="00357D97" w:rsidRDefault="00357D97" w:rsidP="00357D97">
      <w:r>
        <w:rPr>
          <w:b/>
        </w:rPr>
        <w:t>Description:</w:t>
      </w:r>
      <w:r>
        <w:t xml:space="preserve"> The consumer retrieves service specific parameters in the UDR via the NEF.</w:t>
      </w:r>
    </w:p>
    <w:p w14:paraId="1BC7F7D4" w14:textId="77777777" w:rsidR="00357D97" w:rsidRDefault="00357D97" w:rsidP="00357D97">
      <w:r>
        <w:rPr>
          <w:b/>
        </w:rPr>
        <w:t>Inputs, Required:</w:t>
      </w:r>
      <w:r>
        <w:t xml:space="preserve"> Service Descriptor (e.g. the combination of DNN and S-NSSAI, an AF-Service-Identifier or an External Application Identifier).</w:t>
      </w:r>
    </w:p>
    <w:p w14:paraId="617B306B" w14:textId="77777777" w:rsidR="00357D97" w:rsidRDefault="00357D97" w:rsidP="00357D97">
      <w:r>
        <w:rPr>
          <w:b/>
        </w:rPr>
        <w:t>Inputs, Optional:</w:t>
      </w:r>
      <w:r>
        <w:t xml:space="preserve"> Service Parameters and Target UE identifiers (e.g. the address (IP or Ethernet) of the UE if available, GPSI if available, External Group Identifier if available, Application Layer ID if available), or "PLMN ID(s) of inbound roamers".</w:t>
      </w:r>
    </w:p>
    <w:p w14:paraId="4DFD5FBF" w14:textId="77777777" w:rsidR="00357D97" w:rsidRDefault="00357D97" w:rsidP="00357D97">
      <w:r>
        <w:rPr>
          <w:b/>
        </w:rPr>
        <w:t>Outputs, Required:</w:t>
      </w:r>
      <w:r>
        <w:t xml:space="preserve"> Transaction Reference ID, operation execution result indication, requested data.</w:t>
      </w:r>
    </w:p>
    <w:p w14:paraId="0C4F0B4A" w14:textId="77777777" w:rsidR="00357D97" w:rsidRDefault="00357D97" w:rsidP="00357D97">
      <w:r>
        <w:rPr>
          <w:b/>
        </w:rPr>
        <w:t>Outputs, Optional:</w:t>
      </w:r>
      <w:r>
        <w:t xml:space="preserve"> None.</w:t>
      </w:r>
    </w:p>
    <w:p w14:paraId="4F70D4BF" w14:textId="77777777" w:rsidR="00357D97" w:rsidRDefault="00357D97" w:rsidP="00357D97">
      <w:pPr>
        <w:pStyle w:val="Heading5"/>
      </w:pPr>
      <w:bookmarkStart w:id="1131" w:name="_CR5_2_6_11_6"/>
      <w:bookmarkStart w:id="1132" w:name="_Toc162424613"/>
      <w:bookmarkStart w:id="1133" w:name="_Toc51835197"/>
      <w:bookmarkStart w:id="1134" w:name="_Toc47593110"/>
      <w:bookmarkStart w:id="1135" w:name="_Toc45193478"/>
      <w:bookmarkStart w:id="1136" w:name="_Toc36192365"/>
      <w:bookmarkStart w:id="1137" w:name="_Toc27895267"/>
      <w:bookmarkStart w:id="1138" w:name="_Toc20204567"/>
      <w:bookmarkEnd w:id="1131"/>
      <w:r>
        <w:t>5.2.6.11.6</w:t>
      </w:r>
      <w:r>
        <w:tab/>
        <w:t>Nnef_ServiceParameter_Notify operation</w:t>
      </w:r>
      <w:bookmarkEnd w:id="1132"/>
    </w:p>
    <w:p w14:paraId="369E8C70" w14:textId="77777777" w:rsidR="00357D97" w:rsidRDefault="00357D97" w:rsidP="00357D97">
      <w:r>
        <w:rPr>
          <w:b/>
          <w:bCs/>
        </w:rPr>
        <w:t>Service operation name:</w:t>
      </w:r>
      <w:r>
        <w:t xml:space="preserve"> Nnef_ServiceParameter_Notify</w:t>
      </w:r>
    </w:p>
    <w:p w14:paraId="7B7E717C" w14:textId="77777777" w:rsidR="00357D97" w:rsidRDefault="00357D97" w:rsidP="00357D97">
      <w:r>
        <w:rPr>
          <w:b/>
          <w:bCs/>
        </w:rPr>
        <w:t>Description:</w:t>
      </w:r>
      <w:r>
        <w:t xml:space="preserve"> This service operation is used by the NEF to notify a Service Parameter Authorisation Update (e.g. to revoke an authorization) to AF, see clause clause 4.15.6.7a or to forward a notification for a subscribed event by the AF, see clause 4.15.6.7, e.g. the notification of outcome of UE Policies Delivery to AF.</w:t>
      </w:r>
    </w:p>
    <w:p w14:paraId="3CD4A938" w14:textId="77777777" w:rsidR="00357D97" w:rsidRDefault="00357D97" w:rsidP="00357D97">
      <w:r>
        <w:rPr>
          <w:b/>
          <w:bCs/>
        </w:rPr>
        <w:t>Inputs, Required:</w:t>
      </w:r>
      <w:r>
        <w:t xml:space="preserve"> Transaction Reference ID, Target UE (i.e. GPSI), Result.</w:t>
      </w:r>
    </w:p>
    <w:p w14:paraId="456C96E5" w14:textId="77777777" w:rsidR="00357D97" w:rsidRDefault="00357D97" w:rsidP="00357D97">
      <w:r>
        <w:t>The Transaction Reference ID identifies the AF request for service specific parameter provisioning that the notification (i.e. notification of an authorization update or reporting a subscribed event) is related to. The GPSI is the identifier of the UE for which the notification is related to.</w:t>
      </w:r>
    </w:p>
    <w:p w14:paraId="71E5A8F4" w14:textId="77777777" w:rsidR="00357D97" w:rsidRDefault="00357D97" w:rsidP="00357D97">
      <w:r>
        <w:rPr>
          <w:b/>
          <w:bCs/>
        </w:rPr>
        <w:t>Inputs, Optional:</w:t>
      </w:r>
      <w:r>
        <w:t xml:space="preserve"> DNN, S-NSSAI, PLMN ID(s) of inbound roamers, External Group Id,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128F89B6" w14:textId="77777777" w:rsidR="00357D97" w:rsidRDefault="00357D97" w:rsidP="00357D97">
      <w:r>
        <w:t>The Event ID may be the UE Policies delivery outcome defined in clause 4.15.6.7. The GPSI is the identifier of the UE for which the event report is related to.</w:t>
      </w:r>
    </w:p>
    <w:p w14:paraId="27A2C257" w14:textId="77777777" w:rsidR="00357D97" w:rsidRDefault="00357D97" w:rsidP="00357D97">
      <w:r>
        <w:t>The NEF provides, in addition to the GPSI, the External-Group-Id if provided as Target UE in the Nnef_ServiceParameter_Subscribe operation.</w:t>
      </w:r>
    </w:p>
    <w:p w14:paraId="2A06586D" w14:textId="77777777" w:rsidR="00357D97" w:rsidRDefault="00357D97" w:rsidP="00357D97">
      <w:r>
        <w:rPr>
          <w:b/>
          <w:bCs/>
        </w:rPr>
        <w:t>Outputs, Required:</w:t>
      </w:r>
      <w:r>
        <w:t xml:space="preserve"> None.</w:t>
      </w:r>
    </w:p>
    <w:p w14:paraId="507B18C0" w14:textId="77777777" w:rsidR="00357D97" w:rsidRDefault="00357D97" w:rsidP="00357D97">
      <w:r>
        <w:rPr>
          <w:b/>
          <w:bCs/>
        </w:rPr>
        <w:t>Outputs, Optional:</w:t>
      </w:r>
      <w:r>
        <w:t xml:space="preserve"> None.</w:t>
      </w:r>
    </w:p>
    <w:p w14:paraId="1D715EB6" w14:textId="77777777" w:rsidR="00357D97" w:rsidRDefault="00357D97" w:rsidP="00357D97">
      <w:pPr>
        <w:pStyle w:val="Heading4"/>
      </w:pPr>
      <w:bookmarkStart w:id="1139" w:name="_CR5_2_6_12"/>
      <w:bookmarkStart w:id="1140" w:name="_Toc162424614"/>
      <w:bookmarkEnd w:id="1139"/>
      <w:r>
        <w:t>5.2.6.12</w:t>
      </w:r>
      <w:r>
        <w:tab/>
        <w:t>Nnef_APISupportCapability service</w:t>
      </w:r>
      <w:bookmarkEnd w:id="1133"/>
      <w:bookmarkEnd w:id="1134"/>
      <w:bookmarkEnd w:id="1135"/>
      <w:bookmarkEnd w:id="1136"/>
      <w:bookmarkEnd w:id="1137"/>
      <w:bookmarkEnd w:id="1138"/>
      <w:bookmarkEnd w:id="1140"/>
    </w:p>
    <w:p w14:paraId="214B213E" w14:textId="77777777" w:rsidR="00357D97" w:rsidRDefault="00357D97" w:rsidP="00357D97">
      <w:pPr>
        <w:pStyle w:val="Heading5"/>
      </w:pPr>
      <w:bookmarkStart w:id="1141" w:name="_CR5_2_6_12_1"/>
      <w:bookmarkStart w:id="1142" w:name="_Toc162424615"/>
      <w:bookmarkStart w:id="1143" w:name="_Toc51835198"/>
      <w:bookmarkStart w:id="1144" w:name="_Toc47593111"/>
      <w:bookmarkStart w:id="1145" w:name="_Toc45193479"/>
      <w:bookmarkStart w:id="1146" w:name="_Toc36192366"/>
      <w:bookmarkStart w:id="1147" w:name="_Toc27895268"/>
      <w:bookmarkStart w:id="1148" w:name="_Toc20204568"/>
      <w:bookmarkEnd w:id="1141"/>
      <w:r>
        <w:t>5.2.6.12.1</w:t>
      </w:r>
      <w:r>
        <w:tab/>
        <w:t>General</w:t>
      </w:r>
      <w:bookmarkEnd w:id="1142"/>
      <w:bookmarkEnd w:id="1143"/>
      <w:bookmarkEnd w:id="1144"/>
      <w:bookmarkEnd w:id="1145"/>
      <w:bookmarkEnd w:id="1146"/>
      <w:bookmarkEnd w:id="1147"/>
      <w:bookmarkEnd w:id="1148"/>
    </w:p>
    <w:p w14:paraId="5A47190B" w14:textId="77777777" w:rsidR="00357D97" w:rsidRDefault="00357D97" w:rsidP="00357D97">
      <w:r>
        <w:t>In order to support interworking with EPC, the NEF is integrated with SCEF as a combined SCEF+NEF node for network exposure as defined in clause 5.17.5 of TS 23.501 [2].</w:t>
      </w:r>
    </w:p>
    <w:p w14:paraId="7498ACCF" w14:textId="77777777" w:rsidR="00357D97" w:rsidRDefault="00357D97" w:rsidP="00357D97">
      <w:r>
        <w:t>The common services provided by SCEF+NEF may become unavailable because the UE is now being served by a node (e.g. MME) or NF (e.g. AMF) that does not support that service. If the availability or expected level of support of a service API associated with a UE changes, for example due to a mobility between 5GC and EPC, the AF can be made aware of the change via this service.</w:t>
      </w:r>
    </w:p>
    <w:p w14:paraId="202A7E08" w14:textId="77777777" w:rsidR="00357D97" w:rsidRDefault="00357D97" w:rsidP="00357D97">
      <w:r>
        <w:t>This service consists of Subscribe, Unsubscribe, Notify service operations. It supports informing AF of the availability or expected level of support of a given service via a response to the One-time report type subscribe request of the AF or via a notification to the Continuous report type subscription of the AF.</w:t>
      </w:r>
    </w:p>
    <w:p w14:paraId="1931C410" w14:textId="77777777" w:rsidR="00357D97" w:rsidRDefault="00357D97" w:rsidP="00357D97">
      <w:pPr>
        <w:pStyle w:val="Heading5"/>
      </w:pPr>
      <w:bookmarkStart w:id="1149" w:name="_CR5_2_6_12_2"/>
      <w:bookmarkStart w:id="1150" w:name="_Toc162424616"/>
      <w:bookmarkStart w:id="1151" w:name="_Toc51835199"/>
      <w:bookmarkStart w:id="1152" w:name="_Toc47593112"/>
      <w:bookmarkStart w:id="1153" w:name="_Toc45193480"/>
      <w:bookmarkStart w:id="1154" w:name="_Toc36192367"/>
      <w:bookmarkStart w:id="1155" w:name="_Toc27895269"/>
      <w:bookmarkStart w:id="1156" w:name="_Toc20204569"/>
      <w:bookmarkEnd w:id="1149"/>
      <w:r>
        <w:t>5.2.6.12.2</w:t>
      </w:r>
      <w:r>
        <w:tab/>
        <w:t>Nnef_APISupportCapability_Subscribe service operation</w:t>
      </w:r>
      <w:bookmarkEnd w:id="1150"/>
      <w:bookmarkEnd w:id="1151"/>
      <w:bookmarkEnd w:id="1152"/>
      <w:bookmarkEnd w:id="1153"/>
      <w:bookmarkEnd w:id="1154"/>
      <w:bookmarkEnd w:id="1155"/>
      <w:bookmarkEnd w:id="1156"/>
    </w:p>
    <w:p w14:paraId="253B5469" w14:textId="77777777" w:rsidR="00357D97" w:rsidRDefault="00357D97" w:rsidP="00357D97">
      <w:r>
        <w:rPr>
          <w:b/>
        </w:rPr>
        <w:t>Service operation name:</w:t>
      </w:r>
      <w:r>
        <w:t xml:space="preserve"> Nnef_APISupportCapability_Subscribe</w:t>
      </w:r>
    </w:p>
    <w:p w14:paraId="7021F544" w14:textId="77777777" w:rsidR="00357D97" w:rsidRDefault="00357D97" w:rsidP="00357D97">
      <w:r>
        <w:rPr>
          <w:b/>
        </w:rPr>
        <w:t>Description:</w:t>
      </w:r>
      <w:r>
        <w:t xml:space="preserve"> The AF subscribes to receive notification about the availability or expected level of support of a service API for a UE or a group of UEs.</w:t>
      </w:r>
    </w:p>
    <w:p w14:paraId="61CB2996" w14:textId="77777777" w:rsidR="00357D97" w:rsidRDefault="00357D97" w:rsidP="00357D97">
      <w:r>
        <w:rPr>
          <w:b/>
        </w:rPr>
        <w:t>Inputs, Required:</w:t>
      </w:r>
      <w:r>
        <w:t xml:space="preserve"> UE ID or External Group ID, Report Type (One-time report or Continuous report).</w:t>
      </w:r>
    </w:p>
    <w:p w14:paraId="4A07514F" w14:textId="77777777" w:rsidR="00357D97" w:rsidRDefault="00357D97" w:rsidP="00357D97">
      <w:r>
        <w:rPr>
          <w:b/>
        </w:rPr>
        <w:t>Inputs, Optional:</w:t>
      </w:r>
      <w:r>
        <w:t xml:space="preserve"> Duration of Reporting, callback URI.</w:t>
      </w:r>
    </w:p>
    <w:p w14:paraId="15C71A2B" w14:textId="77777777" w:rsidR="00357D97" w:rsidRDefault="00357D97" w:rsidP="00357D97">
      <w:r>
        <w:rPr>
          <w:b/>
        </w:rPr>
        <w:t>Outputs, Required:</w:t>
      </w:r>
      <w:r>
        <w:t xml:space="preserve"> Operation execution result indication. When the subscription is accepted: Subscription Correlation ID, API indication.</w:t>
      </w:r>
    </w:p>
    <w:p w14:paraId="1243AEA1" w14:textId="77777777" w:rsidR="00357D97" w:rsidRDefault="00357D97" w:rsidP="00357D97">
      <w:pPr>
        <w:pStyle w:val="Heading5"/>
      </w:pPr>
      <w:bookmarkStart w:id="1157" w:name="_CR5_2_6_12_3"/>
      <w:bookmarkStart w:id="1158" w:name="_Toc162424617"/>
      <w:bookmarkStart w:id="1159" w:name="_Toc51835200"/>
      <w:bookmarkStart w:id="1160" w:name="_Toc47593113"/>
      <w:bookmarkStart w:id="1161" w:name="_Toc45193481"/>
      <w:bookmarkStart w:id="1162" w:name="_Toc36192368"/>
      <w:bookmarkStart w:id="1163" w:name="_Toc27895270"/>
      <w:bookmarkStart w:id="1164" w:name="_Toc20204570"/>
      <w:bookmarkEnd w:id="1157"/>
      <w:r>
        <w:t>5.2.6.12.3</w:t>
      </w:r>
      <w:r>
        <w:tab/>
        <w:t>Nnef_APISupportCapability_Notify service operation</w:t>
      </w:r>
      <w:bookmarkEnd w:id="1158"/>
      <w:bookmarkEnd w:id="1159"/>
      <w:bookmarkEnd w:id="1160"/>
      <w:bookmarkEnd w:id="1161"/>
      <w:bookmarkEnd w:id="1162"/>
      <w:bookmarkEnd w:id="1163"/>
      <w:bookmarkEnd w:id="1164"/>
    </w:p>
    <w:p w14:paraId="498F0325" w14:textId="77777777" w:rsidR="00357D97" w:rsidRDefault="00357D97" w:rsidP="00357D97">
      <w:r>
        <w:rPr>
          <w:b/>
        </w:rPr>
        <w:t>Service operation name:</w:t>
      </w:r>
      <w:r>
        <w:t xml:space="preserve"> Nnef_APISupportCapability_Notify</w:t>
      </w:r>
    </w:p>
    <w:p w14:paraId="0E78862D" w14:textId="77777777" w:rsidR="00357D97" w:rsidRDefault="00357D97" w:rsidP="00357D97">
      <w:r>
        <w:rPr>
          <w:b/>
        </w:rPr>
        <w:t>Description:</w:t>
      </w:r>
      <w:r>
        <w:t xml:space="preserve"> The AF is notified about the availability or expected level of support of a service API for a UE or a group of UEs if it has subscribed to receive it.</w:t>
      </w:r>
    </w:p>
    <w:p w14:paraId="40C016C2" w14:textId="77777777" w:rsidR="00357D97" w:rsidRDefault="00357D97" w:rsidP="00357D97">
      <w:r>
        <w:rPr>
          <w:b/>
        </w:rPr>
        <w:t>Inputs, Required:</w:t>
      </w:r>
      <w:r>
        <w:t xml:space="preserve"> API Indication, UE ID or External Group ID.</w:t>
      </w:r>
    </w:p>
    <w:p w14:paraId="2435E2FA" w14:textId="77777777" w:rsidR="00357D97" w:rsidRDefault="00357D97" w:rsidP="00357D97">
      <w:r>
        <w:rPr>
          <w:b/>
        </w:rPr>
        <w:t>Inputs, Optional:</w:t>
      </w:r>
      <w:r>
        <w:t xml:space="preserve"> None.</w:t>
      </w:r>
    </w:p>
    <w:p w14:paraId="425143C6" w14:textId="77777777" w:rsidR="00357D97" w:rsidRDefault="00357D97" w:rsidP="00357D97">
      <w:r>
        <w:rPr>
          <w:b/>
        </w:rPr>
        <w:t>Outputs, Required:</w:t>
      </w:r>
      <w:r>
        <w:t xml:space="preserve"> Operation execution result indication.</w:t>
      </w:r>
    </w:p>
    <w:p w14:paraId="42A1CA30" w14:textId="77777777" w:rsidR="00357D97" w:rsidRDefault="00357D97" w:rsidP="00357D97">
      <w:pPr>
        <w:pStyle w:val="Heading5"/>
      </w:pPr>
      <w:bookmarkStart w:id="1165" w:name="_CR5_2_6_12_4"/>
      <w:bookmarkStart w:id="1166" w:name="_Toc162424618"/>
      <w:bookmarkStart w:id="1167" w:name="_Toc51835201"/>
      <w:bookmarkStart w:id="1168" w:name="_Toc47593114"/>
      <w:bookmarkStart w:id="1169" w:name="_Toc45193482"/>
      <w:bookmarkStart w:id="1170" w:name="_Toc36192369"/>
      <w:bookmarkStart w:id="1171" w:name="_Toc27895271"/>
      <w:bookmarkStart w:id="1172" w:name="_Toc20204571"/>
      <w:bookmarkEnd w:id="1165"/>
      <w:r>
        <w:t>5.2.6.12.4</w:t>
      </w:r>
      <w:r>
        <w:tab/>
        <w:t>Nnef_APISupportCapability_Unsubscribe service operation</w:t>
      </w:r>
      <w:bookmarkEnd w:id="1166"/>
      <w:bookmarkEnd w:id="1167"/>
      <w:bookmarkEnd w:id="1168"/>
      <w:bookmarkEnd w:id="1169"/>
      <w:bookmarkEnd w:id="1170"/>
      <w:bookmarkEnd w:id="1171"/>
      <w:bookmarkEnd w:id="1172"/>
    </w:p>
    <w:p w14:paraId="53D6634F" w14:textId="77777777" w:rsidR="00357D97" w:rsidRDefault="00357D97" w:rsidP="00357D97">
      <w:r>
        <w:rPr>
          <w:b/>
        </w:rPr>
        <w:t>Service operation name:</w:t>
      </w:r>
      <w:r>
        <w:t xml:space="preserve"> Nnef_APISupportCapability_Unsubscribe</w:t>
      </w:r>
    </w:p>
    <w:p w14:paraId="62ACBFAA" w14:textId="77777777" w:rsidR="00357D97" w:rsidRDefault="00357D97" w:rsidP="00357D97">
      <w:r>
        <w:rPr>
          <w:b/>
        </w:rPr>
        <w:t>Description:</w:t>
      </w:r>
      <w:r>
        <w:t xml:space="preserve"> The AF unsubscribes to receive notification about the availability or expected level of support of a service API for a UE or a group of UEs.</w:t>
      </w:r>
    </w:p>
    <w:p w14:paraId="1841C12A" w14:textId="77777777" w:rsidR="00357D97" w:rsidRDefault="00357D97" w:rsidP="00357D97">
      <w:r>
        <w:rPr>
          <w:b/>
        </w:rPr>
        <w:t>Inputs, Required:</w:t>
      </w:r>
      <w:r>
        <w:t xml:space="preserve"> UE ID or External Group ID.</w:t>
      </w:r>
    </w:p>
    <w:p w14:paraId="2D9C2B05" w14:textId="77777777" w:rsidR="00357D97" w:rsidRDefault="00357D97" w:rsidP="00357D97">
      <w:r>
        <w:rPr>
          <w:b/>
        </w:rPr>
        <w:t>Inputs, Optional:</w:t>
      </w:r>
      <w:r>
        <w:t xml:space="preserve"> None.</w:t>
      </w:r>
    </w:p>
    <w:p w14:paraId="5B2B3296" w14:textId="77777777" w:rsidR="00357D97" w:rsidRDefault="00357D97" w:rsidP="00357D97">
      <w:r>
        <w:rPr>
          <w:b/>
        </w:rPr>
        <w:t>Outputs, Required:</w:t>
      </w:r>
      <w:r>
        <w:t xml:space="preserve"> Operation execution result indication.</w:t>
      </w:r>
    </w:p>
    <w:p w14:paraId="2340812E" w14:textId="77777777" w:rsidR="00357D97" w:rsidRDefault="00357D97" w:rsidP="00357D97">
      <w:pPr>
        <w:pStyle w:val="Heading4"/>
      </w:pPr>
      <w:bookmarkStart w:id="1173" w:name="_CR5_2_6_13"/>
      <w:bookmarkStart w:id="1174" w:name="_Toc162424619"/>
      <w:bookmarkStart w:id="1175" w:name="_Toc51835202"/>
      <w:bookmarkStart w:id="1176" w:name="_Toc47593115"/>
      <w:bookmarkStart w:id="1177" w:name="_Toc45193483"/>
      <w:bookmarkStart w:id="1178" w:name="_Toc36192370"/>
      <w:bookmarkStart w:id="1179" w:name="_Toc27895272"/>
      <w:bookmarkStart w:id="1180" w:name="_Toc20204572"/>
      <w:bookmarkEnd w:id="1173"/>
      <w:r>
        <w:t>5.2.6.13</w:t>
      </w:r>
      <w:r>
        <w:tab/>
        <w:t>Nnef_NIDDConfiguration service</w:t>
      </w:r>
      <w:bookmarkEnd w:id="1174"/>
      <w:bookmarkEnd w:id="1175"/>
      <w:bookmarkEnd w:id="1176"/>
      <w:bookmarkEnd w:id="1177"/>
      <w:bookmarkEnd w:id="1178"/>
      <w:bookmarkEnd w:id="1179"/>
      <w:bookmarkEnd w:id="1180"/>
    </w:p>
    <w:p w14:paraId="7CA88FA2" w14:textId="77777777" w:rsidR="00357D97" w:rsidRDefault="00357D97" w:rsidP="00357D97">
      <w:pPr>
        <w:pStyle w:val="Heading5"/>
      </w:pPr>
      <w:bookmarkStart w:id="1181" w:name="_CR5_2_6_13_1"/>
      <w:bookmarkStart w:id="1182" w:name="_Toc162424620"/>
      <w:bookmarkStart w:id="1183" w:name="_Toc51835203"/>
      <w:bookmarkStart w:id="1184" w:name="_Toc47593116"/>
      <w:bookmarkStart w:id="1185" w:name="_Toc45193484"/>
      <w:bookmarkStart w:id="1186" w:name="_Toc36192371"/>
      <w:bookmarkStart w:id="1187" w:name="_Toc27895273"/>
      <w:bookmarkStart w:id="1188" w:name="_Toc20204573"/>
      <w:bookmarkEnd w:id="1181"/>
      <w:r>
        <w:t>5.2.6.13.1</w:t>
      </w:r>
      <w:r>
        <w:tab/>
        <w:t>General</w:t>
      </w:r>
      <w:bookmarkEnd w:id="1182"/>
      <w:bookmarkEnd w:id="1183"/>
      <w:bookmarkEnd w:id="1184"/>
      <w:bookmarkEnd w:id="1185"/>
      <w:bookmarkEnd w:id="1186"/>
      <w:bookmarkEnd w:id="1187"/>
      <w:bookmarkEnd w:id="1188"/>
    </w:p>
    <w:p w14:paraId="699B3675" w14:textId="77777777" w:rsidR="00357D97" w:rsidRDefault="00357D97" w:rsidP="00357D97">
      <w:r>
        <w:t>See clause 4.25.3.</w:t>
      </w:r>
    </w:p>
    <w:p w14:paraId="0285030B" w14:textId="77777777" w:rsidR="00357D97" w:rsidRDefault="00357D97" w:rsidP="00357D97">
      <w:pPr>
        <w:pStyle w:val="Heading5"/>
      </w:pPr>
      <w:bookmarkStart w:id="1189" w:name="_CR5_2_6_13_2"/>
      <w:bookmarkStart w:id="1190" w:name="_Toc162424621"/>
      <w:bookmarkStart w:id="1191" w:name="_Toc51835204"/>
      <w:bookmarkStart w:id="1192" w:name="_Toc47593117"/>
      <w:bookmarkStart w:id="1193" w:name="_Toc45193485"/>
      <w:bookmarkStart w:id="1194" w:name="_Toc36192372"/>
      <w:bookmarkStart w:id="1195" w:name="_Toc27895274"/>
      <w:bookmarkStart w:id="1196" w:name="_Toc20204574"/>
      <w:bookmarkEnd w:id="1189"/>
      <w:r>
        <w:t>5.2.6.13.2</w:t>
      </w:r>
      <w:r>
        <w:tab/>
        <w:t>Nnef_NIDDConfiguration_Create service operation</w:t>
      </w:r>
      <w:bookmarkEnd w:id="1190"/>
      <w:bookmarkEnd w:id="1191"/>
      <w:bookmarkEnd w:id="1192"/>
      <w:bookmarkEnd w:id="1193"/>
      <w:bookmarkEnd w:id="1194"/>
      <w:bookmarkEnd w:id="1195"/>
      <w:bookmarkEnd w:id="1196"/>
    </w:p>
    <w:p w14:paraId="43D27CFC" w14:textId="77777777" w:rsidR="00357D97" w:rsidRDefault="00357D97" w:rsidP="00357D97">
      <w:r>
        <w:rPr>
          <w:b/>
        </w:rPr>
        <w:t>Service operation name:</w:t>
      </w:r>
      <w:r>
        <w:t xml:space="preserve"> Nnef_NIDDConfiguration_Create</w:t>
      </w:r>
    </w:p>
    <w:p w14:paraId="7D11AE08" w14:textId="77777777" w:rsidR="00357D97" w:rsidRDefault="00357D97" w:rsidP="00357D97">
      <w:r>
        <w:rPr>
          <w:b/>
        </w:rPr>
        <w:t>Description:</w:t>
      </w:r>
      <w:r>
        <w:t xml:space="preserve"> This service operation is used by the consumer to request NIDD Configuration between NF consumer and NEF to support NIDD via NEF.</w:t>
      </w:r>
    </w:p>
    <w:p w14:paraId="2A4E5BA0" w14:textId="77777777" w:rsidR="00357D97" w:rsidRDefault="00357D97" w:rsidP="00357D97">
      <w:r>
        <w:rPr>
          <w:b/>
        </w:rPr>
        <w:t>Inputs, Optional:</w:t>
      </w:r>
      <w:r>
        <w:t xml:space="preserve"> Reliable Data Service Configuration, Requested Action, TLTRI, NIDD Duration.</w:t>
      </w:r>
    </w:p>
    <w:p w14:paraId="1B1DC033" w14:textId="77777777" w:rsidR="00357D97" w:rsidRDefault="00357D97" w:rsidP="00357D97">
      <w:r>
        <w:rPr>
          <w:b/>
        </w:rPr>
        <w:t>Inputs, Required:</w:t>
      </w:r>
      <w:r>
        <w:t xml:space="preserve"> GPSI or External Group Identifier, AF Identifier, T8 Destination Address, MTC Provider Information).</w:t>
      </w:r>
    </w:p>
    <w:p w14:paraId="5F632B68" w14:textId="77777777" w:rsidR="00357D97" w:rsidRDefault="00357D97" w:rsidP="00357D97">
      <w:r>
        <w:rPr>
          <w:b/>
        </w:rPr>
        <w:t>Outputs, Required:</w:t>
      </w:r>
      <w:r>
        <w:t xml:space="preserve"> TLTRI, Reliable Data Service Indication, Maximum Packet Size, Cause.</w:t>
      </w:r>
    </w:p>
    <w:p w14:paraId="7A852E89" w14:textId="77777777" w:rsidR="00357D97" w:rsidRDefault="00357D97" w:rsidP="00357D97">
      <w:r>
        <w:rPr>
          <w:b/>
        </w:rPr>
        <w:t>Outputs, Optional:</w:t>
      </w:r>
      <w:r>
        <w:t xml:space="preserve"> NIDD Duration.</w:t>
      </w:r>
    </w:p>
    <w:p w14:paraId="62574457" w14:textId="77777777" w:rsidR="00357D97" w:rsidRDefault="00357D97" w:rsidP="00357D97">
      <w:pPr>
        <w:pStyle w:val="Heading5"/>
      </w:pPr>
      <w:bookmarkStart w:id="1197" w:name="_CR5_2_6_13_3"/>
      <w:bookmarkStart w:id="1198" w:name="_Toc162424622"/>
      <w:bookmarkStart w:id="1199" w:name="_Toc51835205"/>
      <w:bookmarkStart w:id="1200" w:name="_Toc47593118"/>
      <w:bookmarkStart w:id="1201" w:name="_Toc45193486"/>
      <w:bookmarkStart w:id="1202" w:name="_Toc36192373"/>
      <w:bookmarkStart w:id="1203" w:name="_Toc27895275"/>
      <w:bookmarkStart w:id="1204" w:name="_Toc20204575"/>
      <w:bookmarkEnd w:id="1197"/>
      <w:r>
        <w:t>5.2.6.13.3</w:t>
      </w:r>
      <w:r>
        <w:tab/>
        <w:t>Nnef_NIDDConfiguration_TriggerNotify service operation</w:t>
      </w:r>
      <w:bookmarkEnd w:id="1198"/>
      <w:bookmarkEnd w:id="1199"/>
      <w:bookmarkEnd w:id="1200"/>
      <w:bookmarkEnd w:id="1201"/>
      <w:bookmarkEnd w:id="1202"/>
      <w:bookmarkEnd w:id="1203"/>
      <w:bookmarkEnd w:id="1204"/>
    </w:p>
    <w:p w14:paraId="48E5A023" w14:textId="77777777" w:rsidR="00357D97" w:rsidRDefault="00357D97" w:rsidP="00357D97">
      <w:r>
        <w:rPr>
          <w:b/>
        </w:rPr>
        <w:t>Service operation name:</w:t>
      </w:r>
      <w:r>
        <w:t xml:space="preserve"> Nnef_NIDDConfiguration_TriggerNotify</w:t>
      </w:r>
    </w:p>
    <w:p w14:paraId="2C3D3316" w14:textId="77777777" w:rsidR="00357D97" w:rsidRDefault="00357D97" w:rsidP="00357D97">
      <w:r>
        <w:rPr>
          <w:b/>
        </w:rPr>
        <w:t>Description:</w:t>
      </w:r>
      <w:r>
        <w:t xml:space="preserve"> NEF triggers NIDD Configuration Create Request if there is no NIDD Configuration between NF consumer and NEF.</w:t>
      </w:r>
    </w:p>
    <w:p w14:paraId="42DD9AB3" w14:textId="77777777" w:rsidR="00357D97" w:rsidRDefault="00357D97" w:rsidP="00357D97">
      <w:r>
        <w:rPr>
          <w:b/>
        </w:rPr>
        <w:t>Inputs, Required:</w:t>
      </w:r>
      <w:r>
        <w:t xml:space="preserve"> GPSI, AF Identifier, NEF ID.</w:t>
      </w:r>
    </w:p>
    <w:p w14:paraId="4A849859" w14:textId="77777777" w:rsidR="00357D97" w:rsidRDefault="00357D97" w:rsidP="00357D97">
      <w:r>
        <w:rPr>
          <w:b/>
        </w:rPr>
        <w:t>Outputs, Required:</w:t>
      </w:r>
      <w:r>
        <w:t xml:space="preserve"> None.</w:t>
      </w:r>
    </w:p>
    <w:p w14:paraId="5BD56792" w14:textId="77777777" w:rsidR="00357D97" w:rsidRDefault="00357D97" w:rsidP="00357D97">
      <w:pPr>
        <w:pStyle w:val="Heading5"/>
      </w:pPr>
      <w:bookmarkStart w:id="1205" w:name="_CR5_2_6_13_4"/>
      <w:bookmarkStart w:id="1206" w:name="_Toc162424623"/>
      <w:bookmarkStart w:id="1207" w:name="_Toc51835206"/>
      <w:bookmarkStart w:id="1208" w:name="_Toc47593119"/>
      <w:bookmarkStart w:id="1209" w:name="_Toc45193487"/>
      <w:bookmarkStart w:id="1210" w:name="_Toc36192374"/>
      <w:bookmarkStart w:id="1211" w:name="_Toc27895276"/>
      <w:bookmarkStart w:id="1212" w:name="_Toc20204576"/>
      <w:bookmarkEnd w:id="1205"/>
      <w:r>
        <w:t>5.2.6.13.4</w:t>
      </w:r>
      <w:r>
        <w:tab/>
        <w:t>Nnef_NIDDConfiguration_UpdateNotify service operation</w:t>
      </w:r>
      <w:bookmarkEnd w:id="1206"/>
      <w:bookmarkEnd w:id="1207"/>
      <w:bookmarkEnd w:id="1208"/>
      <w:bookmarkEnd w:id="1209"/>
      <w:bookmarkEnd w:id="1210"/>
      <w:bookmarkEnd w:id="1211"/>
      <w:bookmarkEnd w:id="1212"/>
    </w:p>
    <w:p w14:paraId="24F332B1" w14:textId="77777777" w:rsidR="00357D97" w:rsidRDefault="00357D97" w:rsidP="00357D97">
      <w:r>
        <w:rPr>
          <w:b/>
        </w:rPr>
        <w:t>Service operation name:</w:t>
      </w:r>
      <w:r>
        <w:t xml:space="preserve"> Nnef_NIDDConfiguration_UpdateNotify</w:t>
      </w:r>
    </w:p>
    <w:p w14:paraId="20EC844C" w14:textId="77777777" w:rsidR="00357D97" w:rsidRDefault="00357D97" w:rsidP="00357D97">
      <w:r>
        <w:rPr>
          <w:b/>
        </w:rPr>
        <w:t>Description:</w:t>
      </w:r>
      <w:r>
        <w:t xml:space="preserve"> This service operation is used by the NEF to notify NF consumer the NIDD Configuration Update due to NIDD Authorization Update.</w:t>
      </w:r>
    </w:p>
    <w:p w14:paraId="2C9C22D7" w14:textId="77777777" w:rsidR="00357D97" w:rsidRDefault="00357D97" w:rsidP="00357D97">
      <w:r>
        <w:rPr>
          <w:b/>
        </w:rPr>
        <w:t>Inputs, Required:</w:t>
      </w:r>
      <w:r>
        <w:t xml:space="preserve"> GPSI, TLTRI, Result.</w:t>
      </w:r>
    </w:p>
    <w:p w14:paraId="7CF153AA" w14:textId="77777777" w:rsidR="00357D97" w:rsidRDefault="00357D97" w:rsidP="00357D97">
      <w:r>
        <w:rPr>
          <w:b/>
          <w:bCs/>
        </w:rPr>
        <w:t>Inputs, Optional:</w:t>
      </w:r>
      <w:r>
        <w:t xml:space="preserve"> Cause, NIDD Duration.</w:t>
      </w:r>
    </w:p>
    <w:p w14:paraId="51239E7D" w14:textId="77777777" w:rsidR="00357D97" w:rsidRDefault="00357D97" w:rsidP="00357D97">
      <w:r>
        <w:rPr>
          <w:b/>
        </w:rPr>
        <w:t>Outputs, Required:</w:t>
      </w:r>
      <w:r>
        <w:t xml:space="preserve"> None.</w:t>
      </w:r>
    </w:p>
    <w:p w14:paraId="5E83F375" w14:textId="77777777" w:rsidR="00357D97" w:rsidRDefault="00357D97" w:rsidP="00357D97">
      <w:pPr>
        <w:pStyle w:val="Heading5"/>
      </w:pPr>
      <w:bookmarkStart w:id="1213" w:name="_CR5_2_6_13_5"/>
      <w:bookmarkStart w:id="1214" w:name="_Toc162424624"/>
      <w:bookmarkStart w:id="1215" w:name="_Toc51835207"/>
      <w:bookmarkStart w:id="1216" w:name="_Toc47593120"/>
      <w:bookmarkStart w:id="1217" w:name="_Toc45193488"/>
      <w:bookmarkStart w:id="1218" w:name="_Toc36192375"/>
      <w:bookmarkStart w:id="1219" w:name="_Toc27895277"/>
      <w:bookmarkStart w:id="1220" w:name="_Toc20204577"/>
      <w:bookmarkEnd w:id="1213"/>
      <w:r>
        <w:t>5.2.6.13.5</w:t>
      </w:r>
      <w:r>
        <w:tab/>
        <w:t>Nnef_NIDDConfiguration_Delete service operation</w:t>
      </w:r>
      <w:bookmarkEnd w:id="1214"/>
      <w:bookmarkEnd w:id="1215"/>
      <w:bookmarkEnd w:id="1216"/>
      <w:bookmarkEnd w:id="1217"/>
      <w:bookmarkEnd w:id="1218"/>
      <w:bookmarkEnd w:id="1219"/>
      <w:bookmarkEnd w:id="1220"/>
    </w:p>
    <w:p w14:paraId="071FA560" w14:textId="77777777" w:rsidR="00357D97" w:rsidRDefault="00357D97" w:rsidP="00357D97">
      <w:r>
        <w:rPr>
          <w:b/>
        </w:rPr>
        <w:t xml:space="preserve">Service operation name: </w:t>
      </w:r>
      <w:r>
        <w:t>Nnef_NIDDConfiguration_Delete</w:t>
      </w:r>
    </w:p>
    <w:p w14:paraId="64180D7E" w14:textId="77777777" w:rsidR="00357D97" w:rsidRDefault="00357D97" w:rsidP="00357D97">
      <w:r>
        <w:rPr>
          <w:b/>
        </w:rPr>
        <w:t>Description:</w:t>
      </w:r>
      <w:r>
        <w:t xml:space="preserve"> This service operation is used by the NF consumer to request NIDD Configuration delete between NF consumer and NEF to support NIDD via NEF.</w:t>
      </w:r>
    </w:p>
    <w:p w14:paraId="09CA8EC4" w14:textId="77777777" w:rsidR="00357D97" w:rsidRDefault="00357D97" w:rsidP="00357D97">
      <w:r>
        <w:rPr>
          <w:b/>
        </w:rPr>
        <w:t xml:space="preserve">Inputs, Required: </w:t>
      </w:r>
      <w:r>
        <w:t>TLTRI.</w:t>
      </w:r>
    </w:p>
    <w:p w14:paraId="3AD3AF93" w14:textId="77777777" w:rsidR="00357D97" w:rsidRDefault="00357D97" w:rsidP="00357D97">
      <w:r>
        <w:rPr>
          <w:b/>
        </w:rPr>
        <w:t>Outputs, Required:</w:t>
      </w:r>
      <w:r>
        <w:t xml:space="preserve"> Cause.</w:t>
      </w:r>
    </w:p>
    <w:p w14:paraId="660360FC" w14:textId="77777777" w:rsidR="00357D97" w:rsidRDefault="00357D97" w:rsidP="00357D97">
      <w:pPr>
        <w:pStyle w:val="Heading4"/>
      </w:pPr>
      <w:bookmarkStart w:id="1221" w:name="_CR5_2_6_14"/>
      <w:bookmarkStart w:id="1222" w:name="_Toc162424625"/>
      <w:bookmarkStart w:id="1223" w:name="_Toc51835208"/>
      <w:bookmarkStart w:id="1224" w:name="_Toc47593121"/>
      <w:bookmarkStart w:id="1225" w:name="_Toc45193489"/>
      <w:bookmarkStart w:id="1226" w:name="_Toc36192376"/>
      <w:bookmarkStart w:id="1227" w:name="_Toc27895278"/>
      <w:bookmarkStart w:id="1228" w:name="_Toc20204578"/>
      <w:bookmarkEnd w:id="1221"/>
      <w:r>
        <w:t>5.2.6.14</w:t>
      </w:r>
      <w:r>
        <w:tab/>
        <w:t>Nnef_NIDD service</w:t>
      </w:r>
      <w:bookmarkEnd w:id="1222"/>
      <w:bookmarkEnd w:id="1223"/>
      <w:bookmarkEnd w:id="1224"/>
      <w:bookmarkEnd w:id="1225"/>
      <w:bookmarkEnd w:id="1226"/>
      <w:bookmarkEnd w:id="1227"/>
      <w:bookmarkEnd w:id="1228"/>
    </w:p>
    <w:p w14:paraId="2AAC816F" w14:textId="77777777" w:rsidR="00357D97" w:rsidRDefault="00357D97" w:rsidP="00357D97">
      <w:pPr>
        <w:pStyle w:val="Heading5"/>
      </w:pPr>
      <w:bookmarkStart w:id="1229" w:name="_CR5_2_6_14_1"/>
      <w:bookmarkStart w:id="1230" w:name="_Toc162424626"/>
      <w:bookmarkStart w:id="1231" w:name="_Toc51835209"/>
      <w:bookmarkStart w:id="1232" w:name="_Toc47593122"/>
      <w:bookmarkStart w:id="1233" w:name="_Toc45193490"/>
      <w:bookmarkStart w:id="1234" w:name="_Toc36192377"/>
      <w:bookmarkStart w:id="1235" w:name="_Toc27895279"/>
      <w:bookmarkStart w:id="1236" w:name="_Toc20204579"/>
      <w:bookmarkEnd w:id="1229"/>
      <w:r>
        <w:t>5.2.6.14.1</w:t>
      </w:r>
      <w:r>
        <w:tab/>
        <w:t>General</w:t>
      </w:r>
      <w:bookmarkEnd w:id="1230"/>
      <w:bookmarkEnd w:id="1231"/>
      <w:bookmarkEnd w:id="1232"/>
      <w:bookmarkEnd w:id="1233"/>
      <w:bookmarkEnd w:id="1234"/>
      <w:bookmarkEnd w:id="1235"/>
      <w:bookmarkEnd w:id="1236"/>
    </w:p>
    <w:p w14:paraId="36EE49A7" w14:textId="77777777" w:rsidR="00357D97" w:rsidRDefault="00357D97" w:rsidP="00357D97">
      <w:r>
        <w:t>See clauses 4.25.4, 4.25.5 and 4.25.9.</w:t>
      </w:r>
    </w:p>
    <w:p w14:paraId="6E8C6CB3" w14:textId="77777777" w:rsidR="00357D97" w:rsidRDefault="00357D97" w:rsidP="00357D97">
      <w:pPr>
        <w:pStyle w:val="Heading5"/>
      </w:pPr>
      <w:bookmarkStart w:id="1237" w:name="_CR5_2_6_14_2"/>
      <w:bookmarkStart w:id="1238" w:name="_Toc162424627"/>
      <w:bookmarkStart w:id="1239" w:name="_Toc51835210"/>
      <w:bookmarkStart w:id="1240" w:name="_Toc47593123"/>
      <w:bookmarkStart w:id="1241" w:name="_Toc45193491"/>
      <w:bookmarkStart w:id="1242" w:name="_Toc36192378"/>
      <w:bookmarkStart w:id="1243" w:name="_Toc27895280"/>
      <w:bookmarkStart w:id="1244" w:name="_Toc20204580"/>
      <w:bookmarkEnd w:id="1237"/>
      <w:r>
        <w:t>5.2.6.14.2</w:t>
      </w:r>
      <w:r>
        <w:tab/>
        <w:t>Nnef_NIDD_Delivery service operation</w:t>
      </w:r>
      <w:bookmarkEnd w:id="1238"/>
      <w:bookmarkEnd w:id="1239"/>
      <w:bookmarkEnd w:id="1240"/>
      <w:bookmarkEnd w:id="1241"/>
      <w:bookmarkEnd w:id="1242"/>
      <w:bookmarkEnd w:id="1243"/>
      <w:bookmarkEnd w:id="1244"/>
    </w:p>
    <w:p w14:paraId="1C32F17C" w14:textId="77777777" w:rsidR="00357D97" w:rsidRDefault="00357D97" w:rsidP="00357D97">
      <w:r>
        <w:rPr>
          <w:b/>
        </w:rPr>
        <w:t>Service operation name:</w:t>
      </w:r>
      <w:r>
        <w:t xml:space="preserve"> Nnef_NIDD_Delivery</w:t>
      </w:r>
    </w:p>
    <w:p w14:paraId="6966EF98" w14:textId="77777777" w:rsidR="00357D97" w:rsidRDefault="00357D97" w:rsidP="00357D97">
      <w:r>
        <w:rPr>
          <w:b/>
        </w:rPr>
        <w:t>Description:</w:t>
      </w:r>
      <w:r>
        <w:t xml:space="preserve"> This service operation is used by the NF consumer to deliver the unstructured data between NF consumer and NEF to support NIDD via NEF.</w:t>
      </w:r>
    </w:p>
    <w:p w14:paraId="2D029A59" w14:textId="77777777" w:rsidR="00357D97" w:rsidRDefault="00357D97" w:rsidP="00357D97">
      <w:r>
        <w:rPr>
          <w:b/>
        </w:rPr>
        <w:t>Inputs, Required:</w:t>
      </w:r>
      <w:r>
        <w:t xml:space="preserve"> User Identity or External Group Identifier, unstructured data, TLTRI (Optional), Reliable Data Service Configuration (Optional), MO Exception Data Counter.</w:t>
      </w:r>
    </w:p>
    <w:p w14:paraId="57E81309" w14:textId="77777777" w:rsidR="00357D97" w:rsidRDefault="00357D97" w:rsidP="00357D97">
      <w:r>
        <w:rPr>
          <w:b/>
        </w:rPr>
        <w:t>Outputs, Required:</w:t>
      </w:r>
      <w:r>
        <w:t xml:space="preserve"> Cause.</w:t>
      </w:r>
    </w:p>
    <w:p w14:paraId="7D2F1DC7" w14:textId="77777777" w:rsidR="00357D97" w:rsidRDefault="00357D97" w:rsidP="00357D97">
      <w:pPr>
        <w:pStyle w:val="Heading5"/>
      </w:pPr>
      <w:bookmarkStart w:id="1245" w:name="_CR5_2_6_14_3"/>
      <w:bookmarkStart w:id="1246" w:name="_Toc162424628"/>
      <w:bookmarkStart w:id="1247" w:name="_Toc51835211"/>
      <w:bookmarkStart w:id="1248" w:name="_Toc47593124"/>
      <w:bookmarkStart w:id="1249" w:name="_Toc45193492"/>
      <w:bookmarkStart w:id="1250" w:name="_Toc36192379"/>
      <w:bookmarkStart w:id="1251" w:name="_Toc27895281"/>
      <w:bookmarkStart w:id="1252" w:name="_Toc20204581"/>
      <w:bookmarkEnd w:id="1245"/>
      <w:r>
        <w:t>5.2.6.14.3</w:t>
      </w:r>
      <w:r>
        <w:tab/>
        <w:t>Nnef_NIDD_DeliveryNotify service operation</w:t>
      </w:r>
      <w:bookmarkEnd w:id="1246"/>
      <w:bookmarkEnd w:id="1247"/>
      <w:bookmarkEnd w:id="1248"/>
      <w:bookmarkEnd w:id="1249"/>
      <w:bookmarkEnd w:id="1250"/>
      <w:bookmarkEnd w:id="1251"/>
      <w:bookmarkEnd w:id="1252"/>
    </w:p>
    <w:p w14:paraId="13964F83" w14:textId="77777777" w:rsidR="00357D97" w:rsidRDefault="00357D97" w:rsidP="00357D97">
      <w:r>
        <w:rPr>
          <w:b/>
        </w:rPr>
        <w:t>Service operation name:</w:t>
      </w:r>
      <w:r>
        <w:t xml:space="preserve"> Nnef_NIDD_DeliveryNotify</w:t>
      </w:r>
    </w:p>
    <w:p w14:paraId="0874FD94" w14:textId="77777777" w:rsidR="00357D97" w:rsidRDefault="00357D97" w:rsidP="00357D97">
      <w:r>
        <w:rPr>
          <w:b/>
        </w:rPr>
        <w:t>Description:</w:t>
      </w:r>
      <w:r>
        <w:t xml:space="preserve"> This service operation is used by the NEF to forward the unstructured data to NF consumer to support NIDD via NEF.</w:t>
      </w:r>
    </w:p>
    <w:p w14:paraId="0B30D7F5" w14:textId="77777777" w:rsidR="00357D97" w:rsidRDefault="00357D97" w:rsidP="00357D97">
      <w:r>
        <w:rPr>
          <w:b/>
        </w:rPr>
        <w:t>Inputs, Required:</w:t>
      </w:r>
      <w:r>
        <w:t xml:space="preserve"> User Identity, unstructured data, TLTRI (Optional), Reliable Data Service Configuration (Optional).</w:t>
      </w:r>
    </w:p>
    <w:p w14:paraId="6BD98687" w14:textId="77777777" w:rsidR="00357D97" w:rsidRDefault="00357D97" w:rsidP="00357D97">
      <w:r>
        <w:rPr>
          <w:b/>
        </w:rPr>
        <w:t>Outputs, Required:</w:t>
      </w:r>
      <w:r>
        <w:t xml:space="preserve"> Cause.</w:t>
      </w:r>
    </w:p>
    <w:p w14:paraId="130ACF8C" w14:textId="77777777" w:rsidR="00357D97" w:rsidRDefault="00357D97" w:rsidP="00357D97">
      <w:pPr>
        <w:pStyle w:val="Heading5"/>
      </w:pPr>
      <w:bookmarkStart w:id="1253" w:name="_CR5_2_6_14_4"/>
      <w:bookmarkStart w:id="1254" w:name="_Toc162424629"/>
      <w:bookmarkStart w:id="1255" w:name="_Toc51835212"/>
      <w:bookmarkStart w:id="1256" w:name="_Toc47593125"/>
      <w:bookmarkStart w:id="1257" w:name="_Toc45193493"/>
      <w:bookmarkStart w:id="1258" w:name="_Toc36192380"/>
      <w:bookmarkStart w:id="1259" w:name="_Toc27895282"/>
      <w:bookmarkStart w:id="1260" w:name="_Toc20204582"/>
      <w:bookmarkEnd w:id="1253"/>
      <w:r>
        <w:t>5.2.6.14.4</w:t>
      </w:r>
      <w:r>
        <w:tab/>
        <w:t>Nnef_NIDD_GroupDeliveryNotify service operation</w:t>
      </w:r>
      <w:bookmarkEnd w:id="1254"/>
      <w:bookmarkEnd w:id="1255"/>
      <w:bookmarkEnd w:id="1256"/>
      <w:bookmarkEnd w:id="1257"/>
      <w:bookmarkEnd w:id="1258"/>
      <w:bookmarkEnd w:id="1259"/>
    </w:p>
    <w:p w14:paraId="20C8F3EB" w14:textId="77777777" w:rsidR="00357D97" w:rsidRDefault="00357D97" w:rsidP="00357D97">
      <w:r>
        <w:rPr>
          <w:b/>
        </w:rPr>
        <w:t>Service operation name:</w:t>
      </w:r>
      <w:r>
        <w:t xml:space="preserve"> Nnef_NIDD_GroupDeliveryNotify</w:t>
      </w:r>
    </w:p>
    <w:p w14:paraId="584251D7" w14:textId="77777777" w:rsidR="00357D97" w:rsidRDefault="00357D97" w:rsidP="00357D97">
      <w:r>
        <w:rPr>
          <w:b/>
        </w:rPr>
        <w:t>Description:</w:t>
      </w:r>
      <w:r>
        <w:t xml:space="preserve"> This service operation is used by the NEF to inform the AF of the aggregated response of Group MT NIDD operation.</w:t>
      </w:r>
    </w:p>
    <w:p w14:paraId="034A8C49" w14:textId="77777777" w:rsidR="00357D97" w:rsidRDefault="00357D97" w:rsidP="00357D97">
      <w:r>
        <w:rPr>
          <w:b/>
        </w:rPr>
        <w:t>Inputs, Required:</w:t>
      </w:r>
      <w:r>
        <w:t xml:space="preserve"> The TLTRI that was provided when the Nnef_NIDD_Delivery operation was invoked with an External Group Identifier, External Identifier list with associated with the External Group Identifier and cause values.</w:t>
      </w:r>
    </w:p>
    <w:p w14:paraId="5DF48490" w14:textId="77777777" w:rsidR="00357D97" w:rsidRDefault="00357D97" w:rsidP="00357D97">
      <w:r>
        <w:rPr>
          <w:b/>
          <w:bCs/>
        </w:rPr>
        <w:t>Inputs, Optional:</w:t>
      </w:r>
      <w:r>
        <w:t xml:space="preserve"> Re-transmission Time(s).</w:t>
      </w:r>
    </w:p>
    <w:p w14:paraId="088E836D" w14:textId="77777777" w:rsidR="00357D97" w:rsidRDefault="00357D97" w:rsidP="00357D97">
      <w:r>
        <w:rPr>
          <w:b/>
        </w:rPr>
        <w:t>Outputs, Required:</w:t>
      </w:r>
      <w:r>
        <w:t xml:space="preserve"> None.</w:t>
      </w:r>
    </w:p>
    <w:p w14:paraId="5E54A16C" w14:textId="77777777" w:rsidR="00357D97" w:rsidRDefault="00357D97" w:rsidP="00357D97">
      <w:pPr>
        <w:pStyle w:val="Heading4"/>
      </w:pPr>
      <w:bookmarkStart w:id="1261" w:name="_CR5_2_6_15"/>
      <w:bookmarkStart w:id="1262" w:name="_Toc162424630"/>
      <w:bookmarkStart w:id="1263" w:name="_Toc51835213"/>
      <w:bookmarkStart w:id="1264" w:name="_Toc47593126"/>
      <w:bookmarkStart w:id="1265" w:name="_Toc45193494"/>
      <w:bookmarkStart w:id="1266" w:name="_Toc36192381"/>
      <w:bookmarkStart w:id="1267" w:name="_Toc27895283"/>
      <w:bookmarkEnd w:id="1261"/>
      <w:r>
        <w:t>5.2.6.15</w:t>
      </w:r>
      <w:r>
        <w:tab/>
        <w:t>Nnef_SMContext service</w:t>
      </w:r>
      <w:bookmarkEnd w:id="1260"/>
      <w:bookmarkEnd w:id="1262"/>
      <w:bookmarkEnd w:id="1263"/>
      <w:bookmarkEnd w:id="1264"/>
      <w:bookmarkEnd w:id="1265"/>
      <w:bookmarkEnd w:id="1266"/>
      <w:bookmarkEnd w:id="1267"/>
    </w:p>
    <w:p w14:paraId="6FC1883E" w14:textId="77777777" w:rsidR="00357D97" w:rsidRDefault="00357D97" w:rsidP="00357D97">
      <w:pPr>
        <w:pStyle w:val="Heading5"/>
      </w:pPr>
      <w:bookmarkStart w:id="1268" w:name="_CR5_2_6_15_1"/>
      <w:bookmarkStart w:id="1269" w:name="_Toc162424631"/>
      <w:bookmarkStart w:id="1270" w:name="_Toc51835214"/>
      <w:bookmarkStart w:id="1271" w:name="_Toc47593127"/>
      <w:bookmarkStart w:id="1272" w:name="_Toc45193495"/>
      <w:bookmarkStart w:id="1273" w:name="_Toc36192382"/>
      <w:bookmarkStart w:id="1274" w:name="_Toc27895284"/>
      <w:bookmarkStart w:id="1275" w:name="_Toc20204583"/>
      <w:bookmarkEnd w:id="1268"/>
      <w:r>
        <w:t>5.2.6.15.1</w:t>
      </w:r>
      <w:r>
        <w:tab/>
        <w:t>General</w:t>
      </w:r>
      <w:bookmarkEnd w:id="1269"/>
      <w:bookmarkEnd w:id="1270"/>
      <w:bookmarkEnd w:id="1271"/>
      <w:bookmarkEnd w:id="1272"/>
      <w:bookmarkEnd w:id="1273"/>
      <w:bookmarkEnd w:id="1274"/>
      <w:bookmarkEnd w:id="1275"/>
    </w:p>
    <w:p w14:paraId="6E94B4D2" w14:textId="77777777" w:rsidR="00357D97" w:rsidRDefault="00357D97" w:rsidP="00357D97">
      <w:r>
        <w:t>The service provides the capability to create, update or release the SMF-NEF Connection. See clause 4.25.2 for the detailed procedure.</w:t>
      </w:r>
    </w:p>
    <w:p w14:paraId="59E9D7B2" w14:textId="77777777" w:rsidR="00357D97" w:rsidRDefault="00357D97" w:rsidP="00357D97">
      <w:pPr>
        <w:pStyle w:val="Heading5"/>
      </w:pPr>
      <w:bookmarkStart w:id="1276" w:name="_CR5_2_6_15_2"/>
      <w:bookmarkStart w:id="1277" w:name="_Toc162424632"/>
      <w:bookmarkStart w:id="1278" w:name="_Toc51835215"/>
      <w:bookmarkStart w:id="1279" w:name="_Toc47593128"/>
      <w:bookmarkStart w:id="1280" w:name="_Toc45193496"/>
      <w:bookmarkStart w:id="1281" w:name="_Toc36192383"/>
      <w:bookmarkStart w:id="1282" w:name="_Toc27895285"/>
      <w:bookmarkStart w:id="1283" w:name="_Toc20204584"/>
      <w:bookmarkEnd w:id="1276"/>
      <w:r>
        <w:t>5.2.6.15.2</w:t>
      </w:r>
      <w:r>
        <w:tab/>
        <w:t>Nnef_SMContext_Create service operation</w:t>
      </w:r>
      <w:bookmarkEnd w:id="1277"/>
      <w:bookmarkEnd w:id="1278"/>
      <w:bookmarkEnd w:id="1279"/>
      <w:bookmarkEnd w:id="1280"/>
      <w:bookmarkEnd w:id="1281"/>
      <w:bookmarkEnd w:id="1282"/>
      <w:bookmarkEnd w:id="1283"/>
    </w:p>
    <w:p w14:paraId="7B04A7CB" w14:textId="77777777" w:rsidR="00357D97" w:rsidRDefault="00357D97" w:rsidP="00357D97">
      <w:r>
        <w:rPr>
          <w:b/>
        </w:rPr>
        <w:t>Service operation name:</w:t>
      </w:r>
      <w:r>
        <w:t xml:space="preserve"> Nnef_SMContext_Create</w:t>
      </w:r>
    </w:p>
    <w:p w14:paraId="7CA618AB" w14:textId="77777777" w:rsidR="00357D97" w:rsidRDefault="00357D97" w:rsidP="00357D97">
      <w:r>
        <w:rPr>
          <w:b/>
        </w:rPr>
        <w:t>Description:</w:t>
      </w:r>
      <w:r>
        <w:t xml:space="preserve"> This service operation is used by the consumer to request connection establishment between NF consumer and NEF to support NIDD via NEF.</w:t>
      </w:r>
    </w:p>
    <w:p w14:paraId="0B0D5721" w14:textId="77777777" w:rsidR="00357D97" w:rsidRDefault="00357D97" w:rsidP="00357D97">
      <w:r>
        <w:rPr>
          <w:b/>
        </w:rPr>
        <w:t>Inputs, Required:</w:t>
      </w:r>
      <w:r>
        <w:t xml:space="preserve"> User Identity, PDU session ID, NIDD information, S-NSSAI, DNN.</w:t>
      </w:r>
    </w:p>
    <w:p w14:paraId="19D43BF9" w14:textId="77777777" w:rsidR="00357D97" w:rsidRDefault="00357D97" w:rsidP="00357D97">
      <w:r>
        <w:rPr>
          <w:b/>
          <w:bCs/>
        </w:rPr>
        <w:t>Inputs, Optional:</w:t>
      </w:r>
      <w:r>
        <w:t xml:space="preserve"> RDS support indication, Serving PLMN Rate Control parameters, Small Data Rate Control parameters and Small Data Control Status.</w:t>
      </w:r>
    </w:p>
    <w:p w14:paraId="7E0D6EA9" w14:textId="77777777" w:rsidR="00357D97" w:rsidRDefault="00357D97" w:rsidP="00357D97">
      <w:r>
        <w:rPr>
          <w:b/>
        </w:rPr>
        <w:t>Outputs, Required:</w:t>
      </w:r>
      <w:r>
        <w:t xml:space="preserve"> Cause.</w:t>
      </w:r>
    </w:p>
    <w:p w14:paraId="645B33DE" w14:textId="77777777" w:rsidR="00357D97" w:rsidRDefault="00357D97" w:rsidP="00357D97">
      <w:bookmarkStart w:id="1284" w:name="_Toc20204585"/>
      <w:r>
        <w:rPr>
          <w:b/>
          <w:bCs/>
        </w:rPr>
        <w:t>Outputs, Optional:</w:t>
      </w:r>
      <w:r>
        <w:t xml:space="preserve"> Extended Buffering Support, NIDD Parameters, RDS support indication.</w:t>
      </w:r>
    </w:p>
    <w:p w14:paraId="19E1A9D6" w14:textId="77777777" w:rsidR="00357D97" w:rsidRDefault="00357D97" w:rsidP="00357D97">
      <w:pPr>
        <w:pStyle w:val="Heading5"/>
      </w:pPr>
      <w:bookmarkStart w:id="1285" w:name="_CR5_2_6_15_3"/>
      <w:bookmarkStart w:id="1286" w:name="_Toc162424633"/>
      <w:bookmarkStart w:id="1287" w:name="_Toc51835216"/>
      <w:bookmarkStart w:id="1288" w:name="_Toc47593129"/>
      <w:bookmarkStart w:id="1289" w:name="_Toc45193497"/>
      <w:bookmarkStart w:id="1290" w:name="_Toc36192384"/>
      <w:bookmarkStart w:id="1291" w:name="_Toc27895286"/>
      <w:bookmarkEnd w:id="1285"/>
      <w:r>
        <w:t>5.2.6.15.3</w:t>
      </w:r>
      <w:r>
        <w:tab/>
        <w:t>Nnef_SMContext_Delete service operation</w:t>
      </w:r>
      <w:bookmarkEnd w:id="1284"/>
      <w:bookmarkEnd w:id="1286"/>
      <w:bookmarkEnd w:id="1287"/>
      <w:bookmarkEnd w:id="1288"/>
      <w:bookmarkEnd w:id="1289"/>
      <w:bookmarkEnd w:id="1290"/>
      <w:bookmarkEnd w:id="1291"/>
    </w:p>
    <w:p w14:paraId="013D3696" w14:textId="77777777" w:rsidR="00357D97" w:rsidRDefault="00357D97" w:rsidP="00357D97">
      <w:r>
        <w:rPr>
          <w:b/>
        </w:rPr>
        <w:t>Service operation name:</w:t>
      </w:r>
      <w:r>
        <w:t xml:space="preserve"> Nnef_SMContext_Delete</w:t>
      </w:r>
    </w:p>
    <w:p w14:paraId="2463C2AE" w14:textId="77777777" w:rsidR="00357D97" w:rsidRDefault="00357D97" w:rsidP="00357D97">
      <w:r>
        <w:rPr>
          <w:b/>
        </w:rPr>
        <w:t>Description:</w:t>
      </w:r>
      <w:r>
        <w:t xml:space="preserve"> This service operation is used by the NF consumer to request SMF-NEF Connection release between NF consumer and NEF to support NIDD via NEF.</w:t>
      </w:r>
    </w:p>
    <w:p w14:paraId="22304ACE" w14:textId="77777777" w:rsidR="00357D97" w:rsidRDefault="00357D97" w:rsidP="00357D97">
      <w:r>
        <w:rPr>
          <w:b/>
        </w:rPr>
        <w:t>Inputs, Required:</w:t>
      </w:r>
      <w:r>
        <w:t xml:space="preserve"> User Identity, PDU Session ID, NEF ID, S-NSSAI, DNN, Release Cause.</w:t>
      </w:r>
    </w:p>
    <w:p w14:paraId="31B28BA7" w14:textId="77777777" w:rsidR="00357D97" w:rsidRDefault="00357D97" w:rsidP="00357D97">
      <w:r>
        <w:rPr>
          <w:b/>
        </w:rPr>
        <w:t>Outputs, Required:</w:t>
      </w:r>
      <w:r>
        <w:t xml:space="preserve"> Cause.</w:t>
      </w:r>
    </w:p>
    <w:p w14:paraId="29A45A73" w14:textId="77777777" w:rsidR="00357D97" w:rsidRDefault="00357D97" w:rsidP="00357D97">
      <w:bookmarkStart w:id="1292" w:name="_Toc20204586"/>
      <w:bookmarkStart w:id="1293" w:name="_Toc27895287"/>
      <w:bookmarkStart w:id="1294" w:name="_Toc36192385"/>
      <w:r>
        <w:rPr>
          <w:b/>
          <w:bCs/>
        </w:rPr>
        <w:t>Outputs, Optional:</w:t>
      </w:r>
      <w:r>
        <w:t xml:space="preserve"> Small Data Rate Control Status, APN Rate Control Status.</w:t>
      </w:r>
    </w:p>
    <w:p w14:paraId="212EC8A1" w14:textId="77777777" w:rsidR="00357D97" w:rsidRDefault="00357D97" w:rsidP="00357D97">
      <w:pPr>
        <w:pStyle w:val="Heading5"/>
      </w:pPr>
      <w:bookmarkStart w:id="1295" w:name="_CR5_2_6_15_4"/>
      <w:bookmarkStart w:id="1296" w:name="_Toc162424634"/>
      <w:bookmarkStart w:id="1297" w:name="_Toc51835217"/>
      <w:bookmarkStart w:id="1298" w:name="_Toc47593130"/>
      <w:bookmarkStart w:id="1299" w:name="_Toc45193498"/>
      <w:bookmarkEnd w:id="1295"/>
      <w:r>
        <w:t>5.2.6.15.4</w:t>
      </w:r>
      <w:r>
        <w:tab/>
        <w:t>Nnef_SMContext_DeleteNotify service operation</w:t>
      </w:r>
      <w:bookmarkEnd w:id="1292"/>
      <w:bookmarkEnd w:id="1293"/>
      <w:bookmarkEnd w:id="1294"/>
      <w:bookmarkEnd w:id="1296"/>
      <w:bookmarkEnd w:id="1297"/>
      <w:bookmarkEnd w:id="1298"/>
      <w:bookmarkEnd w:id="1299"/>
    </w:p>
    <w:p w14:paraId="1AD39854" w14:textId="77777777" w:rsidR="00357D97" w:rsidRDefault="00357D97" w:rsidP="00357D97">
      <w:r>
        <w:rPr>
          <w:b/>
        </w:rPr>
        <w:t>Service operation name:</w:t>
      </w:r>
      <w:r>
        <w:t xml:space="preserve"> Nnef_SMContext_DeleteNotify</w:t>
      </w:r>
    </w:p>
    <w:p w14:paraId="42878374" w14:textId="77777777" w:rsidR="00357D97" w:rsidRDefault="00357D97" w:rsidP="00357D97">
      <w:r>
        <w:rPr>
          <w:b/>
        </w:rPr>
        <w:t>Description:</w:t>
      </w:r>
      <w:r>
        <w:t xml:space="preserve"> This service operation is used by the NEF to notify NF consumer that the SMF-NEF Connection for NIDD via NEF is no longer valid.</w:t>
      </w:r>
    </w:p>
    <w:p w14:paraId="63CACC6C" w14:textId="77777777" w:rsidR="00357D97" w:rsidRDefault="00357D97" w:rsidP="00357D97">
      <w:r>
        <w:rPr>
          <w:b/>
        </w:rPr>
        <w:t>Inputs, Required:</w:t>
      </w:r>
      <w:r>
        <w:t xml:space="preserve"> User Identity, PDU session ID, S-NSSAI, DNN, Reason of the SMF-NEF connection release</w:t>
      </w:r>
    </w:p>
    <w:p w14:paraId="76113422" w14:textId="77777777" w:rsidR="00357D97" w:rsidRDefault="00357D97" w:rsidP="00357D97">
      <w:r>
        <w:rPr>
          <w:b/>
          <w:bCs/>
        </w:rPr>
        <w:t>Inputs, Optional:</w:t>
      </w:r>
      <w:r>
        <w:t xml:space="preserve"> Small Data Rate Control Status, APN Rate Control Status.</w:t>
      </w:r>
    </w:p>
    <w:p w14:paraId="0D09E195" w14:textId="77777777" w:rsidR="00357D97" w:rsidRDefault="00357D97" w:rsidP="00357D97">
      <w:r>
        <w:rPr>
          <w:b/>
        </w:rPr>
        <w:t>Outputs, Required:</w:t>
      </w:r>
      <w:r>
        <w:t xml:space="preserve"> Cause.</w:t>
      </w:r>
    </w:p>
    <w:p w14:paraId="4F1FD3E4" w14:textId="77777777" w:rsidR="00357D97" w:rsidRDefault="00357D97" w:rsidP="00357D97">
      <w:pPr>
        <w:pStyle w:val="Heading5"/>
      </w:pPr>
      <w:bookmarkStart w:id="1300" w:name="_CR5_2_6_15_5"/>
      <w:bookmarkStart w:id="1301" w:name="_Toc162424635"/>
      <w:bookmarkStart w:id="1302" w:name="_Toc51835218"/>
      <w:bookmarkStart w:id="1303" w:name="_Toc47593131"/>
      <w:bookmarkStart w:id="1304" w:name="_Toc45193499"/>
      <w:bookmarkStart w:id="1305" w:name="_Toc36192386"/>
      <w:bookmarkStart w:id="1306" w:name="_Toc27895288"/>
      <w:bookmarkStart w:id="1307" w:name="_Toc20204587"/>
      <w:bookmarkEnd w:id="1300"/>
      <w:r>
        <w:t>5.2.6.15.5</w:t>
      </w:r>
      <w:r>
        <w:tab/>
        <w:t>Nnef_SMContext_Delivery service operation</w:t>
      </w:r>
      <w:bookmarkEnd w:id="1301"/>
      <w:bookmarkEnd w:id="1302"/>
      <w:bookmarkEnd w:id="1303"/>
      <w:bookmarkEnd w:id="1304"/>
      <w:bookmarkEnd w:id="1305"/>
    </w:p>
    <w:p w14:paraId="1310A59A" w14:textId="77777777" w:rsidR="00357D97" w:rsidRDefault="00357D97" w:rsidP="00357D97">
      <w:r>
        <w:rPr>
          <w:b/>
          <w:bCs/>
        </w:rPr>
        <w:t>Service operation name:</w:t>
      </w:r>
      <w:r>
        <w:t xml:space="preserve"> Nnef_SMContext_Delivery</w:t>
      </w:r>
    </w:p>
    <w:p w14:paraId="00ADBB46" w14:textId="77777777" w:rsidR="00357D97" w:rsidRDefault="00357D97" w:rsidP="00357D97">
      <w:r>
        <w:rPr>
          <w:b/>
          <w:bCs/>
        </w:rPr>
        <w:t>Description:</w:t>
      </w:r>
      <w:r>
        <w:t xml:space="preserve"> This service operation is used by the NF consumer to deliver the unstructured data between NF consumer and NEF to support NIDD.</w:t>
      </w:r>
    </w:p>
    <w:p w14:paraId="23F613FE" w14:textId="77777777" w:rsidR="00357D97" w:rsidRDefault="00357D97" w:rsidP="00357D97">
      <w:r>
        <w:rPr>
          <w:b/>
          <w:bCs/>
        </w:rPr>
        <w:t>Inputs, Required:</w:t>
      </w:r>
      <w:r>
        <w:t xml:space="preserve"> User Identity, PDU session ID, unstructured data.</w:t>
      </w:r>
    </w:p>
    <w:p w14:paraId="3269CD85" w14:textId="77777777" w:rsidR="00357D97" w:rsidRDefault="00357D97" w:rsidP="00357D97">
      <w:r>
        <w:rPr>
          <w:b/>
          <w:bCs/>
        </w:rPr>
        <w:t>Outputs, Required:</w:t>
      </w:r>
      <w:r>
        <w:t xml:space="preserve"> Cause.</w:t>
      </w:r>
    </w:p>
    <w:p w14:paraId="1FFE28EB" w14:textId="77777777" w:rsidR="00357D97" w:rsidRDefault="00357D97" w:rsidP="00357D97">
      <w:pPr>
        <w:pStyle w:val="Heading4"/>
      </w:pPr>
      <w:bookmarkStart w:id="1308" w:name="_CR5_2_6_16"/>
      <w:bookmarkStart w:id="1309" w:name="_Toc162424636"/>
      <w:bookmarkStart w:id="1310" w:name="_Toc51835219"/>
      <w:bookmarkStart w:id="1311" w:name="_Toc47593132"/>
      <w:bookmarkStart w:id="1312" w:name="_Toc45193500"/>
      <w:bookmarkStart w:id="1313" w:name="_Toc36192387"/>
      <w:bookmarkEnd w:id="1308"/>
      <w:r>
        <w:t>5.2.6.16</w:t>
      </w:r>
      <w:r>
        <w:tab/>
        <w:t>Nnef_AnalyticsExposure service</w:t>
      </w:r>
      <w:bookmarkEnd w:id="1306"/>
      <w:bookmarkEnd w:id="1307"/>
      <w:bookmarkEnd w:id="1309"/>
      <w:bookmarkEnd w:id="1310"/>
      <w:bookmarkEnd w:id="1311"/>
      <w:bookmarkEnd w:id="1312"/>
      <w:bookmarkEnd w:id="1313"/>
    </w:p>
    <w:p w14:paraId="7474870A" w14:textId="77777777" w:rsidR="00357D97" w:rsidRDefault="00357D97" w:rsidP="00357D97">
      <w:pPr>
        <w:pStyle w:val="Heading5"/>
      </w:pPr>
      <w:bookmarkStart w:id="1314" w:name="_CR5_2_6_16_1"/>
      <w:bookmarkStart w:id="1315" w:name="_Toc162424637"/>
      <w:bookmarkStart w:id="1316" w:name="_Toc51835220"/>
      <w:bookmarkStart w:id="1317" w:name="_Toc47593133"/>
      <w:bookmarkStart w:id="1318" w:name="_Toc45193501"/>
      <w:bookmarkStart w:id="1319" w:name="_Toc36192388"/>
      <w:bookmarkStart w:id="1320" w:name="_Toc27895289"/>
      <w:bookmarkStart w:id="1321" w:name="_Toc20204588"/>
      <w:bookmarkEnd w:id="1314"/>
      <w:r>
        <w:t>5.2.6.16.1</w:t>
      </w:r>
      <w:r>
        <w:tab/>
        <w:t>General</w:t>
      </w:r>
      <w:bookmarkEnd w:id="1315"/>
      <w:bookmarkEnd w:id="1316"/>
      <w:bookmarkEnd w:id="1317"/>
      <w:bookmarkEnd w:id="1318"/>
      <w:bookmarkEnd w:id="1319"/>
      <w:bookmarkEnd w:id="1320"/>
      <w:bookmarkEnd w:id="1321"/>
    </w:p>
    <w:p w14:paraId="356D6DA7" w14:textId="77777777" w:rsidR="00357D97" w:rsidRDefault="00357D97" w:rsidP="00357D97">
      <w:r>
        <w:t>This service is for allowing NF Service Consumer to ask analytics information as specified in TS 23.288 [50].</w:t>
      </w:r>
    </w:p>
    <w:p w14:paraId="421467D3" w14:textId="77777777" w:rsidR="00357D97" w:rsidRDefault="00357D97" w:rsidP="00357D97">
      <w:pPr>
        <w:pStyle w:val="Heading5"/>
      </w:pPr>
      <w:bookmarkStart w:id="1322" w:name="_CR5_2_6_16_2"/>
      <w:bookmarkStart w:id="1323" w:name="_Toc162424638"/>
      <w:bookmarkStart w:id="1324" w:name="_Toc51835221"/>
      <w:bookmarkStart w:id="1325" w:name="_Toc47593134"/>
      <w:bookmarkStart w:id="1326" w:name="_Toc45193502"/>
      <w:bookmarkStart w:id="1327" w:name="_Toc36192389"/>
      <w:bookmarkStart w:id="1328" w:name="_Toc27895290"/>
      <w:bookmarkStart w:id="1329" w:name="_Toc20204589"/>
      <w:bookmarkEnd w:id="1322"/>
      <w:r>
        <w:t>5.2.6.16.2</w:t>
      </w:r>
      <w:r>
        <w:tab/>
        <w:t>Nnef_AnalyticsExposure_Subscribe operation</w:t>
      </w:r>
      <w:bookmarkEnd w:id="1323"/>
      <w:bookmarkEnd w:id="1324"/>
      <w:bookmarkEnd w:id="1325"/>
      <w:bookmarkEnd w:id="1326"/>
      <w:bookmarkEnd w:id="1327"/>
      <w:bookmarkEnd w:id="1328"/>
      <w:bookmarkEnd w:id="1329"/>
    </w:p>
    <w:p w14:paraId="23DFE06C" w14:textId="77777777" w:rsidR="00357D97" w:rsidRDefault="00357D97" w:rsidP="00357D97">
      <w:r>
        <w:rPr>
          <w:b/>
        </w:rPr>
        <w:t>Service operation name:</w:t>
      </w:r>
      <w:r>
        <w:t xml:space="preserve"> Nnef_AnalyticsExposure_Subscribe</w:t>
      </w:r>
    </w:p>
    <w:p w14:paraId="5EB14FBF" w14:textId="77777777" w:rsidR="00357D97" w:rsidRDefault="00357D97" w:rsidP="00357D97">
      <w:r>
        <w:rPr>
          <w:b/>
        </w:rPr>
        <w:t>Description:</w:t>
      </w:r>
      <w:r>
        <w:t xml:space="preserve"> The NF consumer subscribes or modifies an existing subscription on analytics information.</w:t>
      </w:r>
    </w:p>
    <w:p w14:paraId="534D3B49" w14:textId="77777777" w:rsidR="00357D97" w:rsidRDefault="00357D97" w:rsidP="00357D97">
      <w:r>
        <w:rPr>
          <w:b/>
        </w:rPr>
        <w:t>Inputs, Required:</w:t>
      </w:r>
      <w:r>
        <w:t xml:space="preserve"> (Set of) Analytics ID(s), Analytic Filter Information, Target of Analytic Reporting (UEs (e.g. GPSI), External Group Identifier, any UEs), Analytic Reporting Information, Notification Target Address (+ Notification Correlation ID). These input parameters are detailed in TS 23.288 [50].</w:t>
      </w:r>
    </w:p>
    <w:p w14:paraId="54E844BF" w14:textId="77777777" w:rsidR="00357D97" w:rsidRDefault="00357D97" w:rsidP="00357D97">
      <w:r>
        <w:rPr>
          <w:b/>
        </w:rPr>
        <w:t>Inputs, Optional:</w:t>
      </w:r>
      <w:r>
        <w:t xml:space="preserve"> Subscription Correlation ID (in the case of modification of the analytics subscription), Expiry time, slice specific information, Geographical area, Analytics feedback information.</w:t>
      </w:r>
    </w:p>
    <w:p w14:paraId="6DA23C6F" w14:textId="77777777" w:rsidR="00357D97" w:rsidRDefault="00357D97" w:rsidP="00357D97">
      <w:pPr>
        <w:pStyle w:val="NO"/>
      </w:pPr>
      <w:r>
        <w:t>NOTE 1:</w:t>
      </w:r>
      <w:r>
        <w:tab/>
        <w:t>When the Analytics ID is set to "User Data Congestion", the input parameters are defined in TS 23.288 [50].</w:t>
      </w:r>
    </w:p>
    <w:p w14:paraId="03F5617E" w14:textId="77777777" w:rsidR="00357D97" w:rsidRDefault="00357D97" w:rsidP="00357D97">
      <w:pPr>
        <w:pStyle w:val="NO"/>
      </w:pPr>
      <w:r>
        <w:t>NOTE 2:</w:t>
      </w:r>
      <w:r>
        <w:tab/>
        <w:t>The Geographical area could be provided as e.g. shapes (e.g. polygons, circles, etc.) or civic addresses (e.g. streets, districts, etc.) as referenced by OMA Presence API.</w:t>
      </w:r>
    </w:p>
    <w:p w14:paraId="77A9D94A" w14:textId="77777777" w:rsidR="00357D97" w:rsidRDefault="00357D97" w:rsidP="00357D97">
      <w:pPr>
        <w:pStyle w:val="NO"/>
      </w:pPr>
      <w:r>
        <w:t>NOTE 3:</w:t>
      </w:r>
      <w:r>
        <w:tab/>
        <w:t>The Analytics feedback information only can be included in modification request for the existing analytics subscription as described in TS 23.288 [50].</w:t>
      </w:r>
    </w:p>
    <w:p w14:paraId="4A01E6C4" w14:textId="77777777" w:rsidR="00357D97" w:rsidRDefault="00357D97" w:rsidP="00357D97">
      <w:r>
        <w:rPr>
          <w:b/>
        </w:rPr>
        <w:t>Outputs, Required:</w:t>
      </w:r>
      <w:r>
        <w:t xml:space="preserve"> When the subscription is accepted: Subscription Correlation ID, Expiry time (required if the subscription can be expired based on the operator's policy).</w:t>
      </w:r>
    </w:p>
    <w:p w14:paraId="45FEC2D9" w14:textId="77777777" w:rsidR="00357D97" w:rsidRDefault="00357D97" w:rsidP="00357D97">
      <w:r>
        <w:rPr>
          <w:b/>
        </w:rPr>
        <w:t>Outputs, Optional:</w:t>
      </w:r>
      <w:r>
        <w:t xml:space="preserve"> First corresponding analytics report is included, if available.</w:t>
      </w:r>
    </w:p>
    <w:p w14:paraId="5985C9E9" w14:textId="77777777" w:rsidR="00357D97" w:rsidRDefault="00357D97" w:rsidP="00357D97">
      <w:pPr>
        <w:pStyle w:val="Heading5"/>
      </w:pPr>
      <w:bookmarkStart w:id="1330" w:name="_CR5_2_6_16_3"/>
      <w:bookmarkStart w:id="1331" w:name="_Toc162424639"/>
      <w:bookmarkStart w:id="1332" w:name="_Toc51835222"/>
      <w:bookmarkStart w:id="1333" w:name="_Toc47593135"/>
      <w:bookmarkStart w:id="1334" w:name="_Toc45193503"/>
      <w:bookmarkStart w:id="1335" w:name="_Toc36192390"/>
      <w:bookmarkStart w:id="1336" w:name="_Toc27895291"/>
      <w:bookmarkStart w:id="1337" w:name="_Toc20204590"/>
      <w:bookmarkEnd w:id="1330"/>
      <w:r>
        <w:t>5.2.6.16.3</w:t>
      </w:r>
      <w:r>
        <w:tab/>
        <w:t>Nnef_AnalyticsExposure_Unsubscribe service operation</w:t>
      </w:r>
      <w:bookmarkEnd w:id="1331"/>
      <w:bookmarkEnd w:id="1332"/>
      <w:bookmarkEnd w:id="1333"/>
      <w:bookmarkEnd w:id="1334"/>
      <w:bookmarkEnd w:id="1335"/>
      <w:bookmarkEnd w:id="1336"/>
      <w:bookmarkEnd w:id="1337"/>
    </w:p>
    <w:p w14:paraId="7C9FC9A1" w14:textId="77777777" w:rsidR="00357D97" w:rsidRDefault="00357D97" w:rsidP="00357D97">
      <w:r>
        <w:rPr>
          <w:b/>
        </w:rPr>
        <w:t>Service operation name:</w:t>
      </w:r>
      <w:r>
        <w:t xml:space="preserve"> Nnef_AnalyticsExposure_Unsubscribe</w:t>
      </w:r>
    </w:p>
    <w:p w14:paraId="19072B76" w14:textId="77777777" w:rsidR="00357D97" w:rsidRDefault="00357D97" w:rsidP="00357D97">
      <w:r>
        <w:rPr>
          <w:b/>
        </w:rPr>
        <w:t>Description:</w:t>
      </w:r>
      <w:r>
        <w:t xml:space="preserve"> The NF consumer unsubscribes to an existing subscription on analytics information.</w:t>
      </w:r>
    </w:p>
    <w:p w14:paraId="431B1F04" w14:textId="77777777" w:rsidR="00357D97" w:rsidRDefault="00357D97" w:rsidP="00357D97">
      <w:r>
        <w:rPr>
          <w:b/>
        </w:rPr>
        <w:t>Inputs, Required:</w:t>
      </w:r>
      <w:r>
        <w:t xml:space="preserve"> Subscription Correlation ID.</w:t>
      </w:r>
    </w:p>
    <w:p w14:paraId="0281AB6E" w14:textId="77777777" w:rsidR="00357D97" w:rsidRDefault="00357D97" w:rsidP="00357D97">
      <w:r>
        <w:rPr>
          <w:b/>
        </w:rPr>
        <w:t>Outputs, Required:</w:t>
      </w:r>
      <w:r>
        <w:t xml:space="preserve"> Operation execution result indication.</w:t>
      </w:r>
    </w:p>
    <w:p w14:paraId="439A5FAC" w14:textId="77777777" w:rsidR="00357D97" w:rsidRDefault="00357D97" w:rsidP="00357D97">
      <w:pPr>
        <w:pStyle w:val="Heading5"/>
      </w:pPr>
      <w:bookmarkStart w:id="1338" w:name="_CR5_2_6_16_4"/>
      <w:bookmarkStart w:id="1339" w:name="_Toc162424640"/>
      <w:bookmarkStart w:id="1340" w:name="_Toc51835223"/>
      <w:bookmarkStart w:id="1341" w:name="_Toc47593136"/>
      <w:bookmarkStart w:id="1342" w:name="_Toc45193504"/>
      <w:bookmarkStart w:id="1343" w:name="_Toc36192391"/>
      <w:bookmarkStart w:id="1344" w:name="_Toc27895292"/>
      <w:bookmarkStart w:id="1345" w:name="_Toc20204591"/>
      <w:bookmarkEnd w:id="1338"/>
      <w:r>
        <w:t>5.2.6.16.4</w:t>
      </w:r>
      <w:r>
        <w:tab/>
        <w:t>Nnef_AnalyticsExposure_Notify service operation</w:t>
      </w:r>
      <w:bookmarkEnd w:id="1339"/>
      <w:bookmarkEnd w:id="1340"/>
      <w:bookmarkEnd w:id="1341"/>
      <w:bookmarkEnd w:id="1342"/>
      <w:bookmarkEnd w:id="1343"/>
      <w:bookmarkEnd w:id="1344"/>
      <w:bookmarkEnd w:id="1345"/>
    </w:p>
    <w:p w14:paraId="1455129F" w14:textId="77777777" w:rsidR="00357D97" w:rsidRDefault="00357D97" w:rsidP="00357D97">
      <w:r>
        <w:rPr>
          <w:b/>
        </w:rPr>
        <w:t>Service operation name:</w:t>
      </w:r>
      <w:r>
        <w:t xml:space="preserve"> Nnef_AnalyticsExposure_Notify</w:t>
      </w:r>
    </w:p>
    <w:p w14:paraId="1EB80CAB" w14:textId="77777777" w:rsidR="00357D97" w:rsidRDefault="00357D97" w:rsidP="00357D97">
      <w:r>
        <w:rPr>
          <w:b/>
        </w:rPr>
        <w:t>Description:</w:t>
      </w:r>
      <w:r>
        <w:t xml:space="preserve"> NEF reports the analytics to the NF consumer that has previously subscribed.</w:t>
      </w:r>
    </w:p>
    <w:p w14:paraId="15CACAB9" w14:textId="77777777" w:rsidR="00357D97" w:rsidRDefault="00357D97" w:rsidP="00357D97">
      <w:r>
        <w:rPr>
          <w:b/>
        </w:rPr>
        <w:t>Inputs, Required:</w:t>
      </w:r>
      <w:r>
        <w:t xml:space="preserve"> Analytics ID(s), Notification Correlation Information, Analytic information (defined on a per Analytics ID basis). These input parameters are detailed in TS 23.288 [50].</w:t>
      </w:r>
    </w:p>
    <w:p w14:paraId="1FCFE371" w14:textId="77777777" w:rsidR="00357D97" w:rsidRDefault="00357D97" w:rsidP="00357D97">
      <w:r>
        <w:rPr>
          <w:b/>
        </w:rPr>
        <w:t>Inputs, Optional:</w:t>
      </w:r>
      <w:r>
        <w:t xml:space="preserve"> Timestamp of analytics generation, Probability assertion, Termination Request specified in TS 23.288 [50].</w:t>
      </w:r>
    </w:p>
    <w:p w14:paraId="05551D6D" w14:textId="77777777" w:rsidR="00357D97" w:rsidRDefault="00357D97" w:rsidP="00357D97">
      <w:r>
        <w:rPr>
          <w:b/>
        </w:rPr>
        <w:t>Outputs, Required:</w:t>
      </w:r>
      <w:r>
        <w:t xml:space="preserve"> Operation execution result indication.</w:t>
      </w:r>
    </w:p>
    <w:p w14:paraId="2D569AFE" w14:textId="77777777" w:rsidR="00357D97" w:rsidRDefault="00357D97" w:rsidP="00357D97">
      <w:pPr>
        <w:pStyle w:val="Heading5"/>
      </w:pPr>
      <w:bookmarkStart w:id="1346" w:name="_CR5_2_6_16_5"/>
      <w:bookmarkStart w:id="1347" w:name="_Toc162424641"/>
      <w:bookmarkStart w:id="1348" w:name="_Toc51835224"/>
      <w:bookmarkStart w:id="1349" w:name="_Toc47593137"/>
      <w:bookmarkStart w:id="1350" w:name="_Toc45193505"/>
      <w:bookmarkStart w:id="1351" w:name="_Toc36192392"/>
      <w:bookmarkStart w:id="1352" w:name="_Toc27895293"/>
      <w:bookmarkStart w:id="1353" w:name="_Toc20204592"/>
      <w:bookmarkEnd w:id="1346"/>
      <w:r>
        <w:t>5.2.6.16.5</w:t>
      </w:r>
      <w:r>
        <w:tab/>
        <w:t>Nnef_AnalyticsExposure_Fetch service operation</w:t>
      </w:r>
      <w:bookmarkEnd w:id="1347"/>
      <w:bookmarkEnd w:id="1348"/>
      <w:bookmarkEnd w:id="1349"/>
      <w:bookmarkEnd w:id="1350"/>
      <w:bookmarkEnd w:id="1351"/>
      <w:bookmarkEnd w:id="1352"/>
      <w:bookmarkEnd w:id="1353"/>
    </w:p>
    <w:p w14:paraId="6E84C52F" w14:textId="77777777" w:rsidR="00357D97" w:rsidRDefault="00357D97" w:rsidP="00357D97">
      <w:r>
        <w:rPr>
          <w:b/>
        </w:rPr>
        <w:t>Service operation name:</w:t>
      </w:r>
      <w:r>
        <w:t xml:space="preserve"> Nnef_AnalyticsExposure_Fetch</w:t>
      </w:r>
    </w:p>
    <w:p w14:paraId="768D7DC7" w14:textId="77777777" w:rsidR="00357D97" w:rsidRDefault="00357D97" w:rsidP="00357D97">
      <w:r>
        <w:rPr>
          <w:b/>
        </w:rPr>
        <w:t>Description:</w:t>
      </w:r>
      <w:r>
        <w:t xml:space="preserve"> The NF consumer requests analytics information.</w:t>
      </w:r>
    </w:p>
    <w:p w14:paraId="2D1F361A" w14:textId="77777777" w:rsidR="00357D97" w:rsidRDefault="00357D97" w:rsidP="00357D97">
      <w:r>
        <w:rPr>
          <w:b/>
        </w:rPr>
        <w:t>Inputs Required:</w:t>
      </w:r>
      <w:r>
        <w:t xml:space="preserve"> Analytics ID, Analytic Filter Information, Target of Analytic Reporting (UE (e.g. GPSI), External Group Identifier, any UEs), Analytic Reporting Information. These input parameters are detailed in TS 23.288 [50].</w:t>
      </w:r>
    </w:p>
    <w:p w14:paraId="216B5232" w14:textId="77777777" w:rsidR="00357D97" w:rsidRDefault="00357D97" w:rsidP="00357D97">
      <w:r>
        <w:rPr>
          <w:b/>
        </w:rPr>
        <w:t>Inputs, Optional:</w:t>
      </w:r>
      <w:r>
        <w:t xml:space="preserve"> Slice specific information, Geographical area.</w:t>
      </w:r>
    </w:p>
    <w:p w14:paraId="2D3D1E55" w14:textId="77777777" w:rsidR="00357D97" w:rsidRDefault="00357D97" w:rsidP="00357D97">
      <w:pPr>
        <w:pStyle w:val="NO"/>
      </w:pPr>
      <w:r>
        <w:t>NOTE 1:</w:t>
      </w:r>
      <w:r>
        <w:tab/>
        <w:t>When the Analytics ID is set to "User Data Congestion", the input parameters are defined in TS 23.288 [50].</w:t>
      </w:r>
    </w:p>
    <w:p w14:paraId="1CC17860" w14:textId="77777777" w:rsidR="00357D97" w:rsidRDefault="00357D97" w:rsidP="00357D97">
      <w:pPr>
        <w:pStyle w:val="NO"/>
      </w:pPr>
      <w:r>
        <w:t>NOTE 2:</w:t>
      </w:r>
      <w:r>
        <w:tab/>
        <w:t>The Geographical area could be provided as e.g. shapes (e.g. polygons, circles, etc.) or civic addresses (e.g. streets, districts, etc.) as referenced by OMA Presence API.</w:t>
      </w:r>
    </w:p>
    <w:p w14:paraId="4533B804" w14:textId="77777777" w:rsidR="00357D97" w:rsidRDefault="00357D97" w:rsidP="00357D97">
      <w:r>
        <w:rPr>
          <w:b/>
        </w:rPr>
        <w:t>Outputs Required:</w:t>
      </w:r>
      <w:r>
        <w:t xml:space="preserve"> Analytic information (defined on a per Analytics ID basis) specified in TS 23.288 [50].</w:t>
      </w:r>
    </w:p>
    <w:p w14:paraId="6C2753AF" w14:textId="77777777" w:rsidR="00357D97" w:rsidRDefault="00357D97" w:rsidP="00357D97">
      <w:r>
        <w:rPr>
          <w:b/>
        </w:rPr>
        <w:t>Outputs, Optional:</w:t>
      </w:r>
      <w:r>
        <w:t xml:space="preserve"> Timestamp of analytics generation, Probability assertion, specified in TS 23.288 [50].</w:t>
      </w:r>
    </w:p>
    <w:p w14:paraId="3BC23F6F" w14:textId="77777777" w:rsidR="00357D97" w:rsidRDefault="00357D97" w:rsidP="00357D97">
      <w:pPr>
        <w:pStyle w:val="Heading4"/>
      </w:pPr>
      <w:bookmarkStart w:id="1354" w:name="_CR5_2_6_17"/>
      <w:bookmarkStart w:id="1355" w:name="_Toc162424642"/>
      <w:bookmarkStart w:id="1356" w:name="_Toc51835225"/>
      <w:bookmarkStart w:id="1357" w:name="_Toc47593138"/>
      <w:bookmarkStart w:id="1358" w:name="_Toc45193506"/>
      <w:bookmarkStart w:id="1359" w:name="_Toc36192393"/>
      <w:bookmarkStart w:id="1360" w:name="_Toc27895294"/>
      <w:bookmarkStart w:id="1361" w:name="_Toc20204593"/>
      <w:bookmarkEnd w:id="1354"/>
      <w:r>
        <w:t>5.2.6.17</w:t>
      </w:r>
      <w:r>
        <w:tab/>
        <w:t>Nnef_UCMFProvisioning service</w:t>
      </w:r>
      <w:bookmarkEnd w:id="1355"/>
      <w:bookmarkEnd w:id="1356"/>
      <w:bookmarkEnd w:id="1357"/>
      <w:bookmarkEnd w:id="1358"/>
      <w:bookmarkEnd w:id="1359"/>
      <w:bookmarkEnd w:id="1360"/>
      <w:bookmarkEnd w:id="1361"/>
    </w:p>
    <w:p w14:paraId="26085DAB" w14:textId="77777777" w:rsidR="00357D97" w:rsidRDefault="00357D97" w:rsidP="00357D97">
      <w:pPr>
        <w:pStyle w:val="Heading5"/>
      </w:pPr>
      <w:bookmarkStart w:id="1362" w:name="_CR5_2_6_17_1"/>
      <w:bookmarkStart w:id="1363" w:name="_Toc162424643"/>
      <w:bookmarkStart w:id="1364" w:name="_Toc51835226"/>
      <w:bookmarkStart w:id="1365" w:name="_Toc47593139"/>
      <w:bookmarkStart w:id="1366" w:name="_Toc45193507"/>
      <w:bookmarkStart w:id="1367" w:name="_Toc36192394"/>
      <w:bookmarkStart w:id="1368" w:name="_Toc27895295"/>
      <w:bookmarkStart w:id="1369" w:name="_Toc20204594"/>
      <w:bookmarkEnd w:id="1362"/>
      <w:r>
        <w:t>5.2.6.17.1</w:t>
      </w:r>
      <w:r>
        <w:tab/>
        <w:t>General</w:t>
      </w:r>
      <w:bookmarkEnd w:id="1363"/>
      <w:bookmarkEnd w:id="1364"/>
      <w:bookmarkEnd w:id="1365"/>
      <w:bookmarkEnd w:id="1366"/>
      <w:bookmarkEnd w:id="1367"/>
      <w:bookmarkEnd w:id="1368"/>
      <w:bookmarkEnd w:id="1369"/>
    </w:p>
    <w:p w14:paraId="29FE2285" w14:textId="77777777" w:rsidR="00357D97" w:rsidRDefault="00357D97" w:rsidP="00357D97">
      <w:r>
        <w:t>This service is for allowing external party to provision the UCMF with UCMF dictionary entries for Manufacturer-assigned UE Radio Capability IDs.</w:t>
      </w:r>
    </w:p>
    <w:p w14:paraId="157F010A" w14:textId="77777777" w:rsidR="00357D97" w:rsidRDefault="00357D97" w:rsidP="00357D97">
      <w:pPr>
        <w:pStyle w:val="Heading5"/>
      </w:pPr>
      <w:bookmarkStart w:id="1370" w:name="_CR5_2_6_17_2"/>
      <w:bookmarkStart w:id="1371" w:name="_Toc162424644"/>
      <w:bookmarkStart w:id="1372" w:name="_Toc51835227"/>
      <w:bookmarkStart w:id="1373" w:name="_Toc47593140"/>
      <w:bookmarkStart w:id="1374" w:name="_Toc45193508"/>
      <w:bookmarkStart w:id="1375" w:name="_Toc36192395"/>
      <w:bookmarkStart w:id="1376" w:name="_Toc27895296"/>
      <w:bookmarkStart w:id="1377" w:name="_Toc20204595"/>
      <w:bookmarkEnd w:id="1370"/>
      <w:r>
        <w:t>5.2.6.17.2</w:t>
      </w:r>
      <w:r>
        <w:tab/>
        <w:t>Nnef_UCMFProvisioning_Create operation</w:t>
      </w:r>
      <w:bookmarkEnd w:id="1371"/>
      <w:bookmarkEnd w:id="1372"/>
      <w:bookmarkEnd w:id="1373"/>
      <w:bookmarkEnd w:id="1374"/>
      <w:bookmarkEnd w:id="1375"/>
      <w:bookmarkEnd w:id="1376"/>
      <w:bookmarkEnd w:id="1377"/>
    </w:p>
    <w:p w14:paraId="4457A35D" w14:textId="77777777" w:rsidR="00357D97" w:rsidRDefault="00357D97" w:rsidP="00357D97">
      <w:r>
        <w:rPr>
          <w:b/>
        </w:rPr>
        <w:t>Service operation name:</w:t>
      </w:r>
      <w:r>
        <w:t xml:space="preserve"> Nnef_UCMFProvisioning_Create</w:t>
      </w:r>
    </w:p>
    <w:p w14:paraId="7123129B" w14:textId="77777777" w:rsidR="00357D97" w:rsidRDefault="00357D97" w:rsidP="00357D97">
      <w:r>
        <w:rPr>
          <w:b/>
        </w:rPr>
        <w:t>Description:</w:t>
      </w:r>
      <w:r>
        <w:t xml:space="preserve"> The consumer creates a UCMF dictionary entry (or more entries) for a Manufacturer-assigned UE Radio Capability ID via the NEF. For each UE Radio Capability ID the following inputs are provided:</w:t>
      </w:r>
    </w:p>
    <w:p w14:paraId="698DACC2" w14:textId="77777777" w:rsidR="00357D97" w:rsidRDefault="00357D97" w:rsidP="00357D97">
      <w:pPr>
        <w:pStyle w:val="B1"/>
      </w:pPr>
      <w:r>
        <w:t>a)</w:t>
      </w:r>
      <w:r>
        <w:tab/>
        <w:t>a UE radio access capability set with respective Coding format or the UE radio access capability set in both TS 36.331 [16] and TS 38.331 [12] coding formats and each RATs' UE Radio Capability for Paging; and</w:t>
      </w:r>
    </w:p>
    <w:p w14:paraId="7B297068" w14:textId="77777777" w:rsidR="00357D97" w:rsidRDefault="00357D97" w:rsidP="00357D97">
      <w:pPr>
        <w:pStyle w:val="B1"/>
      </w:pPr>
      <w:r>
        <w:t>b)</w:t>
      </w:r>
      <w:r>
        <w:tab/>
        <w:t>the related UE model(s) IMEI/TAC value(s) the UE radio capability ID applies to.</w:t>
      </w:r>
    </w:p>
    <w:p w14:paraId="7FCA2F20" w14:textId="77777777" w:rsidR="00357D97" w:rsidRDefault="00357D97" w:rsidP="00357D97">
      <w:r>
        <w:rPr>
          <w:b/>
        </w:rPr>
        <w:t>Inputs, Required:</w:t>
      </w:r>
      <w:r>
        <w:t xml:space="preserve"> (list of) [UE Radio Capability ID, set(s) of UE Radio Access Capability set and UE Radio Capability for Paging and respective Coding format(s), (List of) IMEI/TAC value(s)].</w:t>
      </w:r>
    </w:p>
    <w:p w14:paraId="0A7EEDD1" w14:textId="77777777" w:rsidR="00357D97" w:rsidRDefault="00357D97" w:rsidP="00357D97">
      <w:r>
        <w:rPr>
          <w:b/>
        </w:rPr>
        <w:t>Inputs, Optional:</w:t>
      </w:r>
      <w:r>
        <w:t xml:space="preserve"> None.</w:t>
      </w:r>
    </w:p>
    <w:p w14:paraId="427622E6" w14:textId="77777777" w:rsidR="00357D97" w:rsidRDefault="00357D97" w:rsidP="00357D97">
      <w:r>
        <w:rPr>
          <w:b/>
        </w:rPr>
        <w:t>Outputs, Required:</w:t>
      </w:r>
      <w:r>
        <w:t xml:space="preserve"> None.</w:t>
      </w:r>
    </w:p>
    <w:p w14:paraId="49259F54" w14:textId="77777777" w:rsidR="00357D97" w:rsidRDefault="00357D97" w:rsidP="00357D97">
      <w:r>
        <w:rPr>
          <w:b/>
        </w:rPr>
        <w:t>Outputs, Optional:</w:t>
      </w:r>
      <w:r>
        <w:t xml:space="preserve"> None.</w:t>
      </w:r>
    </w:p>
    <w:p w14:paraId="435E482F" w14:textId="77777777" w:rsidR="00357D97" w:rsidRDefault="00357D97" w:rsidP="00357D97">
      <w:bookmarkStart w:id="1378" w:name="_Toc20204596"/>
      <w:bookmarkStart w:id="1379" w:name="_Toc27895297"/>
      <w:bookmarkStart w:id="1380" w:name="_Toc36192396"/>
      <w:r>
        <w:t>The Coding format(s) indicates the format of the respective UE radio access capabilities as defined in TS 36.331 [16] or TS 38.331 [12].</w:t>
      </w:r>
    </w:p>
    <w:p w14:paraId="130417C8" w14:textId="77777777" w:rsidR="00357D97" w:rsidRDefault="00357D97" w:rsidP="00357D97">
      <w:pPr>
        <w:pStyle w:val="Heading5"/>
      </w:pPr>
      <w:bookmarkStart w:id="1381" w:name="_CR5_2_6_17_3"/>
      <w:bookmarkStart w:id="1382" w:name="_Toc162424645"/>
      <w:bookmarkStart w:id="1383" w:name="_Toc51835228"/>
      <w:bookmarkStart w:id="1384" w:name="_Toc47593141"/>
      <w:bookmarkStart w:id="1385" w:name="_Toc45193509"/>
      <w:bookmarkEnd w:id="1381"/>
      <w:r>
        <w:t>5.2.6.17.3</w:t>
      </w:r>
      <w:r>
        <w:tab/>
        <w:t>Nnef_UCMFProvisioning_Delete operation</w:t>
      </w:r>
      <w:bookmarkEnd w:id="1378"/>
      <w:bookmarkEnd w:id="1379"/>
      <w:bookmarkEnd w:id="1380"/>
      <w:bookmarkEnd w:id="1382"/>
      <w:bookmarkEnd w:id="1383"/>
      <w:bookmarkEnd w:id="1384"/>
      <w:bookmarkEnd w:id="1385"/>
    </w:p>
    <w:p w14:paraId="1F110BEE" w14:textId="77777777" w:rsidR="00357D97" w:rsidRDefault="00357D97" w:rsidP="00357D97">
      <w:r>
        <w:rPr>
          <w:b/>
        </w:rPr>
        <w:t>Service operation name:</w:t>
      </w:r>
      <w:r>
        <w:t xml:space="preserve"> Nnef_UCMFProvisioning_Delete</w:t>
      </w:r>
    </w:p>
    <w:p w14:paraId="6C036CBF" w14:textId="77777777" w:rsidR="00357D97" w:rsidRDefault="00357D97" w:rsidP="00357D97">
      <w:r>
        <w:rPr>
          <w:b/>
        </w:rPr>
        <w:t>Description:</w:t>
      </w:r>
      <w:r>
        <w:t xml:space="preserve"> The consumer deletes a UCMF dictionary entry for a Manufacturer-assigned UE Radio Capability ID via the NEF. The consumer provides a (list of) UE radio capability ID value(s) to be deleted or it may provide the IMEI/TAC values for which the associated UE radio capability ID entries shall be no longer used.</w:t>
      </w:r>
    </w:p>
    <w:p w14:paraId="5A6FB992" w14:textId="77777777" w:rsidR="00357D97" w:rsidRDefault="00357D97" w:rsidP="00357D97">
      <w:r>
        <w:rPr>
          <w:b/>
        </w:rPr>
        <w:t>Inputs, Required:</w:t>
      </w:r>
      <w:r>
        <w:t xml:space="preserve"> UE Radio Capability ID(s) of the UCMF dictionary entry(ies) to be deleted or IMEI/TAC(s) that no longer use associated UE radio Capability ID(s).</w:t>
      </w:r>
    </w:p>
    <w:p w14:paraId="0B2EFC52" w14:textId="77777777" w:rsidR="00357D97" w:rsidRDefault="00357D97" w:rsidP="00357D97">
      <w:r>
        <w:rPr>
          <w:b/>
        </w:rPr>
        <w:t>Inputs, Optional:</w:t>
      </w:r>
      <w:r>
        <w:t xml:space="preserve"> None.</w:t>
      </w:r>
    </w:p>
    <w:p w14:paraId="249286F2" w14:textId="77777777" w:rsidR="00357D97" w:rsidRDefault="00357D97" w:rsidP="00357D97">
      <w:r>
        <w:rPr>
          <w:b/>
        </w:rPr>
        <w:t>Outputs, Required:</w:t>
      </w:r>
      <w:r>
        <w:t xml:space="preserve"> None.</w:t>
      </w:r>
    </w:p>
    <w:p w14:paraId="244FAB63" w14:textId="77777777" w:rsidR="00357D97" w:rsidRDefault="00357D97" w:rsidP="00357D97">
      <w:r>
        <w:rPr>
          <w:b/>
        </w:rPr>
        <w:t>Outputs, Optional:</w:t>
      </w:r>
      <w:r>
        <w:t xml:space="preserve"> None.</w:t>
      </w:r>
    </w:p>
    <w:p w14:paraId="1F6EB4A8" w14:textId="77777777" w:rsidR="00357D97" w:rsidRDefault="00357D97" w:rsidP="00357D97">
      <w:pPr>
        <w:pStyle w:val="Heading5"/>
      </w:pPr>
      <w:bookmarkStart w:id="1386" w:name="_CR5_2_6_17_4"/>
      <w:bookmarkStart w:id="1387" w:name="_Toc162424646"/>
      <w:bookmarkStart w:id="1388" w:name="_Toc51835229"/>
      <w:bookmarkStart w:id="1389" w:name="_Toc47593142"/>
      <w:bookmarkStart w:id="1390" w:name="_Toc45193510"/>
      <w:bookmarkStart w:id="1391" w:name="_Toc36192397"/>
      <w:bookmarkStart w:id="1392" w:name="_Toc27895298"/>
      <w:bookmarkStart w:id="1393" w:name="_Toc20204597"/>
      <w:bookmarkEnd w:id="1386"/>
      <w:r>
        <w:t>5.2.6.17.4</w:t>
      </w:r>
      <w:r>
        <w:tab/>
        <w:t>Nnef_UCMFProvisioning_Update operation</w:t>
      </w:r>
      <w:bookmarkEnd w:id="1387"/>
      <w:bookmarkEnd w:id="1388"/>
      <w:bookmarkEnd w:id="1389"/>
      <w:bookmarkEnd w:id="1390"/>
      <w:bookmarkEnd w:id="1391"/>
    </w:p>
    <w:p w14:paraId="751553A4" w14:textId="77777777" w:rsidR="00357D97" w:rsidRDefault="00357D97" w:rsidP="00357D97">
      <w:r>
        <w:rPr>
          <w:b/>
          <w:bCs/>
        </w:rPr>
        <w:t>Service operation name:</w:t>
      </w:r>
      <w:r>
        <w:t xml:space="preserve"> Nnef_UCMFProvisioning_Update</w:t>
      </w:r>
    </w:p>
    <w:p w14:paraId="4E36A6C6" w14:textId="77777777" w:rsidR="00357D97" w:rsidRDefault="00357D97" w:rsidP="00357D97">
      <w:r>
        <w:rPr>
          <w:b/>
          <w:bCs/>
        </w:rPr>
        <w:t>Description:</w:t>
      </w:r>
      <w:r>
        <w:t xml:space="preserve"> The consumer updates the list of IMEI/TAC values a UCMF dictionary entry(or a list of entries) applies to for a Manufacturer-assigned UE Radio Capability ID via the NEF. For each UE Radio Capability ID provided, (a list of) UE model(s) IMEI/TAC value(s) to be added or removed to the related UCMF entry is provided.</w:t>
      </w:r>
    </w:p>
    <w:p w14:paraId="21A8DEDC" w14:textId="77777777" w:rsidR="00357D97" w:rsidRDefault="00357D97" w:rsidP="00357D97">
      <w:r>
        <w:rPr>
          <w:b/>
          <w:bCs/>
        </w:rPr>
        <w:t>Inputs, Required:</w:t>
      </w:r>
      <w:r>
        <w:t xml:space="preserve"> Update Type (one of "Add IMEI/TAC Values" or "Remove IMEI/TAC Values") and:</w:t>
      </w:r>
    </w:p>
    <w:p w14:paraId="667A6B19" w14:textId="77777777" w:rsidR="00357D97" w:rsidRDefault="00357D97" w:rsidP="00357D97">
      <w:pPr>
        <w:pStyle w:val="B1"/>
      </w:pPr>
      <w:r>
        <w:t>-</w:t>
      </w:r>
      <w:r>
        <w:tab/>
        <w:t>If Update Type is "Add IMEI/TAC Values", the (list of) UE Radio Capability ID(s) of the UCMF dictionary entry(ies) to be updated and the related additional (list of) IMEI/TAC(s); or</w:t>
      </w:r>
    </w:p>
    <w:p w14:paraId="016B7B5F" w14:textId="77777777" w:rsidR="00357D97" w:rsidRDefault="00357D97" w:rsidP="00357D97">
      <w:pPr>
        <w:pStyle w:val="B1"/>
      </w:pPr>
      <w:r>
        <w:t>-</w:t>
      </w:r>
      <w:r>
        <w:tab/>
        <w:t>If Update Type is "Remove IMEI/TAC Values", the (list of) UE Radio Capability ID(s) of the UCMF dictionary entry(ies) to be updated and the related (list of) IMEI/TAC(s) to be removed.</w:t>
      </w:r>
    </w:p>
    <w:p w14:paraId="1368A476" w14:textId="77777777" w:rsidR="00357D97" w:rsidRDefault="00357D97" w:rsidP="00357D97">
      <w:r>
        <w:rPr>
          <w:b/>
          <w:bCs/>
        </w:rPr>
        <w:t>Inputs, Optional:</w:t>
      </w:r>
      <w:r>
        <w:t xml:space="preserve"> None.</w:t>
      </w:r>
    </w:p>
    <w:p w14:paraId="3079F825" w14:textId="77777777" w:rsidR="00357D97" w:rsidRDefault="00357D97" w:rsidP="00357D97">
      <w:r>
        <w:rPr>
          <w:b/>
          <w:bCs/>
        </w:rPr>
        <w:t>Outputs, Required:</w:t>
      </w:r>
      <w:r>
        <w:t xml:space="preserve"> None.</w:t>
      </w:r>
    </w:p>
    <w:p w14:paraId="5231680A" w14:textId="77777777" w:rsidR="00357D97" w:rsidRDefault="00357D97" w:rsidP="00357D97">
      <w:r>
        <w:rPr>
          <w:b/>
          <w:bCs/>
        </w:rPr>
        <w:t>Outputs, Optional:</w:t>
      </w:r>
      <w:r>
        <w:t xml:space="preserve"> None.</w:t>
      </w:r>
    </w:p>
    <w:p w14:paraId="4C71197E" w14:textId="77777777" w:rsidR="00357D97" w:rsidRDefault="00357D97" w:rsidP="00357D97">
      <w:pPr>
        <w:pStyle w:val="Heading4"/>
      </w:pPr>
      <w:bookmarkStart w:id="1394" w:name="_CR5_2_6_18"/>
      <w:bookmarkStart w:id="1395" w:name="_Toc162424647"/>
      <w:bookmarkStart w:id="1396" w:name="_Toc51835230"/>
      <w:bookmarkStart w:id="1397" w:name="_Toc47593143"/>
      <w:bookmarkStart w:id="1398" w:name="_Toc45193511"/>
      <w:bookmarkStart w:id="1399" w:name="_Toc36192398"/>
      <w:bookmarkEnd w:id="1394"/>
      <w:r>
        <w:t>5.2.6.18</w:t>
      </w:r>
      <w:r>
        <w:tab/>
        <w:t>Nnef_ECRestriction service</w:t>
      </w:r>
      <w:bookmarkEnd w:id="1392"/>
      <w:bookmarkEnd w:id="1393"/>
      <w:bookmarkEnd w:id="1395"/>
      <w:bookmarkEnd w:id="1396"/>
      <w:bookmarkEnd w:id="1397"/>
      <w:bookmarkEnd w:id="1398"/>
      <w:bookmarkEnd w:id="1399"/>
    </w:p>
    <w:p w14:paraId="29EBCE71" w14:textId="77777777" w:rsidR="00357D97" w:rsidRDefault="00357D97" w:rsidP="00357D97">
      <w:pPr>
        <w:pStyle w:val="Heading5"/>
      </w:pPr>
      <w:bookmarkStart w:id="1400" w:name="_CR5_2_6_18_1"/>
      <w:bookmarkStart w:id="1401" w:name="_Toc162424648"/>
      <w:bookmarkStart w:id="1402" w:name="_Toc51835231"/>
      <w:bookmarkStart w:id="1403" w:name="_Toc47593144"/>
      <w:bookmarkStart w:id="1404" w:name="_Toc45193512"/>
      <w:bookmarkStart w:id="1405" w:name="_Toc36192399"/>
      <w:bookmarkStart w:id="1406" w:name="_Toc27895299"/>
      <w:bookmarkStart w:id="1407" w:name="_Toc20204598"/>
      <w:bookmarkEnd w:id="1400"/>
      <w:r>
        <w:t>5.2.6.18.1</w:t>
      </w:r>
      <w:r>
        <w:tab/>
        <w:t>General</w:t>
      </w:r>
      <w:bookmarkEnd w:id="1401"/>
      <w:bookmarkEnd w:id="1402"/>
      <w:bookmarkEnd w:id="1403"/>
      <w:bookmarkEnd w:id="1404"/>
      <w:bookmarkEnd w:id="1405"/>
      <w:bookmarkEnd w:id="1406"/>
      <w:bookmarkEnd w:id="1407"/>
    </w:p>
    <w:p w14:paraId="565B8C75" w14:textId="77777777" w:rsidR="00357D97" w:rsidRDefault="00357D97" w:rsidP="00357D97">
      <w:r>
        <w:t>This service is for allowing the AF to query status of Enhanced Coverage Restriction or enable/disable Enhanced Coverage Restriction per individual UE.</w:t>
      </w:r>
    </w:p>
    <w:p w14:paraId="11284251" w14:textId="77777777" w:rsidR="00357D97" w:rsidRDefault="00357D97" w:rsidP="00357D97">
      <w:pPr>
        <w:pStyle w:val="Heading5"/>
      </w:pPr>
      <w:bookmarkStart w:id="1408" w:name="_CR5_2_6_18_2"/>
      <w:bookmarkStart w:id="1409" w:name="_Toc162424649"/>
      <w:bookmarkStart w:id="1410" w:name="_Toc51835232"/>
      <w:bookmarkStart w:id="1411" w:name="_Toc47593145"/>
      <w:bookmarkStart w:id="1412" w:name="_Toc45193513"/>
      <w:bookmarkStart w:id="1413" w:name="_Toc36192400"/>
      <w:bookmarkStart w:id="1414" w:name="_Toc27895300"/>
      <w:bookmarkStart w:id="1415" w:name="_Toc20204599"/>
      <w:bookmarkEnd w:id="1408"/>
      <w:r>
        <w:t>5.2.6.18.2</w:t>
      </w:r>
      <w:r>
        <w:tab/>
        <w:t>Nnef_ECRestriction_Get service operation</w:t>
      </w:r>
      <w:bookmarkEnd w:id="1409"/>
      <w:bookmarkEnd w:id="1410"/>
      <w:bookmarkEnd w:id="1411"/>
      <w:bookmarkEnd w:id="1412"/>
      <w:bookmarkEnd w:id="1413"/>
      <w:bookmarkEnd w:id="1414"/>
      <w:bookmarkEnd w:id="1415"/>
    </w:p>
    <w:p w14:paraId="5084E0C9" w14:textId="77777777" w:rsidR="00357D97" w:rsidRDefault="00357D97" w:rsidP="00357D97">
      <w:r>
        <w:rPr>
          <w:b/>
        </w:rPr>
        <w:t>Service operation name:</w:t>
      </w:r>
      <w:r>
        <w:t xml:space="preserve"> Nnef_ECRestriction_Get</w:t>
      </w:r>
    </w:p>
    <w:p w14:paraId="14B0642D" w14:textId="77777777" w:rsidR="00357D97" w:rsidRDefault="00357D97" w:rsidP="00357D97">
      <w:r>
        <w:rPr>
          <w:b/>
        </w:rPr>
        <w:t>Description:</w:t>
      </w:r>
      <w:r>
        <w:t xml:space="preserve"> The consumer query the status of Enhanced Coverage Restriction information.</w:t>
      </w:r>
    </w:p>
    <w:p w14:paraId="4DFFCE11" w14:textId="77777777" w:rsidR="00357D97" w:rsidRDefault="00357D97" w:rsidP="00357D97">
      <w:r>
        <w:rPr>
          <w:b/>
        </w:rPr>
        <w:t>Inputs, Required:</w:t>
      </w:r>
      <w:r>
        <w:t xml:space="preserve"> GPSI, AF Identifier.</w:t>
      </w:r>
    </w:p>
    <w:p w14:paraId="69913319" w14:textId="77777777" w:rsidR="00357D97" w:rsidRDefault="00357D97" w:rsidP="00357D97">
      <w:r>
        <w:rPr>
          <w:b/>
        </w:rPr>
        <w:t>Inputs, Optional:</w:t>
      </w:r>
      <w:r>
        <w:t xml:space="preserve"> </w:t>
      </w:r>
    </w:p>
    <w:p w14:paraId="02622685" w14:textId="77777777" w:rsidR="00357D97" w:rsidRDefault="00357D97" w:rsidP="00357D97">
      <w:r>
        <w:rPr>
          <w:b/>
        </w:rPr>
        <w:t>Outputs, Required:</w:t>
      </w:r>
      <w:r>
        <w:t xml:space="preserve"> Operation execution result indication.</w:t>
      </w:r>
    </w:p>
    <w:p w14:paraId="0A6C6707" w14:textId="77777777" w:rsidR="00357D97" w:rsidRDefault="00357D97" w:rsidP="00357D97">
      <w:r>
        <w:rPr>
          <w:b/>
        </w:rPr>
        <w:t>Outputs, Optional:</w:t>
      </w:r>
      <w:r>
        <w:t xml:space="preserve"> Enhanced Coverage Restriction information.</w:t>
      </w:r>
    </w:p>
    <w:p w14:paraId="7BB93F8C" w14:textId="77777777" w:rsidR="00357D97" w:rsidRDefault="00357D97" w:rsidP="00357D97">
      <w:pPr>
        <w:pStyle w:val="Heading5"/>
      </w:pPr>
      <w:bookmarkStart w:id="1416" w:name="_CR5_2_6_18_3"/>
      <w:bookmarkStart w:id="1417" w:name="_Toc162424650"/>
      <w:bookmarkStart w:id="1418" w:name="_Toc51835233"/>
      <w:bookmarkStart w:id="1419" w:name="_Toc47593146"/>
      <w:bookmarkStart w:id="1420" w:name="_Toc45193514"/>
      <w:bookmarkStart w:id="1421" w:name="_Toc36192401"/>
      <w:bookmarkStart w:id="1422" w:name="_Toc27895301"/>
      <w:bookmarkStart w:id="1423" w:name="_Toc20204600"/>
      <w:bookmarkEnd w:id="1416"/>
      <w:r>
        <w:t>5.2.6.18.3</w:t>
      </w:r>
      <w:r>
        <w:tab/>
        <w:t>Nnef_ECRestriction_Update service operation</w:t>
      </w:r>
      <w:bookmarkEnd w:id="1417"/>
      <w:bookmarkEnd w:id="1418"/>
      <w:bookmarkEnd w:id="1419"/>
      <w:bookmarkEnd w:id="1420"/>
      <w:bookmarkEnd w:id="1421"/>
      <w:bookmarkEnd w:id="1422"/>
      <w:bookmarkEnd w:id="1423"/>
    </w:p>
    <w:p w14:paraId="0CC7E40D" w14:textId="77777777" w:rsidR="00357D97" w:rsidRDefault="00357D97" w:rsidP="00357D97">
      <w:r>
        <w:rPr>
          <w:b/>
        </w:rPr>
        <w:t>Service operation name:</w:t>
      </w:r>
      <w:r>
        <w:t xml:space="preserve"> Nnef_ECRestriction_Update</w:t>
      </w:r>
    </w:p>
    <w:p w14:paraId="6B847733" w14:textId="77777777" w:rsidR="00357D97" w:rsidRDefault="00357D97" w:rsidP="00357D97">
      <w:r>
        <w:rPr>
          <w:b/>
        </w:rPr>
        <w:t>Description:</w:t>
      </w:r>
      <w:r>
        <w:t xml:space="preserve"> The consumer enables or disables the Enhanced Coverage Restriction.</w:t>
      </w:r>
    </w:p>
    <w:p w14:paraId="53DDCD5F" w14:textId="77777777" w:rsidR="00357D97" w:rsidRDefault="00357D97" w:rsidP="00357D97">
      <w:r>
        <w:rPr>
          <w:b/>
        </w:rPr>
        <w:t>Inputs, Required:</w:t>
      </w:r>
      <w:r>
        <w:t xml:space="preserve"> GPSI, AF Identifier, Enhanced Coverage Restriction information.</w:t>
      </w:r>
    </w:p>
    <w:p w14:paraId="7F1C9A70" w14:textId="77777777" w:rsidR="00357D97" w:rsidRDefault="00357D97" w:rsidP="00357D97">
      <w:r>
        <w:rPr>
          <w:b/>
        </w:rPr>
        <w:t>Inputs, Optional:</w:t>
      </w:r>
      <w:r>
        <w:t xml:space="preserve"> MTC Provider Information.</w:t>
      </w:r>
    </w:p>
    <w:p w14:paraId="075DAE3B" w14:textId="77777777" w:rsidR="00357D97" w:rsidRDefault="00357D97" w:rsidP="00357D97">
      <w:r>
        <w:rPr>
          <w:b/>
        </w:rPr>
        <w:t>Outputs, Required:</w:t>
      </w:r>
      <w:r>
        <w:t xml:space="preserve"> Operation execution result indication.</w:t>
      </w:r>
    </w:p>
    <w:p w14:paraId="2FF1C482" w14:textId="77777777" w:rsidR="00357D97" w:rsidRDefault="00357D97" w:rsidP="00357D97">
      <w:r>
        <w:rPr>
          <w:b/>
        </w:rPr>
        <w:t>Outputs, Optional:</w:t>
      </w:r>
      <w:r>
        <w:t xml:space="preserve"> </w:t>
      </w:r>
    </w:p>
    <w:p w14:paraId="690C761B" w14:textId="77777777" w:rsidR="00357D97" w:rsidRDefault="00357D97" w:rsidP="00357D97">
      <w:pPr>
        <w:pStyle w:val="Heading4"/>
      </w:pPr>
      <w:bookmarkStart w:id="1424" w:name="_CR5_2_6_19"/>
      <w:bookmarkStart w:id="1425" w:name="_Toc162424651"/>
      <w:bookmarkStart w:id="1426" w:name="_Toc51835234"/>
      <w:bookmarkStart w:id="1427" w:name="_Toc47593147"/>
      <w:bookmarkStart w:id="1428" w:name="_Toc45193515"/>
      <w:bookmarkStart w:id="1429" w:name="_Toc36192402"/>
      <w:bookmarkStart w:id="1430" w:name="_Toc27895302"/>
      <w:bookmarkStart w:id="1431" w:name="_Toc20204601"/>
      <w:bookmarkEnd w:id="1424"/>
      <w:r>
        <w:t>5.2.6.19</w:t>
      </w:r>
      <w:r>
        <w:tab/>
        <w:t>Nnef_ApplyPolicy service</w:t>
      </w:r>
      <w:bookmarkEnd w:id="1425"/>
      <w:bookmarkEnd w:id="1426"/>
      <w:bookmarkEnd w:id="1427"/>
      <w:bookmarkEnd w:id="1428"/>
      <w:bookmarkEnd w:id="1429"/>
      <w:bookmarkEnd w:id="1430"/>
      <w:bookmarkEnd w:id="1431"/>
    </w:p>
    <w:p w14:paraId="1E1BE392" w14:textId="77777777" w:rsidR="00357D97" w:rsidRDefault="00357D97" w:rsidP="00357D97">
      <w:pPr>
        <w:pStyle w:val="Heading5"/>
      </w:pPr>
      <w:bookmarkStart w:id="1432" w:name="_CR5_2_6_19_1"/>
      <w:bookmarkStart w:id="1433" w:name="_Toc162424652"/>
      <w:bookmarkStart w:id="1434" w:name="_Toc51835235"/>
      <w:bookmarkStart w:id="1435" w:name="_Toc47593148"/>
      <w:bookmarkStart w:id="1436" w:name="_Toc45193516"/>
      <w:bookmarkStart w:id="1437" w:name="_Toc36192403"/>
      <w:bookmarkStart w:id="1438" w:name="_Toc27895303"/>
      <w:bookmarkStart w:id="1439" w:name="_Toc20204602"/>
      <w:bookmarkEnd w:id="1432"/>
      <w:r>
        <w:t>5.2.6.19.1</w:t>
      </w:r>
      <w:r>
        <w:tab/>
        <w:t>General</w:t>
      </w:r>
      <w:bookmarkEnd w:id="1433"/>
      <w:bookmarkEnd w:id="1434"/>
      <w:bookmarkEnd w:id="1435"/>
      <w:bookmarkEnd w:id="1436"/>
      <w:bookmarkEnd w:id="1437"/>
      <w:bookmarkEnd w:id="1438"/>
      <w:bookmarkEnd w:id="1439"/>
    </w:p>
    <w:p w14:paraId="2EF611E3" w14:textId="77777777" w:rsidR="00357D97" w:rsidRDefault="00357D97" w:rsidP="00357D97">
      <w:r>
        <w:t>The service provides the capability to apply a previously negotiated Background Data Transfer Policy to a UE or a group of UEs. See clause 4.15.6.8 for the detailed procedure.</w:t>
      </w:r>
    </w:p>
    <w:p w14:paraId="3118EDA2" w14:textId="77777777" w:rsidR="00357D97" w:rsidRDefault="00357D97" w:rsidP="00357D97">
      <w:pPr>
        <w:pStyle w:val="Heading5"/>
      </w:pPr>
      <w:bookmarkStart w:id="1440" w:name="_CR5_2_6_19_2"/>
      <w:bookmarkStart w:id="1441" w:name="_Toc162424653"/>
      <w:bookmarkStart w:id="1442" w:name="_Toc51835236"/>
      <w:bookmarkStart w:id="1443" w:name="_Toc47593149"/>
      <w:bookmarkStart w:id="1444" w:name="_Toc45193517"/>
      <w:bookmarkStart w:id="1445" w:name="_Toc36192404"/>
      <w:bookmarkStart w:id="1446" w:name="_Toc27895304"/>
      <w:bookmarkStart w:id="1447" w:name="_Toc20204603"/>
      <w:bookmarkEnd w:id="1440"/>
      <w:r>
        <w:t>5.2.6.19.2</w:t>
      </w:r>
      <w:r>
        <w:tab/>
        <w:t>Nnef_ApplyPolicy_Create service operation</w:t>
      </w:r>
      <w:bookmarkEnd w:id="1441"/>
      <w:bookmarkEnd w:id="1442"/>
      <w:bookmarkEnd w:id="1443"/>
      <w:bookmarkEnd w:id="1444"/>
      <w:bookmarkEnd w:id="1445"/>
      <w:bookmarkEnd w:id="1446"/>
      <w:bookmarkEnd w:id="1447"/>
    </w:p>
    <w:p w14:paraId="24613439" w14:textId="77777777" w:rsidR="00357D97" w:rsidRDefault="00357D97" w:rsidP="00357D97">
      <w:r>
        <w:rPr>
          <w:b/>
        </w:rPr>
        <w:t>Service operation name:</w:t>
      </w:r>
      <w:r>
        <w:t xml:space="preserve"> Nnef_ApplyPolicy Create</w:t>
      </w:r>
    </w:p>
    <w:p w14:paraId="401D366A" w14:textId="77777777" w:rsidR="00357D97" w:rsidRDefault="00357D97" w:rsidP="00357D97">
      <w:r>
        <w:rPr>
          <w:b/>
        </w:rPr>
        <w:t>Description:</w:t>
      </w:r>
      <w:r>
        <w:t xml:space="preserve"> The consumer requests to apply a policy to the UE.</w:t>
      </w:r>
    </w:p>
    <w:p w14:paraId="3BBD53D4" w14:textId="77777777" w:rsidR="00357D97" w:rsidRDefault="00357D97" w:rsidP="00357D97">
      <w:r>
        <w:rPr>
          <w:b/>
        </w:rPr>
        <w:t>Inputs, Required:</w:t>
      </w:r>
      <w:r>
        <w:t xml:space="preserve"> AF Identifier, External Identifier or External Group ID, Background Data Transfer Reference ID for a previously negotiated policy of a background data transfer.</w:t>
      </w:r>
    </w:p>
    <w:p w14:paraId="6945C541" w14:textId="77777777" w:rsidR="00357D97" w:rsidRDefault="00357D97" w:rsidP="00357D97">
      <w:r>
        <w:rPr>
          <w:b/>
        </w:rPr>
        <w:t>Inputs, Optional:</w:t>
      </w:r>
      <w:r>
        <w:t xml:space="preserve"> None.</w:t>
      </w:r>
    </w:p>
    <w:p w14:paraId="34AD3544" w14:textId="77777777" w:rsidR="00357D97" w:rsidRDefault="00357D97" w:rsidP="00357D97">
      <w:r>
        <w:rPr>
          <w:b/>
        </w:rPr>
        <w:t>Outputs, Required:</w:t>
      </w:r>
      <w:r>
        <w:t xml:space="preserve"> Transaction Reference ID, result.</w:t>
      </w:r>
    </w:p>
    <w:p w14:paraId="73E145B2" w14:textId="77777777" w:rsidR="00357D97" w:rsidRDefault="00357D97" w:rsidP="00357D97">
      <w:r>
        <w:rPr>
          <w:b/>
        </w:rPr>
        <w:t>Output (optional):</w:t>
      </w:r>
      <w:r>
        <w:t xml:space="preserve"> None.</w:t>
      </w:r>
    </w:p>
    <w:p w14:paraId="243BAF42" w14:textId="77777777" w:rsidR="00357D97" w:rsidRDefault="00357D97" w:rsidP="00357D97">
      <w:pPr>
        <w:pStyle w:val="Heading5"/>
      </w:pPr>
      <w:bookmarkStart w:id="1448" w:name="_CR5_2_6_19_3"/>
      <w:bookmarkStart w:id="1449" w:name="_Toc162424654"/>
      <w:bookmarkStart w:id="1450" w:name="_Toc51835237"/>
      <w:bookmarkStart w:id="1451" w:name="_Toc47593150"/>
      <w:bookmarkStart w:id="1452" w:name="_Toc45193518"/>
      <w:bookmarkStart w:id="1453" w:name="_Toc36192405"/>
      <w:bookmarkStart w:id="1454" w:name="_Toc27895305"/>
      <w:bookmarkStart w:id="1455" w:name="_Toc20204604"/>
      <w:bookmarkEnd w:id="1448"/>
      <w:r>
        <w:t>5.2.6.19.3</w:t>
      </w:r>
      <w:r>
        <w:tab/>
        <w:t>Nnef_ApplyPolicy_Update service operation</w:t>
      </w:r>
      <w:bookmarkEnd w:id="1449"/>
      <w:bookmarkEnd w:id="1450"/>
      <w:bookmarkEnd w:id="1451"/>
      <w:bookmarkEnd w:id="1452"/>
      <w:bookmarkEnd w:id="1453"/>
      <w:bookmarkEnd w:id="1454"/>
      <w:bookmarkEnd w:id="1455"/>
    </w:p>
    <w:p w14:paraId="20BF388B" w14:textId="77777777" w:rsidR="00357D97" w:rsidRDefault="00357D97" w:rsidP="00357D97">
      <w:r>
        <w:rPr>
          <w:b/>
        </w:rPr>
        <w:t>Service operation name:</w:t>
      </w:r>
      <w:r>
        <w:t xml:space="preserve"> Nnef_ApplyPolicy Update</w:t>
      </w:r>
    </w:p>
    <w:p w14:paraId="62E8DD7F" w14:textId="77777777" w:rsidR="00357D97" w:rsidRDefault="00357D97" w:rsidP="00357D97">
      <w:r>
        <w:rPr>
          <w:b/>
        </w:rPr>
        <w:t>Description:</w:t>
      </w:r>
      <w:r>
        <w:t xml:space="preserve"> The consumer requests to update a policy to the UE.</w:t>
      </w:r>
    </w:p>
    <w:p w14:paraId="1A864966" w14:textId="77777777" w:rsidR="00357D97" w:rsidRDefault="00357D97" w:rsidP="00357D97">
      <w:r>
        <w:rPr>
          <w:b/>
        </w:rPr>
        <w:t>Inputs, Required:</w:t>
      </w:r>
      <w:r>
        <w:t xml:space="preserve"> Transaction Reference ID, Background Data Transfer Reference ID for a previously negotiated policy of a background data transfer.</w:t>
      </w:r>
    </w:p>
    <w:p w14:paraId="2CBA95FD" w14:textId="77777777" w:rsidR="00357D97" w:rsidRDefault="00357D97" w:rsidP="00357D97">
      <w:r>
        <w:rPr>
          <w:b/>
        </w:rPr>
        <w:t>Inputs, Optional:</w:t>
      </w:r>
      <w:r>
        <w:t xml:space="preserve"> None.</w:t>
      </w:r>
    </w:p>
    <w:p w14:paraId="0D18CCC7" w14:textId="77777777" w:rsidR="00357D97" w:rsidRDefault="00357D97" w:rsidP="00357D97">
      <w:r>
        <w:rPr>
          <w:b/>
        </w:rPr>
        <w:t>Outputs, Required:</w:t>
      </w:r>
      <w:r>
        <w:t xml:space="preserve"> Result.</w:t>
      </w:r>
    </w:p>
    <w:p w14:paraId="0B7494CF" w14:textId="77777777" w:rsidR="00357D97" w:rsidRDefault="00357D97" w:rsidP="00357D97">
      <w:r>
        <w:rPr>
          <w:b/>
        </w:rPr>
        <w:t>Output (optional):</w:t>
      </w:r>
      <w:r>
        <w:t xml:space="preserve"> None.</w:t>
      </w:r>
    </w:p>
    <w:p w14:paraId="127D8A9D" w14:textId="77777777" w:rsidR="00357D97" w:rsidRDefault="00357D97" w:rsidP="00357D97">
      <w:pPr>
        <w:pStyle w:val="Heading5"/>
      </w:pPr>
      <w:bookmarkStart w:id="1456" w:name="_CR5_2_6_19_4"/>
      <w:bookmarkStart w:id="1457" w:name="_Toc162424655"/>
      <w:bookmarkStart w:id="1458" w:name="_Toc51835238"/>
      <w:bookmarkStart w:id="1459" w:name="_Toc47593151"/>
      <w:bookmarkStart w:id="1460" w:name="_Toc45193519"/>
      <w:bookmarkStart w:id="1461" w:name="_Toc36192406"/>
      <w:bookmarkStart w:id="1462" w:name="_Toc27895306"/>
      <w:bookmarkStart w:id="1463" w:name="_Toc20204605"/>
      <w:bookmarkEnd w:id="1456"/>
      <w:r>
        <w:t>5.2.6.19.4</w:t>
      </w:r>
      <w:r>
        <w:tab/>
        <w:t>Nnef_ApplyPolicy_Delete service operation</w:t>
      </w:r>
      <w:bookmarkEnd w:id="1457"/>
      <w:bookmarkEnd w:id="1458"/>
      <w:bookmarkEnd w:id="1459"/>
      <w:bookmarkEnd w:id="1460"/>
      <w:bookmarkEnd w:id="1461"/>
      <w:bookmarkEnd w:id="1462"/>
      <w:bookmarkEnd w:id="1463"/>
    </w:p>
    <w:p w14:paraId="753B7276" w14:textId="77777777" w:rsidR="00357D97" w:rsidRDefault="00357D97" w:rsidP="00357D97">
      <w:r>
        <w:rPr>
          <w:b/>
        </w:rPr>
        <w:t>Service operation name:</w:t>
      </w:r>
      <w:r>
        <w:t xml:space="preserve"> Nnef_ApplyPolicy Delete</w:t>
      </w:r>
    </w:p>
    <w:p w14:paraId="04A31960" w14:textId="77777777" w:rsidR="00357D97" w:rsidRDefault="00357D97" w:rsidP="00357D97">
      <w:r>
        <w:rPr>
          <w:b/>
        </w:rPr>
        <w:t>Description:</w:t>
      </w:r>
      <w:r>
        <w:t xml:space="preserve"> The consumer requests to delete a policy to the UE.</w:t>
      </w:r>
    </w:p>
    <w:p w14:paraId="001118C6" w14:textId="77777777" w:rsidR="00357D97" w:rsidRDefault="00357D97" w:rsidP="00357D97">
      <w:r>
        <w:rPr>
          <w:b/>
        </w:rPr>
        <w:t>Inputs, Required:</w:t>
      </w:r>
      <w:r>
        <w:t xml:space="preserve"> Transaction Reference ID.</w:t>
      </w:r>
    </w:p>
    <w:p w14:paraId="2AF00D71" w14:textId="77777777" w:rsidR="00357D97" w:rsidRDefault="00357D97" w:rsidP="00357D97">
      <w:r>
        <w:rPr>
          <w:b/>
        </w:rPr>
        <w:t>Inputs, Optional:</w:t>
      </w:r>
      <w:r>
        <w:t xml:space="preserve"> None.</w:t>
      </w:r>
    </w:p>
    <w:p w14:paraId="564073A7" w14:textId="77777777" w:rsidR="00357D97" w:rsidRDefault="00357D97" w:rsidP="00357D97">
      <w:r>
        <w:rPr>
          <w:b/>
        </w:rPr>
        <w:t>Outputs, Required:</w:t>
      </w:r>
      <w:r>
        <w:t xml:space="preserve"> Result.</w:t>
      </w:r>
    </w:p>
    <w:p w14:paraId="01A1BFB7" w14:textId="77777777" w:rsidR="00357D97" w:rsidRDefault="00357D97" w:rsidP="00357D97">
      <w:r>
        <w:rPr>
          <w:b/>
        </w:rPr>
        <w:t>Output (optional):</w:t>
      </w:r>
      <w:r>
        <w:t xml:space="preserve"> None.</w:t>
      </w:r>
    </w:p>
    <w:p w14:paraId="35446E21" w14:textId="77777777" w:rsidR="00357D97" w:rsidRDefault="00357D97" w:rsidP="00357D97">
      <w:pPr>
        <w:pStyle w:val="Heading4"/>
      </w:pPr>
      <w:bookmarkStart w:id="1464" w:name="_CR5_2_6_20"/>
      <w:bookmarkStart w:id="1465" w:name="_Toc162424656"/>
      <w:bookmarkStart w:id="1466" w:name="_Toc51835239"/>
      <w:bookmarkStart w:id="1467" w:name="_Toc47593152"/>
      <w:bookmarkStart w:id="1468" w:name="_Toc45193520"/>
      <w:bookmarkStart w:id="1469" w:name="_Toc36192407"/>
      <w:bookmarkStart w:id="1470" w:name="_Toc27895307"/>
      <w:bookmarkEnd w:id="1464"/>
      <w:r>
        <w:t>5.2.6.20</w:t>
      </w:r>
      <w:r>
        <w:tab/>
        <w:t>Void</w:t>
      </w:r>
      <w:bookmarkEnd w:id="1465"/>
      <w:bookmarkEnd w:id="1466"/>
      <w:bookmarkEnd w:id="1467"/>
      <w:bookmarkEnd w:id="1468"/>
      <w:bookmarkEnd w:id="1469"/>
      <w:bookmarkEnd w:id="1470"/>
    </w:p>
    <w:p w14:paraId="1D41A6A2" w14:textId="77777777" w:rsidR="00357D97" w:rsidRDefault="00357D97" w:rsidP="00357D97">
      <w:pPr>
        <w:rPr>
          <w:lang w:val="x-none"/>
        </w:rPr>
      </w:pPr>
    </w:p>
    <w:p w14:paraId="7AA24E22" w14:textId="77777777" w:rsidR="00357D97" w:rsidRDefault="00357D97" w:rsidP="00357D97">
      <w:pPr>
        <w:pStyle w:val="Heading4"/>
      </w:pPr>
      <w:bookmarkStart w:id="1471" w:name="_CR5_2_6_21"/>
      <w:bookmarkStart w:id="1472" w:name="_Toc162424657"/>
      <w:bookmarkStart w:id="1473" w:name="_Toc51835240"/>
      <w:bookmarkStart w:id="1474" w:name="_Toc47593153"/>
      <w:bookmarkStart w:id="1475" w:name="_Toc45193521"/>
      <w:bookmarkStart w:id="1476" w:name="_Toc36192412"/>
      <w:bookmarkEnd w:id="1471"/>
      <w:r>
        <w:t>5.2.6.21</w:t>
      </w:r>
      <w:r>
        <w:tab/>
        <w:t>Nnef_Location service</w:t>
      </w:r>
      <w:bookmarkEnd w:id="1472"/>
      <w:bookmarkEnd w:id="1473"/>
      <w:bookmarkEnd w:id="1474"/>
      <w:bookmarkEnd w:id="1475"/>
      <w:bookmarkEnd w:id="1476"/>
    </w:p>
    <w:p w14:paraId="3F9C562A" w14:textId="77777777" w:rsidR="00357D97" w:rsidRDefault="00357D97" w:rsidP="00357D97">
      <w:pPr>
        <w:pStyle w:val="Heading5"/>
      </w:pPr>
      <w:bookmarkStart w:id="1477" w:name="_CR5_2_6_21_1"/>
      <w:bookmarkStart w:id="1478" w:name="_Toc162424658"/>
      <w:bookmarkStart w:id="1479" w:name="_Toc51835241"/>
      <w:bookmarkStart w:id="1480" w:name="_Toc47593154"/>
      <w:bookmarkStart w:id="1481" w:name="_Toc45193522"/>
      <w:bookmarkStart w:id="1482" w:name="_Toc36192413"/>
      <w:bookmarkEnd w:id="1477"/>
      <w:r>
        <w:t>5.2.6.21.1</w:t>
      </w:r>
      <w:r>
        <w:tab/>
        <w:t>General</w:t>
      </w:r>
      <w:bookmarkEnd w:id="1478"/>
      <w:bookmarkEnd w:id="1479"/>
      <w:bookmarkEnd w:id="1480"/>
      <w:bookmarkEnd w:id="1481"/>
      <w:bookmarkEnd w:id="1482"/>
    </w:p>
    <w:p w14:paraId="6BA26963" w14:textId="77777777" w:rsidR="00357D97" w:rsidRDefault="00357D97" w:rsidP="00357D97">
      <w:r>
        <w:t>The service provides the capability to deliver UE location to AF.</w:t>
      </w:r>
    </w:p>
    <w:p w14:paraId="50B1FCE4" w14:textId="77777777" w:rsidR="00357D97" w:rsidRDefault="00357D97" w:rsidP="00357D97">
      <w:pPr>
        <w:pStyle w:val="Heading5"/>
      </w:pPr>
      <w:bookmarkStart w:id="1483" w:name="_CR5_2_6_21_2"/>
      <w:bookmarkStart w:id="1484" w:name="_Toc162424659"/>
      <w:bookmarkStart w:id="1485" w:name="_Toc51835242"/>
      <w:bookmarkStart w:id="1486" w:name="_Toc47593155"/>
      <w:bookmarkStart w:id="1487" w:name="_Toc45193523"/>
      <w:bookmarkStart w:id="1488" w:name="_Toc36192414"/>
      <w:bookmarkEnd w:id="1483"/>
      <w:r>
        <w:t>5.2.6.21.2</w:t>
      </w:r>
      <w:r>
        <w:tab/>
        <w:t>Nnef_Location_LocationUpdateNotify service operation</w:t>
      </w:r>
      <w:bookmarkEnd w:id="1484"/>
      <w:bookmarkEnd w:id="1485"/>
      <w:bookmarkEnd w:id="1486"/>
      <w:bookmarkEnd w:id="1487"/>
      <w:bookmarkEnd w:id="1488"/>
    </w:p>
    <w:p w14:paraId="573F8F78" w14:textId="77777777" w:rsidR="00357D97" w:rsidRDefault="00357D97" w:rsidP="00357D97">
      <w:r>
        <w:rPr>
          <w:b/>
          <w:bCs/>
        </w:rPr>
        <w:t>Service operation name:</w:t>
      </w:r>
      <w:r>
        <w:t xml:space="preserve"> Nnef_Location_LocationUpdateNotify</w:t>
      </w:r>
    </w:p>
    <w:p w14:paraId="3C6FC3DD" w14:textId="77777777" w:rsidR="00357D97" w:rsidRDefault="00357D97" w:rsidP="00357D97">
      <w:r>
        <w:rPr>
          <w:b/>
          <w:bCs/>
        </w:rPr>
        <w:t>Description:</w:t>
      </w:r>
      <w:r>
        <w:t xml:space="preserve"> Provides UE location information to the consumer NF.</w:t>
      </w:r>
    </w:p>
    <w:p w14:paraId="26B9C3E3" w14:textId="77777777" w:rsidR="00357D97" w:rsidRDefault="00357D97" w:rsidP="00357D97">
      <w:r>
        <w:rPr>
          <w:b/>
          <w:bCs/>
        </w:rPr>
        <w:t>Inputs, Required:</w:t>
      </w:r>
      <w:r>
        <w:t xml:space="preserve"> Identity of the AF, UE identifier (GPSI), event causing the location estimate (5GC-MO-LR), location estimate, age of location estimate, accuracy indication, LCS QoS class.</w:t>
      </w:r>
    </w:p>
    <w:p w14:paraId="3F9CA3B2" w14:textId="77777777" w:rsidR="00357D97" w:rsidRDefault="00357D97" w:rsidP="00357D97">
      <w:r>
        <w:rPr>
          <w:b/>
          <w:bCs/>
        </w:rPr>
        <w:t>Inputs, Optional:</w:t>
      </w:r>
      <w:r>
        <w:t xml:space="preserve"> Service identity.</w:t>
      </w:r>
    </w:p>
    <w:p w14:paraId="7740C165" w14:textId="77777777" w:rsidR="00357D97" w:rsidRDefault="00357D97" w:rsidP="00357D97">
      <w:r>
        <w:rPr>
          <w:b/>
          <w:bCs/>
        </w:rPr>
        <w:t>Outputs, Required:</w:t>
      </w:r>
      <w:r>
        <w:t xml:space="preserve"> Success/Failure indication.</w:t>
      </w:r>
    </w:p>
    <w:p w14:paraId="0A4848D0" w14:textId="77777777" w:rsidR="00357D97" w:rsidRDefault="00357D97" w:rsidP="00357D97">
      <w:r>
        <w:rPr>
          <w:b/>
          <w:bCs/>
        </w:rPr>
        <w:t>Output (optional):</w:t>
      </w:r>
      <w:r>
        <w:t xml:space="preserve"> Failure Cause (in the case of failure indication provided).</w:t>
      </w:r>
    </w:p>
    <w:p w14:paraId="121E16A0" w14:textId="77777777" w:rsidR="00357D97" w:rsidRDefault="00357D97" w:rsidP="00357D97">
      <w:pPr>
        <w:pStyle w:val="Heading4"/>
      </w:pPr>
      <w:bookmarkStart w:id="1489" w:name="_CR5_2_6_22"/>
      <w:bookmarkStart w:id="1490" w:name="_Toc162424660"/>
      <w:bookmarkEnd w:id="1489"/>
      <w:r>
        <w:t>5.2.6.22</w:t>
      </w:r>
      <w:r>
        <w:tab/>
        <w:t>Nnef_AMPolicyAuthorization Service</w:t>
      </w:r>
      <w:bookmarkEnd w:id="1490"/>
    </w:p>
    <w:p w14:paraId="2756C168" w14:textId="77777777" w:rsidR="00357D97" w:rsidRDefault="00357D97" w:rsidP="00357D97">
      <w:pPr>
        <w:pStyle w:val="Heading5"/>
      </w:pPr>
      <w:bookmarkStart w:id="1491" w:name="_CR5_2_6_22_1"/>
      <w:bookmarkStart w:id="1492" w:name="_Toc162424661"/>
      <w:bookmarkEnd w:id="1491"/>
      <w:r>
        <w:t>5.2.6.22.1</w:t>
      </w:r>
      <w:r>
        <w:tab/>
        <w:t>General</w:t>
      </w:r>
      <w:bookmarkEnd w:id="1492"/>
    </w:p>
    <w:p w14:paraId="46467EFC" w14:textId="77777777" w:rsidR="00357D97" w:rsidRDefault="00357D97" w:rsidP="00357D97">
      <w:r>
        <w:rPr>
          <w:b/>
          <w:bCs/>
        </w:rPr>
        <w:t>Service description:</w:t>
      </w:r>
      <w:r>
        <w:t xml:space="preserve"> This service is to authorise an AF request and trigger a respective Npcf_AMPolicyAuthorization request. This service allows the NF consumer to subscribe/unsubscribe the notification of events for reporting change of service coverage defined in clause 6.1.3.18 of TS 23.503 [20]. The description of the Throughput requirements, service coverage requirements and policy duration are defined in clause 6.1.2.6.1 of TS 23.503 [20].</w:t>
      </w:r>
    </w:p>
    <w:p w14:paraId="198258F9" w14:textId="77777777" w:rsidR="00357D97" w:rsidRDefault="00357D97" w:rsidP="00357D97">
      <w:pPr>
        <w:pStyle w:val="Heading5"/>
      </w:pPr>
      <w:bookmarkStart w:id="1493" w:name="_CR5_2_6_22_2"/>
      <w:bookmarkStart w:id="1494" w:name="_Toc162424662"/>
      <w:bookmarkEnd w:id="1493"/>
      <w:r>
        <w:t>5.2.6.22.2</w:t>
      </w:r>
      <w:r>
        <w:tab/>
        <w:t>Nnef_AMPolicyAuthorization_Create service operation</w:t>
      </w:r>
      <w:bookmarkEnd w:id="1494"/>
    </w:p>
    <w:p w14:paraId="389C109D" w14:textId="77777777" w:rsidR="00357D97" w:rsidRDefault="00357D97" w:rsidP="00357D97">
      <w:r>
        <w:rPr>
          <w:b/>
          <w:bCs/>
        </w:rPr>
        <w:t>Service operation name:</w:t>
      </w:r>
      <w:r>
        <w:t xml:space="preserve"> Nnef_AMPolicyAuthorization_Create</w:t>
      </w:r>
    </w:p>
    <w:p w14:paraId="56362DCD" w14:textId="77777777" w:rsidR="00357D97" w:rsidRDefault="00357D97" w:rsidP="00357D97">
      <w:r>
        <w:rPr>
          <w:b/>
          <w:bCs/>
        </w:rPr>
        <w:t>Description:</w:t>
      </w:r>
      <w:r>
        <w:t xml:space="preserve"> Authorizes the request and triggers an Npcf_AMPolicyAuthorization_Create, potentially translating GPSI to SUPI.</w:t>
      </w:r>
    </w:p>
    <w:p w14:paraId="7787F859" w14:textId="77777777" w:rsidR="00357D97" w:rsidRDefault="00357D97" w:rsidP="00357D97">
      <w:r>
        <w:rPr>
          <w:b/>
          <w:bCs/>
        </w:rPr>
        <w:t>Inputs, Required:</w:t>
      </w:r>
      <w:r>
        <w:t xml:space="preserve"> GPSI.</w:t>
      </w:r>
    </w:p>
    <w:p w14:paraId="364F573C" w14:textId="77777777" w:rsidR="00357D97" w:rsidRDefault="00357D97" w:rsidP="00357D97">
      <w:r>
        <w:rPr>
          <w:b/>
          <w:bCs/>
        </w:rPr>
        <w:t>Inputs, Optional:</w:t>
      </w:r>
      <w:r>
        <w:t xml:space="preserve"> Throughput requirements, service coverage requirements, policy duration, subscribed event(s).</w:t>
      </w:r>
    </w:p>
    <w:p w14:paraId="1CD257AA" w14:textId="77777777" w:rsidR="00357D97" w:rsidRDefault="00357D97" w:rsidP="00357D97">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4C79D772" w14:textId="77777777" w:rsidR="00357D97" w:rsidRDefault="00357D97" w:rsidP="00357D97">
      <w:r>
        <w:rPr>
          <w:b/>
          <w:bCs/>
        </w:rPr>
        <w:t>Outputs, Required:</w:t>
      </w:r>
      <w:r>
        <w:t xml:space="preserve"> Success or Failure.</w:t>
      </w:r>
    </w:p>
    <w:p w14:paraId="794AFD36" w14:textId="77777777" w:rsidR="00357D97" w:rsidRDefault="00357D97" w:rsidP="00357D97">
      <w:r>
        <w:rPr>
          <w:b/>
          <w:bCs/>
        </w:rPr>
        <w:t>Outputs, Optional:</w:t>
      </w:r>
      <w:r>
        <w:t xml:space="preserve"> Identification of the created application context, the inputs that can be accepted by the PCF.</w:t>
      </w:r>
    </w:p>
    <w:p w14:paraId="4CE107CA" w14:textId="77777777" w:rsidR="00357D97" w:rsidRDefault="00357D97" w:rsidP="00357D97">
      <w:pPr>
        <w:pStyle w:val="Heading5"/>
      </w:pPr>
      <w:bookmarkStart w:id="1495" w:name="_CR5_2_6_22_3"/>
      <w:bookmarkStart w:id="1496" w:name="_Toc162424663"/>
      <w:bookmarkEnd w:id="1495"/>
      <w:r>
        <w:t>5.2.6.22.3</w:t>
      </w:r>
      <w:r>
        <w:tab/>
        <w:t>Nnef_AMPolicyAuthorization_Update service operation</w:t>
      </w:r>
      <w:bookmarkEnd w:id="1496"/>
    </w:p>
    <w:p w14:paraId="6FF49DEE" w14:textId="77777777" w:rsidR="00357D97" w:rsidRDefault="00357D97" w:rsidP="00357D97">
      <w:r>
        <w:rPr>
          <w:b/>
          <w:bCs/>
        </w:rPr>
        <w:t>Service operation name:</w:t>
      </w:r>
      <w:r>
        <w:t xml:space="preserve"> Nnef_AMPolicyAuthorization_Update</w:t>
      </w:r>
    </w:p>
    <w:p w14:paraId="165BB397" w14:textId="77777777" w:rsidR="00357D97" w:rsidRDefault="00357D97" w:rsidP="00357D97">
      <w:r>
        <w:rPr>
          <w:b/>
          <w:bCs/>
        </w:rPr>
        <w:t>Description:</w:t>
      </w:r>
      <w:r>
        <w:t xml:space="preserve"> Provides updated information about an application context to the NEF and triggers an Npcf_AMPolicyAuthorization_Update.</w:t>
      </w:r>
    </w:p>
    <w:p w14:paraId="570572B5" w14:textId="77777777" w:rsidR="00357D97" w:rsidRDefault="00357D97" w:rsidP="00357D97">
      <w:r>
        <w:rPr>
          <w:b/>
          <w:bCs/>
        </w:rPr>
        <w:t>Inputs, Required:</w:t>
      </w:r>
      <w:r>
        <w:t xml:space="preserve"> Identification of the application context.</w:t>
      </w:r>
    </w:p>
    <w:p w14:paraId="070E7534" w14:textId="77777777" w:rsidR="00357D97" w:rsidRDefault="00357D97" w:rsidP="00357D97">
      <w:r>
        <w:rPr>
          <w:b/>
          <w:bCs/>
        </w:rPr>
        <w:t xml:space="preserve">Inputs, Optional: </w:t>
      </w:r>
      <w:r>
        <w:t>Throughput requirements, service coverage requirements, policy duration.</w:t>
      </w:r>
    </w:p>
    <w:p w14:paraId="50B31180" w14:textId="77777777" w:rsidR="00357D97" w:rsidRDefault="00357D97" w:rsidP="00357D97">
      <w:r>
        <w:rPr>
          <w:b/>
          <w:bCs/>
        </w:rPr>
        <w:t>Outputs, Required:</w:t>
      </w:r>
      <w:r>
        <w:t xml:space="preserve"> Success or Failure.</w:t>
      </w:r>
    </w:p>
    <w:p w14:paraId="00B32B87" w14:textId="77777777" w:rsidR="00357D97" w:rsidRDefault="00357D97" w:rsidP="00357D97">
      <w:r>
        <w:rPr>
          <w:b/>
          <w:bCs/>
        </w:rPr>
        <w:t>Outputs, Optional:</w:t>
      </w:r>
      <w:r>
        <w:t xml:space="preserve"> The inputs that can be accepted by the PCF.</w:t>
      </w:r>
    </w:p>
    <w:p w14:paraId="74998D37" w14:textId="77777777" w:rsidR="00357D97" w:rsidRDefault="00357D97" w:rsidP="00357D97">
      <w:pPr>
        <w:pStyle w:val="Heading5"/>
      </w:pPr>
      <w:bookmarkStart w:id="1497" w:name="_CR5_2_6_22_4"/>
      <w:bookmarkStart w:id="1498" w:name="_Toc162424664"/>
      <w:bookmarkEnd w:id="1497"/>
      <w:r>
        <w:t>5.2.6.22.4</w:t>
      </w:r>
      <w:r>
        <w:tab/>
        <w:t>Nnef_AMPolicyAuthorization_Delete service operation</w:t>
      </w:r>
      <w:bookmarkEnd w:id="1498"/>
    </w:p>
    <w:p w14:paraId="41CB7982" w14:textId="77777777" w:rsidR="00357D97" w:rsidRDefault="00357D97" w:rsidP="00357D97">
      <w:r>
        <w:rPr>
          <w:b/>
          <w:bCs/>
        </w:rPr>
        <w:t>Service operation name:</w:t>
      </w:r>
      <w:r>
        <w:t xml:space="preserve"> Nnef_AMPolicyAuthorization_Delete</w:t>
      </w:r>
    </w:p>
    <w:p w14:paraId="36013F47" w14:textId="77777777" w:rsidR="00357D97" w:rsidRDefault="00357D97" w:rsidP="00357D97">
      <w:r>
        <w:rPr>
          <w:b/>
          <w:bCs/>
        </w:rPr>
        <w:t>Description:</w:t>
      </w:r>
      <w:r>
        <w:t xml:space="preserve"> Provides means for the NF Consumer to delete an application context by triggering an Npcf_AMPolicyAuthorization_Delete.</w:t>
      </w:r>
    </w:p>
    <w:p w14:paraId="68E55278" w14:textId="77777777" w:rsidR="00357D97" w:rsidRDefault="00357D97" w:rsidP="00357D97">
      <w:r>
        <w:rPr>
          <w:b/>
          <w:bCs/>
        </w:rPr>
        <w:t>Inputs, Required:</w:t>
      </w:r>
      <w:r>
        <w:t xml:space="preserve"> Identification of the application context.</w:t>
      </w:r>
    </w:p>
    <w:p w14:paraId="4099B0F7" w14:textId="77777777" w:rsidR="00357D97" w:rsidRDefault="00357D97" w:rsidP="00357D97">
      <w:r>
        <w:rPr>
          <w:b/>
          <w:bCs/>
        </w:rPr>
        <w:t>Inputs, Optional:</w:t>
      </w:r>
      <w:r>
        <w:t xml:space="preserve"> None.</w:t>
      </w:r>
    </w:p>
    <w:p w14:paraId="6326D8BB" w14:textId="77777777" w:rsidR="00357D97" w:rsidRDefault="00357D97" w:rsidP="00357D97">
      <w:r>
        <w:rPr>
          <w:b/>
          <w:bCs/>
        </w:rPr>
        <w:t>Outputs, Required:</w:t>
      </w:r>
      <w:r>
        <w:t xml:space="preserve"> Success or Failure.</w:t>
      </w:r>
    </w:p>
    <w:p w14:paraId="64557871" w14:textId="77777777" w:rsidR="00357D97" w:rsidRDefault="00357D97" w:rsidP="00357D97">
      <w:r>
        <w:rPr>
          <w:b/>
          <w:bCs/>
        </w:rPr>
        <w:t>Outputs, Optional:</w:t>
      </w:r>
      <w:r>
        <w:t xml:space="preserve"> None.</w:t>
      </w:r>
    </w:p>
    <w:p w14:paraId="3DFA6037" w14:textId="77777777" w:rsidR="00357D97" w:rsidRDefault="00357D97" w:rsidP="00357D97">
      <w:pPr>
        <w:pStyle w:val="Heading5"/>
      </w:pPr>
      <w:bookmarkStart w:id="1499" w:name="_CR5_2_6_22_5"/>
      <w:bookmarkStart w:id="1500" w:name="_Toc162424665"/>
      <w:bookmarkEnd w:id="1499"/>
      <w:r>
        <w:t>5.2.6.22.5</w:t>
      </w:r>
      <w:r>
        <w:tab/>
        <w:t>Nnef_AMPolicyAuthorization_Notify service operation</w:t>
      </w:r>
      <w:bookmarkEnd w:id="1500"/>
    </w:p>
    <w:p w14:paraId="4949FDAA" w14:textId="77777777" w:rsidR="00357D97" w:rsidRDefault="00357D97" w:rsidP="00357D97">
      <w:r>
        <w:rPr>
          <w:b/>
          <w:bCs/>
        </w:rPr>
        <w:t>Service operation name:</w:t>
      </w:r>
      <w:r>
        <w:t xml:space="preserve"> Nnef_AMPolicyAuthorization_Notify</w:t>
      </w:r>
    </w:p>
    <w:p w14:paraId="36953AE0" w14:textId="77777777" w:rsidR="00357D97" w:rsidRDefault="00357D97" w:rsidP="00357D97">
      <w:r>
        <w:rPr>
          <w:b/>
          <w:bCs/>
        </w:rPr>
        <w:t>Description:</w:t>
      </w:r>
      <w:r>
        <w:t xml:space="preserve"> provided by the NEF to notify NF consumers when the NEF receives from the PCF notifications about subscribed events.</w:t>
      </w:r>
    </w:p>
    <w:p w14:paraId="16006E3B" w14:textId="77777777" w:rsidR="00357D97" w:rsidRDefault="00357D97" w:rsidP="00357D97">
      <w:r>
        <w:rPr>
          <w:b/>
          <w:bCs/>
        </w:rPr>
        <w:t>Inputs, Required:</w:t>
      </w:r>
      <w:r>
        <w:t xml:space="preserve"> Subscription Correlation ID, Event ID.</w:t>
      </w:r>
    </w:p>
    <w:p w14:paraId="29919285" w14:textId="77777777" w:rsidR="00357D97" w:rsidRDefault="00357D97" w:rsidP="00357D97">
      <w:r>
        <w:t>The event that can be subscribed is the event for reporting change of coverage defined in clause 6.1.3.18 of TS 23.503 [20].</w:t>
      </w:r>
    </w:p>
    <w:p w14:paraId="50AEBDED" w14:textId="77777777" w:rsidR="00357D97" w:rsidRDefault="00357D97" w:rsidP="00357D97">
      <w:r>
        <w:rPr>
          <w:b/>
          <w:bCs/>
        </w:rPr>
        <w:t>Inputs, Optional:</w:t>
      </w:r>
      <w:r>
        <w:t xml:space="preserve"> Event information as defined in clause 6.1.3.18 of TS 23.503 [20].</w:t>
      </w:r>
    </w:p>
    <w:p w14:paraId="5AB8FD1F" w14:textId="77777777" w:rsidR="00357D97" w:rsidRDefault="00357D97" w:rsidP="00357D97">
      <w:r>
        <w:rPr>
          <w:b/>
          <w:bCs/>
        </w:rPr>
        <w:t>Outputs, Required:</w:t>
      </w:r>
      <w:r>
        <w:t xml:space="preserve"> Operation execution result indication.</w:t>
      </w:r>
    </w:p>
    <w:p w14:paraId="05D367CE" w14:textId="77777777" w:rsidR="00357D97" w:rsidRDefault="00357D97" w:rsidP="00357D97">
      <w:r>
        <w:rPr>
          <w:b/>
          <w:bCs/>
        </w:rPr>
        <w:t>Outputs, Optional:</w:t>
      </w:r>
      <w:r>
        <w:t xml:space="preserve"> None.</w:t>
      </w:r>
    </w:p>
    <w:p w14:paraId="1A41FFA3" w14:textId="77777777" w:rsidR="00357D97" w:rsidRDefault="00357D97" w:rsidP="00357D97">
      <w:pPr>
        <w:pStyle w:val="Heading5"/>
      </w:pPr>
      <w:bookmarkStart w:id="1501" w:name="_CR5_2_6_22_6"/>
      <w:bookmarkStart w:id="1502" w:name="_Toc162424666"/>
      <w:bookmarkEnd w:id="1501"/>
      <w:r>
        <w:t>5.2.6.22.6</w:t>
      </w:r>
      <w:r>
        <w:tab/>
        <w:t>Nnef_AMPolicyAuthorization_Subscribe service operation</w:t>
      </w:r>
      <w:bookmarkEnd w:id="1502"/>
    </w:p>
    <w:p w14:paraId="70F8D3B9" w14:textId="77777777" w:rsidR="00357D97" w:rsidRDefault="00357D97" w:rsidP="00357D97">
      <w:r>
        <w:rPr>
          <w:b/>
          <w:bCs/>
        </w:rPr>
        <w:t>Service operation name:</w:t>
      </w:r>
      <w:r>
        <w:t xml:space="preserve"> Nnef_AMPolicyAuthorization_Subscribe</w:t>
      </w:r>
    </w:p>
    <w:p w14:paraId="14DF534D" w14:textId="77777777" w:rsidR="00357D97" w:rsidRDefault="00357D97" w:rsidP="00357D97">
      <w:r>
        <w:rPr>
          <w:b/>
          <w:bCs/>
        </w:rPr>
        <w:t>Description:</w:t>
      </w:r>
      <w:r>
        <w:t xml:space="preserve"> provided by the NEF for NF consumers to explicitly subscribe the notification of events, triggering an Npcf_AMPolicyAuthorization_Subscribe.</w:t>
      </w:r>
    </w:p>
    <w:p w14:paraId="568B6473" w14:textId="77777777" w:rsidR="00357D97" w:rsidRDefault="00357D97" w:rsidP="00357D97">
      <w:r>
        <w:rPr>
          <w:b/>
          <w:bCs/>
        </w:rPr>
        <w:t>Inputs, Required:</w:t>
      </w:r>
      <w:r>
        <w:t xml:space="preserve"> Event ID as specified in Nnef_AMPolicyAuthorization_Notify service operation, SUPI, Event Reporting Information defined in Table 4.15.1-1 (only the Event Reporting mode and the immediate reporting flag when applicable), Notification Target Address.</w:t>
      </w:r>
    </w:p>
    <w:p w14:paraId="3C996173" w14:textId="77777777" w:rsidR="00357D97" w:rsidRDefault="00357D97" w:rsidP="00357D97">
      <w:r>
        <w:rPr>
          <w:b/>
          <w:bCs/>
        </w:rPr>
        <w:t>Inputs, Optional:</w:t>
      </w:r>
      <w:r>
        <w:t xml:space="preserve"> Subscription Correlation ID (in the case of modification of the event subscription).</w:t>
      </w:r>
    </w:p>
    <w:p w14:paraId="633C522A" w14:textId="77777777" w:rsidR="00357D97" w:rsidRDefault="00357D97" w:rsidP="00357D97">
      <w:r>
        <w:rPr>
          <w:b/>
          <w:bCs/>
        </w:rPr>
        <w:t>Outputs, Required:</w:t>
      </w:r>
      <w:r>
        <w:t xml:space="preserve"> When the subscription is accepted: Subscription Correlation ID.</w:t>
      </w:r>
    </w:p>
    <w:p w14:paraId="1C2909D9" w14:textId="77777777" w:rsidR="00357D97" w:rsidRDefault="00357D97" w:rsidP="00357D97">
      <w:r>
        <w:rPr>
          <w:b/>
          <w:bCs/>
        </w:rPr>
        <w:t>Outputs, Optional:</w:t>
      </w:r>
      <w:r>
        <w:t xml:space="preserve"> None.</w:t>
      </w:r>
    </w:p>
    <w:p w14:paraId="6D6B9595" w14:textId="77777777" w:rsidR="00357D97" w:rsidRDefault="00357D97" w:rsidP="00357D97">
      <w:pPr>
        <w:pStyle w:val="Heading5"/>
      </w:pPr>
      <w:bookmarkStart w:id="1503" w:name="_CR5_2_6_22_7"/>
      <w:bookmarkStart w:id="1504" w:name="_Toc162424667"/>
      <w:bookmarkEnd w:id="1503"/>
      <w:r>
        <w:t>5.2.6.22.7</w:t>
      </w:r>
      <w:r>
        <w:tab/>
        <w:t>Nnef_AMPolicyAuthorization_Unsubscribe service operation</w:t>
      </w:r>
      <w:bookmarkEnd w:id="1504"/>
    </w:p>
    <w:p w14:paraId="53566778" w14:textId="77777777" w:rsidR="00357D97" w:rsidRDefault="00357D97" w:rsidP="00357D97">
      <w:r>
        <w:rPr>
          <w:b/>
          <w:bCs/>
        </w:rPr>
        <w:t>Service operation name:</w:t>
      </w:r>
      <w:r>
        <w:t xml:space="preserve"> Nnef_AMPolicyAuthorization_Unsubscribe</w:t>
      </w:r>
    </w:p>
    <w:p w14:paraId="34CC47A0" w14:textId="77777777" w:rsidR="00357D97" w:rsidRDefault="00357D97" w:rsidP="00357D97">
      <w:r>
        <w:rPr>
          <w:b/>
          <w:bCs/>
        </w:rPr>
        <w:t>Description:</w:t>
      </w:r>
      <w:r>
        <w:t xml:space="preserve"> Enable NF consumers to explicitly unsubscribe the notification of events related to Nnef_AMPolicyAuthorization_Subscribe operation.</w:t>
      </w:r>
    </w:p>
    <w:p w14:paraId="1BE4A795" w14:textId="77777777" w:rsidR="00357D97" w:rsidRDefault="00357D97" w:rsidP="00357D97">
      <w:r>
        <w:rPr>
          <w:b/>
          <w:bCs/>
        </w:rPr>
        <w:t>Inputs, Required:</w:t>
      </w:r>
      <w:r>
        <w:t xml:space="preserve"> Subscription Correlation ID.</w:t>
      </w:r>
    </w:p>
    <w:p w14:paraId="2DFDCC88" w14:textId="77777777" w:rsidR="00357D97" w:rsidRDefault="00357D97" w:rsidP="00357D97">
      <w:r>
        <w:rPr>
          <w:b/>
          <w:bCs/>
        </w:rPr>
        <w:t>Inputs, Optional:</w:t>
      </w:r>
      <w:r>
        <w:t xml:space="preserve"> None.</w:t>
      </w:r>
    </w:p>
    <w:p w14:paraId="7C9C493B" w14:textId="77777777" w:rsidR="00357D97" w:rsidRDefault="00357D97" w:rsidP="00357D97">
      <w:r>
        <w:rPr>
          <w:b/>
          <w:bCs/>
        </w:rPr>
        <w:t>Outputs, Required:</w:t>
      </w:r>
      <w:r>
        <w:t xml:space="preserve"> Success or Failure.</w:t>
      </w:r>
    </w:p>
    <w:p w14:paraId="12B255BF" w14:textId="77777777" w:rsidR="00357D97" w:rsidRDefault="00357D97" w:rsidP="00357D97">
      <w:r>
        <w:rPr>
          <w:b/>
          <w:bCs/>
        </w:rPr>
        <w:t>Outputs, Optional:</w:t>
      </w:r>
      <w:r>
        <w:t xml:space="preserve"> None.</w:t>
      </w:r>
    </w:p>
    <w:p w14:paraId="5E9036DC" w14:textId="77777777" w:rsidR="00357D97" w:rsidRDefault="00357D97" w:rsidP="00357D97">
      <w:pPr>
        <w:pStyle w:val="Heading4"/>
      </w:pPr>
      <w:bookmarkStart w:id="1505" w:name="_CR5_2_6_23"/>
      <w:bookmarkStart w:id="1506" w:name="_Toc162424668"/>
      <w:bookmarkEnd w:id="1505"/>
      <w:r>
        <w:t>5.2.6.23</w:t>
      </w:r>
      <w:r>
        <w:tab/>
        <w:t>Nnef_AMInfluence service</w:t>
      </w:r>
      <w:bookmarkEnd w:id="1506"/>
    </w:p>
    <w:p w14:paraId="5D9571C8" w14:textId="77777777" w:rsidR="00357D97" w:rsidRDefault="00357D97" w:rsidP="00357D97">
      <w:pPr>
        <w:pStyle w:val="Heading5"/>
      </w:pPr>
      <w:bookmarkStart w:id="1507" w:name="_CR5_2_6_23_1"/>
      <w:bookmarkStart w:id="1508" w:name="_Toc162424669"/>
      <w:bookmarkEnd w:id="1507"/>
      <w:r>
        <w:t>5.2.6.23.1</w:t>
      </w:r>
      <w:r>
        <w:tab/>
        <w:t>General</w:t>
      </w:r>
      <w:bookmarkEnd w:id="1508"/>
    </w:p>
    <w:p w14:paraId="493AFA05" w14:textId="77777777" w:rsidR="00357D97" w:rsidRDefault="00357D97" w:rsidP="00357D97">
      <w:r>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requirements and policy duration are defined in clause 6.1.2.6.1 of TS 23.503 [20].</w:t>
      </w:r>
    </w:p>
    <w:p w14:paraId="76966F06" w14:textId="77777777" w:rsidR="00357D97" w:rsidRDefault="00357D97" w:rsidP="00357D97">
      <w:pPr>
        <w:pStyle w:val="Heading5"/>
      </w:pPr>
      <w:bookmarkStart w:id="1509" w:name="_CR5_2_6_23_2"/>
      <w:bookmarkStart w:id="1510" w:name="_Toc162424670"/>
      <w:bookmarkEnd w:id="1509"/>
      <w:r>
        <w:t>5.2.6.23.2</w:t>
      </w:r>
      <w:r>
        <w:tab/>
        <w:t>Nnef_AMInfluence_Create operation</w:t>
      </w:r>
      <w:bookmarkEnd w:id="1510"/>
    </w:p>
    <w:p w14:paraId="042E37E3" w14:textId="77777777" w:rsidR="00357D97" w:rsidRDefault="00357D97" w:rsidP="00357D97">
      <w:r>
        <w:rPr>
          <w:b/>
          <w:bCs/>
        </w:rPr>
        <w:t>Service operation name:</w:t>
      </w:r>
      <w:r>
        <w:t xml:space="preserve"> Nnef_AMInfluence_Create</w:t>
      </w:r>
    </w:p>
    <w:p w14:paraId="7C22B8EE" w14:textId="77777777" w:rsidR="00357D97" w:rsidRDefault="00357D97" w:rsidP="00357D97">
      <w:r>
        <w:rPr>
          <w:b/>
          <w:bCs/>
        </w:rPr>
        <w:t>Description:</w:t>
      </w:r>
      <w:r>
        <w:t xml:space="preserve"> Authorize the request and store the AM influence data in the UDR, potentially translating GSPI to SUPI and External Group Identifier to Internal Group Identifier.</w:t>
      </w:r>
    </w:p>
    <w:p w14:paraId="5B1D8EE0" w14:textId="77777777" w:rsidR="00357D97" w:rsidRDefault="00357D97" w:rsidP="00357D97">
      <w:r>
        <w:rPr>
          <w:b/>
          <w:bCs/>
        </w:rPr>
        <w:t>Inputs, Required:</w:t>
      </w:r>
      <w:r>
        <w:t xml:space="preserve"> AF Transaction Id.</w:t>
      </w:r>
    </w:p>
    <w:p w14:paraId="17FF1081" w14:textId="77777777" w:rsidR="00357D97" w:rsidRDefault="00357D97" w:rsidP="00357D97">
      <w:r>
        <w:t>The AF Transaction Id refers to the request.</w:t>
      </w:r>
    </w:p>
    <w:p w14:paraId="2F28D245" w14:textId="77777777" w:rsidR="00357D97" w:rsidRDefault="00357D97" w:rsidP="00357D97">
      <w:r>
        <w:rPr>
          <w:b/>
          <w:bCs/>
        </w:rPr>
        <w:t>Inputs, Optional:</w:t>
      </w:r>
      <w:r>
        <w:t xml:space="preserve"> List of (DNN, S-NSSAI)(s), Target (GPSI, or External Group Identifier(s), or any UE, or any inbound roaming UEs identified by their PLMN ID(s)), throughput requirements, service coverage requirements, policy duration, List of External Application Identifiers, subscribed event(s).</w:t>
      </w:r>
    </w:p>
    <w:p w14:paraId="4C177DC1" w14:textId="77777777" w:rsidR="00357D97" w:rsidRDefault="00357D97" w:rsidP="00357D97">
      <w:r>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3C40230A" w14:textId="77777777" w:rsidR="00357D97" w:rsidRDefault="00357D97" w:rsidP="00357D97">
      <w:r>
        <w:t>When a list of External Application Identifiers is provided, the throughput requirement, service coverage requirements, policy duration and subscribed event(s) are assigned the same value for all External Application Identifiers.</w:t>
      </w:r>
    </w:p>
    <w:p w14:paraId="038D0CE1" w14:textId="77777777" w:rsidR="00357D97" w:rsidRDefault="00357D97" w:rsidP="00357D97">
      <w:r>
        <w:rPr>
          <w:b/>
          <w:bCs/>
        </w:rPr>
        <w:t>Outputs, Required:</w:t>
      </w:r>
      <w:r>
        <w:t xml:space="preserve"> Operation execution result indication.</w:t>
      </w:r>
    </w:p>
    <w:p w14:paraId="5533C9D6" w14:textId="77777777" w:rsidR="00357D97" w:rsidRDefault="00357D97" w:rsidP="00357D97">
      <w:r>
        <w:rPr>
          <w:b/>
          <w:bCs/>
        </w:rPr>
        <w:t>Outputs, Optional:</w:t>
      </w:r>
      <w:r>
        <w:t xml:space="preserve"> None.</w:t>
      </w:r>
    </w:p>
    <w:p w14:paraId="3ED2F620" w14:textId="77777777" w:rsidR="00357D97" w:rsidRDefault="00357D97" w:rsidP="00357D97">
      <w:pPr>
        <w:pStyle w:val="NO"/>
      </w:pPr>
      <w:r>
        <w:t>NOTE:</w:t>
      </w:r>
      <w:r>
        <w:tab/>
        <w:t>"any UE" refers to the UEs within the PLMN of the NEF.</w:t>
      </w:r>
    </w:p>
    <w:p w14:paraId="3E390C3B" w14:textId="77777777" w:rsidR="00357D97" w:rsidRDefault="00357D97" w:rsidP="00357D97">
      <w:pPr>
        <w:pStyle w:val="Heading5"/>
      </w:pPr>
      <w:bookmarkStart w:id="1511" w:name="_CR5_2_6_23_3"/>
      <w:bookmarkStart w:id="1512" w:name="_Toc162424671"/>
      <w:bookmarkEnd w:id="1511"/>
      <w:r>
        <w:t>5.2.6.23.3</w:t>
      </w:r>
      <w:r>
        <w:tab/>
        <w:t>Nnef_AMInfluence_Update operation</w:t>
      </w:r>
      <w:bookmarkEnd w:id="1512"/>
    </w:p>
    <w:p w14:paraId="2D970EC6" w14:textId="77777777" w:rsidR="00357D97" w:rsidRDefault="00357D97" w:rsidP="00357D97">
      <w:r>
        <w:rPr>
          <w:b/>
          <w:bCs/>
        </w:rPr>
        <w:t>Service operation name:</w:t>
      </w:r>
      <w:r>
        <w:t xml:space="preserve"> Nnef_AMInfluence_Update</w:t>
      </w:r>
    </w:p>
    <w:p w14:paraId="171E8585" w14:textId="77777777" w:rsidR="00357D97" w:rsidRDefault="00357D97" w:rsidP="00357D97">
      <w:r>
        <w:rPr>
          <w:b/>
          <w:bCs/>
        </w:rPr>
        <w:t>Description:</w:t>
      </w:r>
      <w:r>
        <w:t xml:space="preserve"> Authorize the request and forward the request to update the AM influence data, potentially translating GSPI to SUPI and External Group Identifier to Internal Group Identifier.</w:t>
      </w:r>
    </w:p>
    <w:p w14:paraId="08F4ECA7" w14:textId="77777777" w:rsidR="00357D97" w:rsidRDefault="00357D97" w:rsidP="00357D97">
      <w:r>
        <w:rPr>
          <w:b/>
          <w:bCs/>
        </w:rPr>
        <w:t>Inputs, Required:</w:t>
      </w:r>
      <w:r>
        <w:t xml:space="preserve"> AF Transaction Id.</w:t>
      </w:r>
    </w:p>
    <w:p w14:paraId="37277206" w14:textId="77777777" w:rsidR="00357D97" w:rsidRDefault="00357D97" w:rsidP="00357D97">
      <w:r>
        <w:t>The AF Transaction Id identifies the NF Service Consumer request to be updated.</w:t>
      </w:r>
    </w:p>
    <w:p w14:paraId="7F4E2239" w14:textId="77777777" w:rsidR="00357D97" w:rsidRDefault="00357D97" w:rsidP="00357D97">
      <w:r>
        <w:rPr>
          <w:b/>
          <w:bCs/>
        </w:rPr>
        <w:t>Inputs, Optional:</w:t>
      </w:r>
      <w:r>
        <w:t xml:space="preserve"> Same as in Nnef_AMInfluence_Create.</w:t>
      </w:r>
    </w:p>
    <w:p w14:paraId="7383E0EF" w14:textId="77777777" w:rsidR="00357D97" w:rsidRDefault="00357D97" w:rsidP="00357D97">
      <w:r>
        <w:rPr>
          <w:b/>
          <w:bCs/>
        </w:rPr>
        <w:t>Outputs, Required:</w:t>
      </w:r>
      <w:r>
        <w:t xml:space="preserve"> Operation execution result indication.</w:t>
      </w:r>
    </w:p>
    <w:p w14:paraId="25593753" w14:textId="77777777" w:rsidR="00357D97" w:rsidRDefault="00357D97" w:rsidP="00357D97">
      <w:r>
        <w:rPr>
          <w:b/>
          <w:bCs/>
        </w:rPr>
        <w:t>Outputs, Optional:</w:t>
      </w:r>
      <w:r>
        <w:t xml:space="preserve"> None.</w:t>
      </w:r>
    </w:p>
    <w:p w14:paraId="6AAC206D" w14:textId="77777777" w:rsidR="00357D97" w:rsidRDefault="00357D97" w:rsidP="00357D97">
      <w:pPr>
        <w:pStyle w:val="Heading5"/>
      </w:pPr>
      <w:bookmarkStart w:id="1513" w:name="_CR5_2_6_23_4"/>
      <w:bookmarkStart w:id="1514" w:name="_Toc162424672"/>
      <w:bookmarkEnd w:id="1513"/>
      <w:r>
        <w:t>5.2.6.23.4</w:t>
      </w:r>
      <w:r>
        <w:tab/>
        <w:t>Nnef_AMInfluence_Delete operation</w:t>
      </w:r>
      <w:bookmarkEnd w:id="1514"/>
    </w:p>
    <w:p w14:paraId="6864D50E" w14:textId="77777777" w:rsidR="00357D97" w:rsidRDefault="00357D97" w:rsidP="00357D97">
      <w:r>
        <w:rPr>
          <w:b/>
          <w:bCs/>
        </w:rPr>
        <w:t>Service operation name:</w:t>
      </w:r>
      <w:r>
        <w:t xml:space="preserve"> Nnef_AMInfluence_Delete</w:t>
      </w:r>
    </w:p>
    <w:p w14:paraId="7F4E63A8" w14:textId="77777777" w:rsidR="00357D97" w:rsidRDefault="00357D97" w:rsidP="00357D97">
      <w:r>
        <w:rPr>
          <w:b/>
          <w:bCs/>
        </w:rPr>
        <w:t>Description:</w:t>
      </w:r>
      <w:r>
        <w:t xml:space="preserve"> Authorize the request and forward the request to delete the AM influence data.</w:t>
      </w:r>
    </w:p>
    <w:p w14:paraId="7D52219C" w14:textId="77777777" w:rsidR="00357D97" w:rsidRDefault="00357D97" w:rsidP="00357D97">
      <w:r>
        <w:rPr>
          <w:b/>
          <w:bCs/>
        </w:rPr>
        <w:t>Inputs, Required:</w:t>
      </w:r>
      <w:r>
        <w:t xml:space="preserve"> AF Transaction Id.</w:t>
      </w:r>
    </w:p>
    <w:p w14:paraId="52E047FF" w14:textId="77777777" w:rsidR="00357D97" w:rsidRDefault="00357D97" w:rsidP="00357D97">
      <w:r>
        <w:t>The AF Transaction Id identifies the NF Service Consumer request for AM influence data to be deleted.</w:t>
      </w:r>
    </w:p>
    <w:p w14:paraId="0136D1E4" w14:textId="77777777" w:rsidR="00357D97" w:rsidRDefault="00357D97" w:rsidP="00357D97">
      <w:r>
        <w:rPr>
          <w:b/>
          <w:bCs/>
        </w:rPr>
        <w:t>Inputs, Optional:</w:t>
      </w:r>
      <w:r>
        <w:t xml:space="preserve"> None.</w:t>
      </w:r>
    </w:p>
    <w:p w14:paraId="2F1EB98C" w14:textId="77777777" w:rsidR="00357D97" w:rsidRDefault="00357D97" w:rsidP="00357D97">
      <w:r>
        <w:rPr>
          <w:b/>
          <w:bCs/>
        </w:rPr>
        <w:t>Outputs, Required:</w:t>
      </w:r>
      <w:r>
        <w:t xml:space="preserve"> Operation execution result indication.</w:t>
      </w:r>
    </w:p>
    <w:p w14:paraId="48C0FFA9" w14:textId="77777777" w:rsidR="00357D97" w:rsidRDefault="00357D97" w:rsidP="00357D97">
      <w:r>
        <w:rPr>
          <w:b/>
          <w:bCs/>
        </w:rPr>
        <w:t>Outputs, Optional:</w:t>
      </w:r>
      <w:r>
        <w:t xml:space="preserve"> None.</w:t>
      </w:r>
    </w:p>
    <w:p w14:paraId="2F1CC688" w14:textId="77777777" w:rsidR="00357D97" w:rsidRDefault="00357D97" w:rsidP="00357D97">
      <w:pPr>
        <w:pStyle w:val="Heading5"/>
      </w:pPr>
      <w:bookmarkStart w:id="1515" w:name="_CR5_2_6_23_6"/>
      <w:bookmarkStart w:id="1516" w:name="_Toc162424673"/>
      <w:bookmarkEnd w:id="1515"/>
      <w:r>
        <w:t>5.2.6.23.6</w:t>
      </w:r>
      <w:r>
        <w:tab/>
        <w:t>Nnef_AMInfluence_Notify operation</w:t>
      </w:r>
      <w:bookmarkEnd w:id="1516"/>
    </w:p>
    <w:p w14:paraId="7DF9202D" w14:textId="77777777" w:rsidR="00357D97" w:rsidRDefault="00357D97" w:rsidP="00357D97">
      <w:r>
        <w:rPr>
          <w:b/>
          <w:bCs/>
        </w:rPr>
        <w:t>Service operation name:</w:t>
      </w:r>
      <w:r>
        <w:t xml:space="preserve"> Nnef_AMInfluence_Notify</w:t>
      </w:r>
    </w:p>
    <w:p w14:paraId="59545735" w14:textId="77777777" w:rsidR="00357D97" w:rsidRDefault="00357D97" w:rsidP="00357D97">
      <w:r>
        <w:rPr>
          <w:b/>
          <w:bCs/>
        </w:rPr>
        <w:t>Description:</w:t>
      </w:r>
      <w:r>
        <w:t xml:space="preserve"> Forward the notification of change of service coverage event report to the AF.</w:t>
      </w:r>
    </w:p>
    <w:p w14:paraId="13A265A5" w14:textId="77777777" w:rsidR="00357D97" w:rsidRDefault="00357D97" w:rsidP="00357D97">
      <w:r>
        <w:rPr>
          <w:b/>
          <w:bCs/>
        </w:rPr>
        <w:t>Inputs, Required:</w:t>
      </w:r>
      <w:r>
        <w:t xml:space="preserve"> AF Transaction Id, Event ID.</w:t>
      </w:r>
    </w:p>
    <w:p w14:paraId="5822392A" w14:textId="77777777" w:rsidR="00357D97" w:rsidRDefault="00357D97" w:rsidP="00357D97">
      <w:r>
        <w:t>The AF Transaction Id identifies the AF request for AM influence data that the event report is related to.</w:t>
      </w:r>
    </w:p>
    <w:p w14:paraId="33F7F260" w14:textId="77777777" w:rsidR="00357D97" w:rsidRDefault="00357D97" w:rsidP="00357D97">
      <w:r>
        <w:t>The event that can be subscribed is the event for reporting change of coverage defined in clause 6.1.3.18 of TS 23.503 [20]</w:t>
      </w:r>
    </w:p>
    <w:p w14:paraId="4A1A18DA" w14:textId="77777777" w:rsidR="00357D97" w:rsidRDefault="00357D97" w:rsidP="00357D97">
      <w:r>
        <w:rPr>
          <w:b/>
          <w:bCs/>
        </w:rPr>
        <w:t>Inputs, Optional:</w:t>
      </w:r>
      <w:r>
        <w:t xml:space="preserve"> Event information (as defined in clause 6.1.3.18 of TS 23.503 [20]).</w:t>
      </w:r>
    </w:p>
    <w:p w14:paraId="66384413" w14:textId="77777777" w:rsidR="00357D97" w:rsidRDefault="00357D97" w:rsidP="00357D97">
      <w:r>
        <w:rPr>
          <w:b/>
          <w:bCs/>
        </w:rPr>
        <w:t>Outputs, Required:</w:t>
      </w:r>
      <w:r>
        <w:t xml:space="preserve"> Operation execution result indication.</w:t>
      </w:r>
    </w:p>
    <w:p w14:paraId="179887CA" w14:textId="77777777" w:rsidR="00357D97" w:rsidRDefault="00357D97" w:rsidP="00357D97">
      <w:r>
        <w:rPr>
          <w:b/>
          <w:bCs/>
        </w:rPr>
        <w:t>Outputs, Optional:</w:t>
      </w:r>
      <w:r>
        <w:t xml:space="preserve"> None.</w:t>
      </w:r>
    </w:p>
    <w:p w14:paraId="519DFFA9" w14:textId="77777777" w:rsidR="00357D97" w:rsidRDefault="00357D97" w:rsidP="00357D97">
      <w:pPr>
        <w:pStyle w:val="Heading4"/>
        <w:rPr>
          <w:lang w:eastAsia="zh-CN"/>
        </w:rPr>
      </w:pPr>
      <w:bookmarkStart w:id="1517" w:name="_CR5_2_6_24"/>
      <w:bookmarkStart w:id="1518" w:name="_Toc162424674"/>
      <w:bookmarkEnd w:id="1517"/>
      <w:r>
        <w:rPr>
          <w:lang w:eastAsia="zh-CN"/>
        </w:rPr>
        <w:t>5.2.6.24</w:t>
      </w:r>
      <w:r>
        <w:rPr>
          <w:lang w:eastAsia="zh-CN"/>
        </w:rPr>
        <w:tab/>
        <w:t>Void</w:t>
      </w:r>
      <w:bookmarkEnd w:id="1518"/>
    </w:p>
    <w:p w14:paraId="3565E7D6" w14:textId="77777777" w:rsidR="00357D97" w:rsidRDefault="00357D97" w:rsidP="00357D97">
      <w:pPr>
        <w:rPr>
          <w:lang w:eastAsia="zh-CN"/>
        </w:rPr>
      </w:pPr>
    </w:p>
    <w:p w14:paraId="217BD6BC" w14:textId="77777777" w:rsidR="00357D97" w:rsidRDefault="00357D97" w:rsidP="00357D97">
      <w:pPr>
        <w:pStyle w:val="Heading4"/>
        <w:rPr>
          <w:lang w:eastAsia="zh-CN"/>
        </w:rPr>
      </w:pPr>
      <w:bookmarkStart w:id="1519" w:name="_CR5_2_6_25"/>
      <w:bookmarkStart w:id="1520" w:name="_Toc162424675"/>
      <w:bookmarkEnd w:id="1519"/>
      <w:r>
        <w:rPr>
          <w:lang w:eastAsia="zh-CN"/>
        </w:rPr>
        <w:t>5.2.6.25</w:t>
      </w:r>
      <w:r>
        <w:rPr>
          <w:lang w:eastAsia="zh-CN"/>
        </w:rPr>
        <w:tab/>
        <w:t>Nnef_TimeSynchronization service</w:t>
      </w:r>
      <w:bookmarkEnd w:id="1520"/>
    </w:p>
    <w:p w14:paraId="26E9A38B" w14:textId="77777777" w:rsidR="00357D97" w:rsidRDefault="00357D97" w:rsidP="00357D97">
      <w:pPr>
        <w:pStyle w:val="Heading5"/>
        <w:rPr>
          <w:lang w:eastAsia="zh-CN"/>
        </w:rPr>
      </w:pPr>
      <w:bookmarkStart w:id="1521" w:name="_CR5_2_6_25_1"/>
      <w:bookmarkStart w:id="1522" w:name="_Toc162424676"/>
      <w:bookmarkEnd w:id="1521"/>
      <w:r>
        <w:rPr>
          <w:lang w:eastAsia="zh-CN"/>
        </w:rPr>
        <w:t>5.2.6.25.1</w:t>
      </w:r>
      <w:r>
        <w:rPr>
          <w:lang w:eastAsia="zh-CN"/>
        </w:rPr>
        <w:tab/>
        <w:t>General</w:t>
      </w:r>
      <w:bookmarkEnd w:id="1522"/>
    </w:p>
    <w:p w14:paraId="6C33DCA4" w14:textId="77777777" w:rsidR="00357D97" w:rsidRDefault="00357D97" w:rsidP="00357D97">
      <w:pPr>
        <w:rPr>
          <w:lang w:eastAsia="zh-CN"/>
        </w:rPr>
      </w:pPr>
      <w:r>
        <w:rPr>
          <w:b/>
          <w:bCs/>
          <w:lang w:eastAsia="zh-CN"/>
        </w:rPr>
        <w:t>Service description:</w:t>
      </w:r>
      <w:r>
        <w:rPr>
          <w:lang w:eastAsia="zh-CN"/>
        </w:rPr>
        <w:t xml:space="preserve"> This service provides:</w:t>
      </w:r>
    </w:p>
    <w:p w14:paraId="1CA474EB" w14:textId="77777777" w:rsidR="00357D97" w:rsidRDefault="00357D97" w:rsidP="00357D97">
      <w:pPr>
        <w:pStyle w:val="B1"/>
        <w:rPr>
          <w:lang w:eastAsia="zh-CN"/>
        </w:rPr>
      </w:pPr>
      <w:r>
        <w:rPr>
          <w:lang w:eastAsia="zh-CN"/>
        </w:rPr>
        <w:t>-</w:t>
      </w:r>
      <w:r>
        <w:rPr>
          <w:lang w:eastAsia="zh-CN"/>
        </w:rPr>
        <w:tab/>
        <w:t>authorization of NF Service Consumer requests;</w:t>
      </w:r>
    </w:p>
    <w:p w14:paraId="6C26203A" w14:textId="77777777" w:rsidR="00357D97" w:rsidRDefault="00357D97" w:rsidP="00357D97">
      <w:pPr>
        <w:pStyle w:val="B1"/>
        <w:rPr>
          <w:lang w:eastAsia="zh-CN"/>
        </w:rPr>
      </w:pPr>
      <w:r>
        <w:rPr>
          <w:lang w:eastAsia="zh-CN"/>
        </w:rPr>
        <w:t>-</w:t>
      </w:r>
      <w:r>
        <w:rPr>
          <w:lang w:eastAsia="zh-CN"/>
        </w:rPr>
        <w:tab/>
        <w:t>time synchronization service exposure as described in clause 5.27.1.8 of TS 23.501 [2] when the NF Service Consumer requests to create or update time synchronization configuration as well as to activate and deactivate the time synchronization service, for which the NEF uses service operations provided by TSCTSF as described in clause 5.2.27.</w:t>
      </w:r>
    </w:p>
    <w:p w14:paraId="0DAF4E81" w14:textId="77777777" w:rsidR="00357D97" w:rsidRDefault="00357D97" w:rsidP="00357D97">
      <w:pPr>
        <w:pStyle w:val="Heading5"/>
        <w:rPr>
          <w:lang w:eastAsia="zh-CN"/>
        </w:rPr>
      </w:pPr>
      <w:bookmarkStart w:id="1523" w:name="_CR5_2_6_25_2"/>
      <w:bookmarkStart w:id="1524" w:name="_Toc162424677"/>
      <w:bookmarkEnd w:id="1523"/>
      <w:r>
        <w:rPr>
          <w:lang w:eastAsia="zh-CN"/>
        </w:rPr>
        <w:t>5.2.6.25.2</w:t>
      </w:r>
      <w:r>
        <w:rPr>
          <w:lang w:eastAsia="zh-CN"/>
        </w:rPr>
        <w:tab/>
        <w:t>Nnef_TimeSynchronization_ConfigCreate operation</w:t>
      </w:r>
      <w:bookmarkEnd w:id="1524"/>
    </w:p>
    <w:p w14:paraId="1963610A" w14:textId="77777777" w:rsidR="00357D97" w:rsidRDefault="00357D97" w:rsidP="00357D97">
      <w:pPr>
        <w:rPr>
          <w:lang w:eastAsia="zh-CN"/>
        </w:rPr>
      </w:pPr>
      <w:r>
        <w:rPr>
          <w:b/>
          <w:bCs/>
          <w:lang w:eastAsia="zh-CN"/>
        </w:rPr>
        <w:t>Service operation name:</w:t>
      </w:r>
      <w:r>
        <w:rPr>
          <w:lang w:eastAsia="zh-CN"/>
        </w:rPr>
        <w:t xml:space="preserve"> Nnef_TimeSynchronization_ConfigCreate</w:t>
      </w:r>
    </w:p>
    <w:p w14:paraId="148E7CA0" w14:textId="77777777" w:rsidR="00357D97" w:rsidRDefault="00357D97" w:rsidP="00357D97">
      <w:pPr>
        <w:rPr>
          <w:lang w:eastAsia="zh-CN"/>
        </w:rPr>
      </w:pPr>
      <w:r>
        <w:rPr>
          <w:b/>
          <w:bCs/>
          <w:lang w:eastAsia="zh-CN"/>
        </w:rPr>
        <w:t>Description:</w:t>
      </w:r>
      <w:r>
        <w:rPr>
          <w:lang w:eastAsia="zh-CN"/>
        </w:rPr>
        <w:t xml:space="preserve"> The consumer requests to create a time synchronization configuration and activate the time synchronization service with the configuration, for which the NEF authorizes the request and invokes the corresponding service operation with TSCTSF (clause 5.2.27.2.2).</w:t>
      </w:r>
    </w:p>
    <w:p w14:paraId="394FBE3F" w14:textId="77777777" w:rsidR="00357D97" w:rsidRDefault="00357D97" w:rsidP="00357D97">
      <w:pPr>
        <w:rPr>
          <w:lang w:eastAsia="zh-CN"/>
        </w:rPr>
      </w:pPr>
      <w:r>
        <w:rPr>
          <w:b/>
          <w:bCs/>
          <w:lang w:eastAsia="zh-CN"/>
        </w:rPr>
        <w:t>Inputs, Required:</w:t>
      </w:r>
      <w:r>
        <w:rPr>
          <w:lang w:eastAsia="zh-CN"/>
        </w:rPr>
        <w:t xml:space="preserve"> As specified in clause 5.2.27.2.2.</w:t>
      </w:r>
    </w:p>
    <w:p w14:paraId="43425299" w14:textId="77777777" w:rsidR="00357D97" w:rsidRDefault="00357D97" w:rsidP="00357D97">
      <w:pPr>
        <w:rPr>
          <w:lang w:eastAsia="zh-CN"/>
        </w:rPr>
      </w:pPr>
      <w:r>
        <w:rPr>
          <w:b/>
          <w:bCs/>
          <w:lang w:eastAsia="zh-CN"/>
        </w:rPr>
        <w:t>Inputs, Optional:</w:t>
      </w:r>
      <w:r>
        <w:rPr>
          <w:lang w:eastAsia="zh-CN"/>
        </w:rPr>
        <w:t xml:space="preserve"> As specified in clause 5.2.27.2.2.</w:t>
      </w:r>
    </w:p>
    <w:p w14:paraId="62679E02"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5.2.27.2.2.</w:t>
      </w:r>
    </w:p>
    <w:p w14:paraId="3C25982E" w14:textId="77777777" w:rsidR="00357D97" w:rsidRDefault="00357D97" w:rsidP="00357D97">
      <w:pPr>
        <w:rPr>
          <w:lang w:eastAsia="zh-CN"/>
        </w:rPr>
      </w:pPr>
      <w:r>
        <w:rPr>
          <w:b/>
          <w:bCs/>
          <w:lang w:eastAsia="zh-CN"/>
        </w:rPr>
        <w:t>Outputs, Optional:</w:t>
      </w:r>
      <w:r>
        <w:rPr>
          <w:lang w:eastAsia="zh-CN"/>
        </w:rPr>
        <w:t xml:space="preserve"> As specified in clause 5.2.27.2.2.</w:t>
      </w:r>
    </w:p>
    <w:p w14:paraId="094BF44E" w14:textId="77777777" w:rsidR="00357D97" w:rsidRDefault="00357D97" w:rsidP="00357D97">
      <w:pPr>
        <w:pStyle w:val="Heading5"/>
        <w:rPr>
          <w:lang w:eastAsia="zh-CN"/>
        </w:rPr>
      </w:pPr>
      <w:bookmarkStart w:id="1525" w:name="_CR5_2_6_25_3"/>
      <w:bookmarkStart w:id="1526" w:name="_Toc162424678"/>
      <w:bookmarkEnd w:id="1525"/>
      <w:r>
        <w:rPr>
          <w:lang w:eastAsia="zh-CN"/>
        </w:rPr>
        <w:t>5.2.6.25.3</w:t>
      </w:r>
      <w:r>
        <w:rPr>
          <w:lang w:eastAsia="zh-CN"/>
        </w:rPr>
        <w:tab/>
        <w:t>Nnef_TimeSynchronization_ConfigUpdate operation</w:t>
      </w:r>
      <w:bookmarkEnd w:id="1526"/>
    </w:p>
    <w:p w14:paraId="41E814C6" w14:textId="77777777" w:rsidR="00357D97" w:rsidRDefault="00357D97" w:rsidP="00357D97">
      <w:pPr>
        <w:rPr>
          <w:lang w:eastAsia="zh-CN"/>
        </w:rPr>
      </w:pPr>
      <w:r>
        <w:rPr>
          <w:b/>
          <w:bCs/>
          <w:lang w:eastAsia="zh-CN"/>
        </w:rPr>
        <w:t>Service operation name:</w:t>
      </w:r>
      <w:r>
        <w:rPr>
          <w:lang w:eastAsia="zh-CN"/>
        </w:rPr>
        <w:t xml:space="preserve"> Nnef_TimeSynchronization_ConfigUpdate</w:t>
      </w:r>
    </w:p>
    <w:p w14:paraId="7F71D1DB" w14:textId="77777777" w:rsidR="00357D97" w:rsidRDefault="00357D97" w:rsidP="00357D97">
      <w:pPr>
        <w:rPr>
          <w:lang w:eastAsia="zh-CN"/>
        </w:rPr>
      </w:pPr>
      <w:r>
        <w:rPr>
          <w:b/>
          <w:bCs/>
          <w:lang w:eastAsia="zh-CN"/>
        </w:rPr>
        <w:t>Description:</w:t>
      </w:r>
      <w:r>
        <w:rPr>
          <w:lang w:eastAsia="zh-CN"/>
        </w:rPr>
        <w:t xml:space="preserve"> The consumer requests to update the time synchronization configuration, for which the NEF authorizes the request and invokes the corresponding service operation with TSCTSF (clause 5.2.27.2.3).</w:t>
      </w:r>
    </w:p>
    <w:p w14:paraId="4C8CCE45" w14:textId="77777777" w:rsidR="00357D97" w:rsidRDefault="00357D97" w:rsidP="00357D97">
      <w:pPr>
        <w:rPr>
          <w:lang w:eastAsia="zh-CN"/>
        </w:rPr>
      </w:pPr>
      <w:r>
        <w:rPr>
          <w:b/>
          <w:bCs/>
          <w:lang w:eastAsia="zh-CN"/>
        </w:rPr>
        <w:t>Inputs, Required:</w:t>
      </w:r>
      <w:r>
        <w:rPr>
          <w:lang w:eastAsia="zh-CN"/>
        </w:rPr>
        <w:t xml:space="preserve"> As specified in clause 5.2.27.2.3.</w:t>
      </w:r>
    </w:p>
    <w:p w14:paraId="50D215E4" w14:textId="77777777" w:rsidR="00357D97" w:rsidRDefault="00357D97" w:rsidP="00357D97">
      <w:pPr>
        <w:rPr>
          <w:lang w:eastAsia="zh-CN"/>
        </w:rPr>
      </w:pPr>
      <w:r>
        <w:rPr>
          <w:b/>
          <w:bCs/>
          <w:lang w:eastAsia="zh-CN"/>
        </w:rPr>
        <w:t>Inputs, Optional:</w:t>
      </w:r>
      <w:r>
        <w:rPr>
          <w:lang w:eastAsia="zh-CN"/>
        </w:rPr>
        <w:t xml:space="preserve"> As specified in clause 5.2.27.2.3.</w:t>
      </w:r>
    </w:p>
    <w:p w14:paraId="269EAA17"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5.2.27.2.3.</w:t>
      </w:r>
    </w:p>
    <w:p w14:paraId="2FEFFB2A" w14:textId="77777777" w:rsidR="00357D97" w:rsidRDefault="00357D97" w:rsidP="00357D97">
      <w:pPr>
        <w:rPr>
          <w:lang w:eastAsia="zh-CN"/>
        </w:rPr>
      </w:pPr>
      <w:r>
        <w:rPr>
          <w:b/>
          <w:bCs/>
          <w:lang w:eastAsia="zh-CN"/>
        </w:rPr>
        <w:t>Outputs, Optional:</w:t>
      </w:r>
      <w:r>
        <w:rPr>
          <w:lang w:eastAsia="zh-CN"/>
        </w:rPr>
        <w:t xml:space="preserve"> As specified in clause 5.2.27.2.3.</w:t>
      </w:r>
    </w:p>
    <w:p w14:paraId="248346B0" w14:textId="77777777" w:rsidR="00357D97" w:rsidRDefault="00357D97" w:rsidP="00357D97">
      <w:pPr>
        <w:pStyle w:val="Heading5"/>
        <w:rPr>
          <w:lang w:eastAsia="zh-CN"/>
        </w:rPr>
      </w:pPr>
      <w:bookmarkStart w:id="1527" w:name="_CR5_2_6_25_4"/>
      <w:bookmarkStart w:id="1528" w:name="_Toc162424679"/>
      <w:bookmarkEnd w:id="1527"/>
      <w:r>
        <w:rPr>
          <w:lang w:eastAsia="zh-CN"/>
        </w:rPr>
        <w:t>5.2.6.25.4</w:t>
      </w:r>
      <w:r>
        <w:rPr>
          <w:lang w:eastAsia="zh-CN"/>
        </w:rPr>
        <w:tab/>
        <w:t>Nnef_TimeSynchronization_ConfigDelete operation</w:t>
      </w:r>
      <w:bookmarkEnd w:id="1528"/>
    </w:p>
    <w:p w14:paraId="5B3B8BE7" w14:textId="77777777" w:rsidR="00357D97" w:rsidRDefault="00357D97" w:rsidP="00357D97">
      <w:pPr>
        <w:rPr>
          <w:lang w:eastAsia="zh-CN"/>
        </w:rPr>
      </w:pPr>
      <w:r>
        <w:rPr>
          <w:b/>
          <w:bCs/>
          <w:lang w:eastAsia="zh-CN"/>
        </w:rPr>
        <w:t>Service operation name:</w:t>
      </w:r>
      <w:r>
        <w:rPr>
          <w:lang w:eastAsia="zh-CN"/>
        </w:rPr>
        <w:t xml:space="preserve"> Nnef_TimeSynchronization_ConfigDelete</w:t>
      </w:r>
    </w:p>
    <w:p w14:paraId="1672FF14" w14:textId="77777777" w:rsidR="00357D97" w:rsidRDefault="00357D97" w:rsidP="00357D97">
      <w:pPr>
        <w:rPr>
          <w:lang w:eastAsia="zh-CN"/>
        </w:rPr>
      </w:pPr>
      <w:r>
        <w:rPr>
          <w:b/>
          <w:bCs/>
          <w:lang w:eastAsia="zh-CN"/>
        </w:rPr>
        <w:t>Description:</w:t>
      </w:r>
      <w:r>
        <w:rPr>
          <w:lang w:eastAsia="zh-CN"/>
        </w:rPr>
        <w:t xml:space="preserve"> The consumer requests to delete the time synchronization configuration and deactivate the corresponding time synchronization service, for which the NEF authorizes the request and invokes the corresponding service operation with TSCTSF (clause 5.2.27.2.4).</w:t>
      </w:r>
    </w:p>
    <w:p w14:paraId="54B053CB" w14:textId="77777777" w:rsidR="00357D97" w:rsidRDefault="00357D97" w:rsidP="00357D97">
      <w:pPr>
        <w:rPr>
          <w:lang w:eastAsia="zh-CN"/>
        </w:rPr>
      </w:pPr>
      <w:r>
        <w:rPr>
          <w:b/>
          <w:bCs/>
          <w:lang w:eastAsia="zh-CN"/>
        </w:rPr>
        <w:t>Inputs, Required:</w:t>
      </w:r>
      <w:r>
        <w:rPr>
          <w:lang w:eastAsia="zh-CN"/>
        </w:rPr>
        <w:t xml:space="preserve"> As specified in clause 5.2.27.2.4.</w:t>
      </w:r>
    </w:p>
    <w:p w14:paraId="0B8B6F10" w14:textId="77777777" w:rsidR="00357D97" w:rsidRDefault="00357D97" w:rsidP="00357D97">
      <w:pPr>
        <w:rPr>
          <w:lang w:eastAsia="zh-CN"/>
        </w:rPr>
      </w:pPr>
      <w:r>
        <w:rPr>
          <w:b/>
          <w:bCs/>
          <w:lang w:eastAsia="zh-CN"/>
        </w:rPr>
        <w:t>Inputs, Optional:</w:t>
      </w:r>
      <w:r>
        <w:rPr>
          <w:lang w:eastAsia="zh-CN"/>
        </w:rPr>
        <w:t xml:space="preserve"> As specified in clause 5.2.27.2.4.</w:t>
      </w:r>
    </w:p>
    <w:p w14:paraId="7F3063E5"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5.2.27.2.4.</w:t>
      </w:r>
    </w:p>
    <w:p w14:paraId="7E753309" w14:textId="77777777" w:rsidR="00357D97" w:rsidRDefault="00357D97" w:rsidP="00357D97">
      <w:pPr>
        <w:rPr>
          <w:lang w:eastAsia="zh-CN"/>
        </w:rPr>
      </w:pPr>
      <w:r>
        <w:rPr>
          <w:b/>
          <w:bCs/>
          <w:lang w:eastAsia="zh-CN"/>
        </w:rPr>
        <w:t>Outputs, Optional:</w:t>
      </w:r>
      <w:r>
        <w:rPr>
          <w:lang w:eastAsia="zh-CN"/>
        </w:rPr>
        <w:t xml:space="preserve"> As specified in clause 5.2.27.2.4.</w:t>
      </w:r>
    </w:p>
    <w:p w14:paraId="7133E15E" w14:textId="77777777" w:rsidR="00357D97" w:rsidRDefault="00357D97" w:rsidP="00357D97">
      <w:pPr>
        <w:pStyle w:val="Heading5"/>
        <w:rPr>
          <w:lang w:eastAsia="zh-CN"/>
        </w:rPr>
      </w:pPr>
      <w:bookmarkStart w:id="1529" w:name="_CR5_2_6_25_5"/>
      <w:bookmarkStart w:id="1530" w:name="_Toc162424680"/>
      <w:bookmarkEnd w:id="1529"/>
      <w:r>
        <w:rPr>
          <w:lang w:eastAsia="zh-CN"/>
        </w:rPr>
        <w:t>5.2.6.25.5</w:t>
      </w:r>
      <w:r>
        <w:rPr>
          <w:lang w:eastAsia="zh-CN"/>
        </w:rPr>
        <w:tab/>
        <w:t>Nnef_TimeSynchronization_ConfigUpdateNotify operation</w:t>
      </w:r>
      <w:bookmarkEnd w:id="1530"/>
    </w:p>
    <w:p w14:paraId="6E59D226" w14:textId="77777777" w:rsidR="00357D97" w:rsidRDefault="00357D97" w:rsidP="00357D97">
      <w:pPr>
        <w:rPr>
          <w:lang w:eastAsia="zh-CN"/>
        </w:rPr>
      </w:pPr>
      <w:r>
        <w:rPr>
          <w:b/>
          <w:bCs/>
          <w:lang w:eastAsia="zh-CN"/>
        </w:rPr>
        <w:t>Service operation name:</w:t>
      </w:r>
      <w:r>
        <w:rPr>
          <w:lang w:eastAsia="zh-CN"/>
        </w:rPr>
        <w:t xml:space="preserve"> Nnef_TimeSynchronization_ConfigUpdateNotify</w:t>
      </w:r>
    </w:p>
    <w:p w14:paraId="06DFF784" w14:textId="77777777" w:rsidR="00357D97" w:rsidRDefault="00357D97" w:rsidP="00357D97">
      <w:pPr>
        <w:rPr>
          <w:lang w:eastAsia="zh-CN"/>
        </w:rPr>
      </w:pPr>
      <w:r>
        <w:rPr>
          <w:b/>
          <w:bCs/>
          <w:lang w:eastAsia="zh-CN"/>
        </w:rPr>
        <w:t>Description:</w:t>
      </w:r>
      <w:r>
        <w:rPr>
          <w:lang w:eastAsia="zh-CN"/>
        </w:rPr>
        <w:t xml:space="preserve"> Forward the notification for the time synchronization configuration or (g)PTP time distribution status change. When the NEF receives a notification of a change corresponding to a time synchronization configuration or (g)PTP time distribution status from the TSCTSF, it forwards the notification by invoking a Nnef_TimeSynchronization_ConfigUpdateNotify service operation to the NF consumer(s) that has subscribed for the event. The event parameters are described in Table 5.2.27.2.5-1.</w:t>
      </w:r>
    </w:p>
    <w:p w14:paraId="5927323B" w14:textId="77777777" w:rsidR="00357D97" w:rsidRDefault="00357D97" w:rsidP="00357D97">
      <w:pPr>
        <w:rPr>
          <w:lang w:eastAsia="zh-CN"/>
        </w:rPr>
      </w:pPr>
      <w:r>
        <w:rPr>
          <w:b/>
          <w:bCs/>
          <w:lang w:eastAsia="zh-CN"/>
        </w:rPr>
        <w:t>Known NF Service Consumers:</w:t>
      </w:r>
      <w:r>
        <w:rPr>
          <w:lang w:eastAsia="zh-CN"/>
        </w:rPr>
        <w:t xml:space="preserve"> AF.</w:t>
      </w:r>
    </w:p>
    <w:p w14:paraId="4FBEF2E0" w14:textId="77777777" w:rsidR="00357D97" w:rsidRDefault="00357D97" w:rsidP="00357D97">
      <w:pPr>
        <w:rPr>
          <w:lang w:eastAsia="zh-CN"/>
        </w:rPr>
      </w:pPr>
      <w:r>
        <w:rPr>
          <w:b/>
          <w:bCs/>
          <w:lang w:eastAsia="zh-CN"/>
        </w:rPr>
        <w:t>Inputs, Required:</w:t>
      </w:r>
      <w:r>
        <w:rPr>
          <w:lang w:eastAsia="zh-CN"/>
        </w:rPr>
        <w:t xml:space="preserve"> As specified in clause 5.2.27.2.5.</w:t>
      </w:r>
    </w:p>
    <w:p w14:paraId="6B78555D" w14:textId="77777777" w:rsidR="00357D97" w:rsidRDefault="00357D97" w:rsidP="00357D97">
      <w:pPr>
        <w:rPr>
          <w:lang w:eastAsia="zh-CN"/>
        </w:rPr>
      </w:pPr>
      <w:r>
        <w:rPr>
          <w:b/>
          <w:bCs/>
          <w:lang w:eastAsia="zh-CN"/>
        </w:rPr>
        <w:t>Inputs, Optional:</w:t>
      </w:r>
      <w:r>
        <w:rPr>
          <w:lang w:eastAsia="zh-CN"/>
        </w:rPr>
        <w:t xml:space="preserve"> As specified in clause 5.2.27.2.5.</w:t>
      </w:r>
    </w:p>
    <w:p w14:paraId="026FB066" w14:textId="77777777" w:rsidR="00357D97" w:rsidRDefault="00357D97" w:rsidP="00357D97">
      <w:pPr>
        <w:rPr>
          <w:lang w:eastAsia="zh-CN"/>
        </w:rPr>
      </w:pPr>
      <w:r>
        <w:rPr>
          <w:b/>
          <w:bCs/>
          <w:lang w:eastAsia="zh-CN"/>
        </w:rPr>
        <w:t>Outputs, Required:</w:t>
      </w:r>
      <w:r>
        <w:rPr>
          <w:lang w:eastAsia="zh-CN"/>
        </w:rPr>
        <w:t xml:space="preserve"> Operation execution result indication.</w:t>
      </w:r>
    </w:p>
    <w:p w14:paraId="11CEE3D8" w14:textId="77777777" w:rsidR="00357D97" w:rsidRDefault="00357D97" w:rsidP="00357D97">
      <w:pPr>
        <w:rPr>
          <w:lang w:eastAsia="zh-CN"/>
        </w:rPr>
      </w:pPr>
      <w:r>
        <w:rPr>
          <w:b/>
          <w:bCs/>
          <w:lang w:eastAsia="zh-CN"/>
        </w:rPr>
        <w:t>Outputs, Optional:</w:t>
      </w:r>
      <w:r>
        <w:rPr>
          <w:lang w:eastAsia="zh-CN"/>
        </w:rPr>
        <w:t xml:space="preserve"> None.</w:t>
      </w:r>
    </w:p>
    <w:p w14:paraId="49077E15" w14:textId="77777777" w:rsidR="00357D97" w:rsidRDefault="00357D97" w:rsidP="00357D97">
      <w:pPr>
        <w:pStyle w:val="Heading5"/>
        <w:rPr>
          <w:lang w:eastAsia="zh-CN"/>
        </w:rPr>
      </w:pPr>
      <w:bookmarkStart w:id="1531" w:name="_CR5_2_6_25_6"/>
      <w:bookmarkStart w:id="1532" w:name="_Toc162424681"/>
      <w:bookmarkEnd w:id="1531"/>
      <w:r>
        <w:rPr>
          <w:lang w:eastAsia="zh-CN"/>
        </w:rPr>
        <w:t>5.2.6.25.6</w:t>
      </w:r>
      <w:r>
        <w:rPr>
          <w:lang w:eastAsia="zh-CN"/>
        </w:rPr>
        <w:tab/>
        <w:t>Nnef_TimeSynchronization_CapsSubscribe operation</w:t>
      </w:r>
      <w:bookmarkEnd w:id="1532"/>
    </w:p>
    <w:p w14:paraId="3F7CC757" w14:textId="77777777" w:rsidR="00357D97" w:rsidRDefault="00357D97" w:rsidP="00357D97">
      <w:pPr>
        <w:rPr>
          <w:lang w:eastAsia="zh-CN"/>
        </w:rPr>
      </w:pPr>
      <w:r>
        <w:rPr>
          <w:b/>
          <w:bCs/>
          <w:lang w:eastAsia="zh-CN"/>
        </w:rPr>
        <w:t>Service operation name:</w:t>
      </w:r>
      <w:r>
        <w:rPr>
          <w:lang w:eastAsia="zh-CN"/>
        </w:rPr>
        <w:t xml:space="preserve"> Nnef_TimeSynchronization_CapsSubscribe</w:t>
      </w:r>
    </w:p>
    <w:p w14:paraId="30F83B09" w14:textId="77777777" w:rsidR="00357D97" w:rsidRDefault="00357D97" w:rsidP="00357D97">
      <w:pPr>
        <w:rPr>
          <w:lang w:eastAsia="zh-CN"/>
        </w:rPr>
      </w:pPr>
      <w:r>
        <w:rPr>
          <w:b/>
          <w:bCs/>
          <w:lang w:eastAsia="zh-CN"/>
        </w:rPr>
        <w:t>Description:</w:t>
      </w:r>
      <w:r>
        <w:rPr>
          <w:lang w:eastAsia="zh-CN"/>
        </w:rPr>
        <w:t xml:space="preserve"> The AF requests the subscription to receive notifications about time synchronization capabilities for a list of UE(s) or a group of UEs or any UEs using DNN/S-NSSAI combination, for which the NEF authorizes the request and invokes the corresponding service operation with TSCTSF (clause 5.2.27.2.6).</w:t>
      </w:r>
    </w:p>
    <w:p w14:paraId="3DFD875C" w14:textId="77777777" w:rsidR="00357D97" w:rsidRDefault="00357D97" w:rsidP="00357D97">
      <w:pPr>
        <w:rPr>
          <w:lang w:eastAsia="en-GB"/>
        </w:rPr>
      </w:pPr>
      <w:r>
        <w:t>Event Filters are used to specify the conditions to match for notifying the event. If there are no conditions to match then the Event Filter is not provided. The Event Filters supported by the service are described in Table 5.2.27.2.6-1.</w:t>
      </w:r>
    </w:p>
    <w:p w14:paraId="423EAC03" w14:textId="77777777" w:rsidR="00357D97" w:rsidRDefault="00357D97" w:rsidP="00357D97">
      <w:pPr>
        <w:rPr>
          <w:lang w:eastAsia="zh-CN"/>
        </w:rPr>
      </w:pPr>
      <w:r>
        <w:rPr>
          <w:b/>
          <w:bCs/>
          <w:lang w:eastAsia="zh-CN"/>
        </w:rPr>
        <w:t>Inputs, Required:</w:t>
      </w:r>
      <w:r>
        <w:rPr>
          <w:lang w:eastAsia="zh-CN"/>
        </w:rPr>
        <w:t xml:space="preserve"> As specified in clause 5.2.27.2.6.</w:t>
      </w:r>
    </w:p>
    <w:p w14:paraId="7959D5E3" w14:textId="77777777" w:rsidR="00357D97" w:rsidRDefault="00357D97" w:rsidP="00357D97">
      <w:pPr>
        <w:rPr>
          <w:lang w:eastAsia="zh-CN"/>
        </w:rPr>
      </w:pPr>
      <w:r>
        <w:rPr>
          <w:b/>
          <w:bCs/>
          <w:lang w:eastAsia="zh-CN"/>
        </w:rPr>
        <w:t>Inputs, Optional:</w:t>
      </w:r>
      <w:r>
        <w:rPr>
          <w:lang w:eastAsia="zh-CN"/>
        </w:rPr>
        <w:t xml:space="preserve"> As specified in clause 5.2.27.2.6.</w:t>
      </w:r>
    </w:p>
    <w:p w14:paraId="066F6DC3"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5.2.27.2.6.</w:t>
      </w:r>
    </w:p>
    <w:p w14:paraId="7BD294E6" w14:textId="77777777" w:rsidR="00357D97" w:rsidRDefault="00357D97" w:rsidP="00357D97">
      <w:pPr>
        <w:rPr>
          <w:lang w:eastAsia="zh-CN"/>
        </w:rPr>
      </w:pPr>
      <w:r>
        <w:rPr>
          <w:b/>
          <w:bCs/>
          <w:lang w:eastAsia="zh-CN"/>
        </w:rPr>
        <w:t>Outputs, Optional:</w:t>
      </w:r>
      <w:r>
        <w:rPr>
          <w:lang w:eastAsia="zh-CN"/>
        </w:rPr>
        <w:t xml:space="preserve"> As specified in clause 5.2.27.2.6.</w:t>
      </w:r>
    </w:p>
    <w:p w14:paraId="58A72B32" w14:textId="77777777" w:rsidR="00357D97" w:rsidRDefault="00357D97" w:rsidP="00357D97">
      <w:pPr>
        <w:pStyle w:val="Heading5"/>
        <w:rPr>
          <w:lang w:eastAsia="zh-CN"/>
        </w:rPr>
      </w:pPr>
      <w:bookmarkStart w:id="1533" w:name="_CR5_2_6_25_7"/>
      <w:bookmarkStart w:id="1534" w:name="_Toc162424682"/>
      <w:bookmarkEnd w:id="1533"/>
      <w:r>
        <w:rPr>
          <w:lang w:eastAsia="zh-CN"/>
        </w:rPr>
        <w:t>5.2.6.25.7</w:t>
      </w:r>
      <w:r>
        <w:rPr>
          <w:lang w:eastAsia="zh-CN"/>
        </w:rPr>
        <w:tab/>
        <w:t>Nnef_TimeSynchronization_CapsUnsubscribe operation</w:t>
      </w:r>
      <w:bookmarkEnd w:id="1534"/>
    </w:p>
    <w:p w14:paraId="20310FE2" w14:textId="77777777" w:rsidR="00357D97" w:rsidRDefault="00357D97" w:rsidP="00357D97">
      <w:pPr>
        <w:rPr>
          <w:lang w:eastAsia="zh-CN"/>
        </w:rPr>
      </w:pPr>
      <w:r>
        <w:rPr>
          <w:b/>
          <w:bCs/>
          <w:lang w:eastAsia="zh-CN"/>
        </w:rPr>
        <w:t>Service operation name:</w:t>
      </w:r>
      <w:r>
        <w:rPr>
          <w:lang w:eastAsia="zh-CN"/>
        </w:rPr>
        <w:t xml:space="preserve"> Nnef_TimeSynchronization_CapsUnsubscribe</w:t>
      </w:r>
    </w:p>
    <w:p w14:paraId="153B081A" w14:textId="77777777" w:rsidR="00357D97" w:rsidRDefault="00357D97" w:rsidP="00357D97">
      <w:pPr>
        <w:rPr>
          <w:lang w:eastAsia="zh-CN"/>
        </w:rPr>
      </w:pPr>
      <w:r>
        <w:rPr>
          <w:b/>
          <w:bCs/>
          <w:lang w:eastAsia="zh-CN"/>
        </w:rPr>
        <w:t>Description:</w:t>
      </w:r>
      <w:r>
        <w:rPr>
          <w:lang w:eastAsia="zh-CN"/>
        </w:rPr>
        <w:t xml:space="preserve"> The AF requests to unsubscribe from receiving notifications about time synchronization capabilities for a list of UE(s) or a group of UEs or any UE using a DNN/S-NSSAI combination, for which the NEF authorizes the request and invokes the corresponding service operation with TSCTSF (clause 5.2.27.2.7).</w:t>
      </w:r>
    </w:p>
    <w:p w14:paraId="14B28D5D" w14:textId="77777777" w:rsidR="00357D97" w:rsidRDefault="00357D97" w:rsidP="00357D97">
      <w:pPr>
        <w:rPr>
          <w:lang w:eastAsia="zh-CN"/>
        </w:rPr>
      </w:pPr>
      <w:r>
        <w:rPr>
          <w:b/>
          <w:bCs/>
          <w:lang w:eastAsia="zh-CN"/>
        </w:rPr>
        <w:t>Inputs, Required:</w:t>
      </w:r>
      <w:r>
        <w:rPr>
          <w:lang w:eastAsia="zh-CN"/>
        </w:rPr>
        <w:t xml:space="preserve"> As specified in clause 5.2.27.2.7.</w:t>
      </w:r>
    </w:p>
    <w:p w14:paraId="20E5D9F1" w14:textId="77777777" w:rsidR="00357D97" w:rsidRDefault="00357D97" w:rsidP="00357D97">
      <w:pPr>
        <w:rPr>
          <w:lang w:eastAsia="zh-CN"/>
        </w:rPr>
      </w:pPr>
      <w:r>
        <w:rPr>
          <w:b/>
          <w:bCs/>
          <w:lang w:eastAsia="zh-CN"/>
        </w:rPr>
        <w:t>Inputs, Optional:</w:t>
      </w:r>
      <w:r>
        <w:rPr>
          <w:lang w:eastAsia="zh-CN"/>
        </w:rPr>
        <w:t xml:space="preserve"> None.</w:t>
      </w:r>
    </w:p>
    <w:p w14:paraId="2CE6AC06" w14:textId="77777777" w:rsidR="00357D97" w:rsidRDefault="00357D97" w:rsidP="00357D97">
      <w:pPr>
        <w:rPr>
          <w:lang w:eastAsia="zh-CN"/>
        </w:rPr>
      </w:pPr>
      <w:r>
        <w:rPr>
          <w:b/>
          <w:bCs/>
          <w:lang w:eastAsia="zh-CN"/>
        </w:rPr>
        <w:t>Outputs, Required:</w:t>
      </w:r>
      <w:r>
        <w:rPr>
          <w:lang w:eastAsia="zh-CN"/>
        </w:rPr>
        <w:t xml:space="preserve"> Operation execution result indication and in the case of successful operation, any outputs as specified in clause 5.2.27.2.7.</w:t>
      </w:r>
    </w:p>
    <w:p w14:paraId="286221DF" w14:textId="77777777" w:rsidR="00357D97" w:rsidRDefault="00357D97" w:rsidP="00357D97">
      <w:pPr>
        <w:rPr>
          <w:lang w:eastAsia="zh-CN"/>
        </w:rPr>
      </w:pPr>
      <w:r>
        <w:rPr>
          <w:b/>
          <w:bCs/>
          <w:lang w:eastAsia="zh-CN"/>
        </w:rPr>
        <w:t>Outputs, Optional:</w:t>
      </w:r>
      <w:r>
        <w:rPr>
          <w:lang w:eastAsia="zh-CN"/>
        </w:rPr>
        <w:t xml:space="preserve"> As specified in clause 5.2.27.2.7.</w:t>
      </w:r>
    </w:p>
    <w:p w14:paraId="57BA2A9F" w14:textId="77777777" w:rsidR="00357D97" w:rsidRDefault="00357D97" w:rsidP="00357D97">
      <w:pPr>
        <w:pStyle w:val="Heading5"/>
        <w:rPr>
          <w:lang w:eastAsia="zh-CN"/>
        </w:rPr>
      </w:pPr>
      <w:bookmarkStart w:id="1535" w:name="_CR5_2_6_25_8"/>
      <w:bookmarkStart w:id="1536" w:name="_Toc162424683"/>
      <w:bookmarkEnd w:id="1535"/>
      <w:r>
        <w:rPr>
          <w:lang w:eastAsia="zh-CN"/>
        </w:rPr>
        <w:t>5.2.6.25.8</w:t>
      </w:r>
      <w:r>
        <w:rPr>
          <w:lang w:eastAsia="zh-CN"/>
        </w:rPr>
        <w:tab/>
        <w:t>Nnef_TimeSynchronization_CapsNotify operation</w:t>
      </w:r>
      <w:bookmarkEnd w:id="1536"/>
    </w:p>
    <w:p w14:paraId="1C0201F6" w14:textId="77777777" w:rsidR="00357D97" w:rsidRDefault="00357D97" w:rsidP="00357D97">
      <w:pPr>
        <w:rPr>
          <w:lang w:eastAsia="zh-CN"/>
        </w:rPr>
      </w:pPr>
      <w:r>
        <w:rPr>
          <w:b/>
          <w:bCs/>
          <w:lang w:eastAsia="zh-CN"/>
        </w:rPr>
        <w:t>Service operation name:</w:t>
      </w:r>
      <w:r>
        <w:rPr>
          <w:lang w:eastAsia="zh-CN"/>
        </w:rPr>
        <w:t xml:space="preserve"> Nnef_TimeSynchronization_CapsNotify</w:t>
      </w:r>
    </w:p>
    <w:p w14:paraId="1411F8EF" w14:textId="77777777" w:rsidR="00357D97" w:rsidRDefault="00357D97" w:rsidP="00357D97">
      <w:pPr>
        <w:rPr>
          <w:lang w:eastAsia="zh-CN"/>
        </w:rPr>
      </w:pPr>
      <w:r>
        <w:rPr>
          <w:b/>
          <w:bCs/>
          <w:lang w:eastAsia="zh-CN"/>
        </w:rPr>
        <w:t>Description:</w:t>
      </w:r>
      <w:r>
        <w:rPr>
          <w:lang w:eastAsia="zh-CN"/>
        </w:rPr>
        <w:t xml:space="preserve"> Forward the notification for the time synchronization configuration.</w:t>
      </w:r>
    </w:p>
    <w:p w14:paraId="1087B601" w14:textId="77777777" w:rsidR="00357D97" w:rsidRDefault="00357D97" w:rsidP="00357D97">
      <w:pPr>
        <w:rPr>
          <w:lang w:eastAsia="en-GB"/>
        </w:rPr>
      </w:pPr>
      <w:r>
        <w:t>When the NEF receives a notification of a change corresponding to a Subscription from the TSCTSF, it forwards the notification by invoking a Nnef_TimeSynchronization_CapsNotify service operation to the NF consumer(s) that has subscribed for the event. The event parameters are described in Table 5.2.27.2.8-1.</w:t>
      </w:r>
    </w:p>
    <w:p w14:paraId="415DFB49" w14:textId="77777777" w:rsidR="00357D97" w:rsidRDefault="00357D97" w:rsidP="00357D97">
      <w:pPr>
        <w:rPr>
          <w:lang w:eastAsia="zh-CN"/>
        </w:rPr>
      </w:pPr>
      <w:r>
        <w:rPr>
          <w:b/>
          <w:bCs/>
          <w:lang w:eastAsia="zh-CN"/>
        </w:rPr>
        <w:t>Known NF Service Consumers:</w:t>
      </w:r>
      <w:r>
        <w:rPr>
          <w:lang w:eastAsia="zh-CN"/>
        </w:rPr>
        <w:t xml:space="preserve"> AF.</w:t>
      </w:r>
    </w:p>
    <w:p w14:paraId="4D7DFED4" w14:textId="77777777" w:rsidR="00357D97" w:rsidRDefault="00357D97" w:rsidP="00357D97">
      <w:pPr>
        <w:rPr>
          <w:lang w:eastAsia="zh-CN"/>
        </w:rPr>
      </w:pPr>
      <w:r>
        <w:rPr>
          <w:b/>
          <w:bCs/>
          <w:lang w:eastAsia="zh-CN"/>
        </w:rPr>
        <w:t>Inputs, Required:</w:t>
      </w:r>
      <w:r>
        <w:rPr>
          <w:lang w:eastAsia="zh-CN"/>
        </w:rPr>
        <w:t xml:space="preserve"> As specified in clause 5.2.27.2.8.</w:t>
      </w:r>
    </w:p>
    <w:p w14:paraId="75A5E6A6" w14:textId="77777777" w:rsidR="00357D97" w:rsidRDefault="00357D97" w:rsidP="00357D97">
      <w:pPr>
        <w:rPr>
          <w:lang w:eastAsia="zh-CN"/>
        </w:rPr>
      </w:pPr>
      <w:r>
        <w:rPr>
          <w:b/>
          <w:bCs/>
          <w:lang w:eastAsia="zh-CN"/>
        </w:rPr>
        <w:t>Inputs, Optional:</w:t>
      </w:r>
      <w:r>
        <w:rPr>
          <w:lang w:eastAsia="zh-CN"/>
        </w:rPr>
        <w:t xml:space="preserve"> As specified in clause 5.2.27.2.8.</w:t>
      </w:r>
    </w:p>
    <w:p w14:paraId="788E7420" w14:textId="77777777" w:rsidR="00357D97" w:rsidRDefault="00357D97" w:rsidP="00357D97">
      <w:pPr>
        <w:rPr>
          <w:lang w:eastAsia="zh-CN"/>
        </w:rPr>
      </w:pPr>
      <w:r>
        <w:rPr>
          <w:b/>
          <w:bCs/>
          <w:lang w:eastAsia="zh-CN"/>
        </w:rPr>
        <w:t>Outputs, Required:</w:t>
      </w:r>
      <w:r>
        <w:rPr>
          <w:lang w:eastAsia="zh-CN"/>
        </w:rPr>
        <w:t xml:space="preserve"> Operation execution result indication.</w:t>
      </w:r>
    </w:p>
    <w:p w14:paraId="0C09D95A" w14:textId="77777777" w:rsidR="00357D97" w:rsidRDefault="00357D97" w:rsidP="00357D97">
      <w:pPr>
        <w:rPr>
          <w:lang w:eastAsia="zh-CN"/>
        </w:rPr>
      </w:pPr>
      <w:r>
        <w:rPr>
          <w:b/>
          <w:bCs/>
          <w:lang w:eastAsia="zh-CN"/>
        </w:rPr>
        <w:t>Outputs, Optional:</w:t>
      </w:r>
      <w:r>
        <w:rPr>
          <w:lang w:eastAsia="zh-CN"/>
        </w:rPr>
        <w:t xml:space="preserve"> None.</w:t>
      </w:r>
    </w:p>
    <w:p w14:paraId="70E4108F" w14:textId="77777777" w:rsidR="00357D97" w:rsidRDefault="00357D97" w:rsidP="00357D97">
      <w:pPr>
        <w:pStyle w:val="Heading5"/>
        <w:rPr>
          <w:lang w:eastAsia="en-GB"/>
        </w:rPr>
      </w:pPr>
      <w:bookmarkStart w:id="1537" w:name="_CR5_2_6_25_9"/>
      <w:bookmarkStart w:id="1538" w:name="_Toc162424684"/>
      <w:bookmarkEnd w:id="1537"/>
      <w:r>
        <w:t>5.2.6.25.9</w:t>
      </w:r>
      <w:r>
        <w:tab/>
        <w:t>Void</w:t>
      </w:r>
      <w:bookmarkEnd w:id="1538"/>
    </w:p>
    <w:p w14:paraId="785C26FF" w14:textId="77777777" w:rsidR="00357D97" w:rsidRDefault="00357D97" w:rsidP="00357D97"/>
    <w:p w14:paraId="0250F7F5" w14:textId="77777777" w:rsidR="00357D97" w:rsidRDefault="00357D97" w:rsidP="00357D97">
      <w:pPr>
        <w:pStyle w:val="Heading5"/>
      </w:pPr>
      <w:bookmarkStart w:id="1539" w:name="_CR5_2_6_25_10"/>
      <w:bookmarkStart w:id="1540" w:name="_Toc162424685"/>
      <w:bookmarkEnd w:id="1539"/>
      <w:r>
        <w:t>5.2.6.25.10</w:t>
      </w:r>
      <w:r>
        <w:tab/>
        <w:t>Void</w:t>
      </w:r>
      <w:bookmarkEnd w:id="1540"/>
    </w:p>
    <w:p w14:paraId="77451418" w14:textId="77777777" w:rsidR="00357D97" w:rsidRDefault="00357D97" w:rsidP="00357D97"/>
    <w:p w14:paraId="3020CF5D" w14:textId="77777777" w:rsidR="00357D97" w:rsidRDefault="00357D97" w:rsidP="00357D97">
      <w:pPr>
        <w:pStyle w:val="Heading5"/>
      </w:pPr>
      <w:bookmarkStart w:id="1541" w:name="_CR5_2_6_25_11"/>
      <w:bookmarkStart w:id="1542" w:name="_Toc162424686"/>
      <w:bookmarkEnd w:id="1541"/>
      <w:r>
        <w:t>5.2.6.25.11</w:t>
      </w:r>
      <w:r>
        <w:tab/>
        <w:t>Void</w:t>
      </w:r>
      <w:bookmarkEnd w:id="1542"/>
    </w:p>
    <w:p w14:paraId="75BFE9E4" w14:textId="77777777" w:rsidR="00357D97" w:rsidRDefault="00357D97" w:rsidP="00357D97"/>
    <w:p w14:paraId="5E7CB820" w14:textId="77777777" w:rsidR="00357D97" w:rsidRDefault="00357D97" w:rsidP="00357D97">
      <w:pPr>
        <w:pStyle w:val="Heading5"/>
      </w:pPr>
      <w:bookmarkStart w:id="1543" w:name="_CR5_2_6_25_12"/>
      <w:bookmarkStart w:id="1544" w:name="_Toc162424687"/>
      <w:bookmarkEnd w:id="1543"/>
      <w:r>
        <w:t>5.2.6.25.12</w:t>
      </w:r>
      <w:r>
        <w:tab/>
        <w:t>Void</w:t>
      </w:r>
      <w:bookmarkEnd w:id="1544"/>
    </w:p>
    <w:p w14:paraId="71B09DD5" w14:textId="77777777" w:rsidR="00357D97" w:rsidRDefault="00357D97" w:rsidP="00357D97"/>
    <w:p w14:paraId="1FA3D809" w14:textId="77777777" w:rsidR="00357D97" w:rsidRDefault="00357D97" w:rsidP="00357D97">
      <w:pPr>
        <w:pStyle w:val="Heading4"/>
      </w:pPr>
      <w:bookmarkStart w:id="1545" w:name="_CR5_2_6_26"/>
      <w:bookmarkStart w:id="1546" w:name="_Toc162424688"/>
      <w:bookmarkEnd w:id="1545"/>
      <w:r>
        <w:t>5.2.6.26</w:t>
      </w:r>
      <w:r>
        <w:tab/>
        <w:t>Nnef_EASDeployment service</w:t>
      </w:r>
      <w:bookmarkEnd w:id="1546"/>
    </w:p>
    <w:p w14:paraId="6BA39B39" w14:textId="77777777" w:rsidR="00357D97" w:rsidRDefault="00357D97" w:rsidP="00357D97">
      <w:pPr>
        <w:pStyle w:val="Heading5"/>
      </w:pPr>
      <w:bookmarkStart w:id="1547" w:name="_CR5_2_6_26_1"/>
      <w:bookmarkStart w:id="1548" w:name="_Toc162424689"/>
      <w:bookmarkEnd w:id="1547"/>
      <w:r>
        <w:t>5.2.6.26.1</w:t>
      </w:r>
      <w:r>
        <w:tab/>
        <w:t>General</w:t>
      </w:r>
      <w:bookmarkEnd w:id="1548"/>
    </w:p>
    <w:p w14:paraId="7E86BE42" w14:textId="77777777" w:rsidR="00357D97" w:rsidRDefault="00357D97" w:rsidP="00357D97">
      <w:r>
        <w:rPr>
          <w:b/>
          <w:bCs/>
        </w:rPr>
        <w:t>Service description:</w:t>
      </w:r>
      <w:r>
        <w:t xml:space="preserve"> The EAS Deployment information management in the NEF provides functions for Node Level EAS Deployment information provision from AF and for subscribing and retrieving EAS Deployment Information in the UDR and providing EAS Deployment Information to the SMF. For related procedures see clause 6.2.3.4 of TS 23.548 [74].</w:t>
      </w:r>
    </w:p>
    <w:p w14:paraId="123DE131" w14:textId="77777777" w:rsidR="00357D97" w:rsidRDefault="00357D97" w:rsidP="00357D97">
      <w:pPr>
        <w:pStyle w:val="Heading5"/>
      </w:pPr>
      <w:bookmarkStart w:id="1549" w:name="_CR5_2_6_26_2"/>
      <w:bookmarkStart w:id="1550" w:name="_Toc162424690"/>
      <w:bookmarkEnd w:id="1549"/>
      <w:r>
        <w:t>5.2.6.26.2</w:t>
      </w:r>
      <w:r>
        <w:tab/>
        <w:t>Nnef_EASDeployment_Create service operation</w:t>
      </w:r>
      <w:bookmarkEnd w:id="1550"/>
    </w:p>
    <w:p w14:paraId="6AF4C7F9" w14:textId="77777777" w:rsidR="00357D97" w:rsidRDefault="00357D97" w:rsidP="00357D97">
      <w:r>
        <w:rPr>
          <w:b/>
          <w:bCs/>
        </w:rPr>
        <w:t>Service operation name:</w:t>
      </w:r>
      <w:r>
        <w:t xml:space="preserve"> Nnef_EASDeployment_Create</w:t>
      </w:r>
    </w:p>
    <w:p w14:paraId="4BA89DFB" w14:textId="77777777" w:rsidR="00357D97" w:rsidRDefault="00357D97" w:rsidP="00357D97">
      <w:r>
        <w:rPr>
          <w:b/>
          <w:bCs/>
        </w:rPr>
        <w:t>Description:</w:t>
      </w:r>
      <w:r>
        <w:t xml:space="preserve"> The NF consumer requests to create EAS Deployment Information.</w:t>
      </w:r>
    </w:p>
    <w:p w14:paraId="1EC19036" w14:textId="77777777" w:rsidR="00357D97" w:rsidRDefault="00357D97" w:rsidP="00357D97">
      <w:r>
        <w:rPr>
          <w:b/>
          <w:bCs/>
        </w:rPr>
        <w:t>Inputs, Required:</w:t>
      </w:r>
      <w:r>
        <w:t xml:space="preserve"> EAS Deployment Information.</w:t>
      </w:r>
    </w:p>
    <w:p w14:paraId="02C61BEC" w14:textId="77777777" w:rsidR="00357D97" w:rsidRDefault="00357D97" w:rsidP="00357D97">
      <w:r>
        <w:rPr>
          <w:b/>
          <w:bCs/>
        </w:rPr>
        <w:t>Inputs, Optional:</w:t>
      </w:r>
      <w:r>
        <w:t xml:space="preserve"> AF-service-identifier.</w:t>
      </w:r>
    </w:p>
    <w:p w14:paraId="0529D7F9" w14:textId="77777777" w:rsidR="00357D97" w:rsidRDefault="00357D97" w:rsidP="00357D97">
      <w:r>
        <w:rPr>
          <w:b/>
          <w:bCs/>
        </w:rPr>
        <w:t>Outputs, Required:</w:t>
      </w:r>
      <w:r>
        <w:t xml:space="preserve"> Result Indication.</w:t>
      </w:r>
    </w:p>
    <w:p w14:paraId="314F1785" w14:textId="77777777" w:rsidR="00357D97" w:rsidRDefault="00357D97" w:rsidP="00357D97">
      <w:r>
        <w:rPr>
          <w:b/>
          <w:bCs/>
        </w:rPr>
        <w:t>Outputs, Optional:</w:t>
      </w:r>
      <w:r>
        <w:t xml:space="preserve"> None.</w:t>
      </w:r>
    </w:p>
    <w:p w14:paraId="42460C4B" w14:textId="77777777" w:rsidR="00357D97" w:rsidRDefault="00357D97" w:rsidP="00357D97">
      <w:pPr>
        <w:pStyle w:val="Heading5"/>
      </w:pPr>
      <w:bookmarkStart w:id="1551" w:name="_CR5_2_6_26_3"/>
      <w:bookmarkStart w:id="1552" w:name="_Toc162424691"/>
      <w:bookmarkEnd w:id="1551"/>
      <w:r>
        <w:t>5.2.6.26.3</w:t>
      </w:r>
      <w:r>
        <w:tab/>
        <w:t>Nnef_EASDeployment_Update service operation</w:t>
      </w:r>
      <w:bookmarkEnd w:id="1552"/>
    </w:p>
    <w:p w14:paraId="145272AD" w14:textId="77777777" w:rsidR="00357D97" w:rsidRDefault="00357D97" w:rsidP="00357D97">
      <w:r>
        <w:rPr>
          <w:b/>
          <w:bCs/>
        </w:rPr>
        <w:t>Service operation name:</w:t>
      </w:r>
      <w:r>
        <w:t xml:space="preserve"> Nnef_EASDeployment_Update</w:t>
      </w:r>
    </w:p>
    <w:p w14:paraId="3A061557" w14:textId="77777777" w:rsidR="00357D97" w:rsidRDefault="00357D97" w:rsidP="00357D97">
      <w:r>
        <w:rPr>
          <w:b/>
          <w:bCs/>
        </w:rPr>
        <w:t>Description:</w:t>
      </w:r>
      <w:r>
        <w:t xml:space="preserve"> The NF consumer requests to Update EAS Deployment Information.</w:t>
      </w:r>
    </w:p>
    <w:p w14:paraId="166D70D1" w14:textId="77777777" w:rsidR="00357D97" w:rsidRDefault="00357D97" w:rsidP="00357D97">
      <w:r>
        <w:rPr>
          <w:b/>
          <w:bCs/>
        </w:rPr>
        <w:t>Inputs, Required:</w:t>
      </w:r>
      <w:r>
        <w:t xml:space="preserve"> EAS Deployment Information.</w:t>
      </w:r>
    </w:p>
    <w:p w14:paraId="7F8DBCF7" w14:textId="77777777" w:rsidR="00357D97" w:rsidRDefault="00357D97" w:rsidP="00357D97">
      <w:r>
        <w:rPr>
          <w:b/>
          <w:bCs/>
        </w:rPr>
        <w:t>Inputs, Optional:</w:t>
      </w:r>
      <w:r>
        <w:t xml:space="preserve"> AF-service-identifier.</w:t>
      </w:r>
    </w:p>
    <w:p w14:paraId="7B975506" w14:textId="77777777" w:rsidR="00357D97" w:rsidRDefault="00357D97" w:rsidP="00357D97">
      <w:r>
        <w:rPr>
          <w:b/>
          <w:bCs/>
        </w:rPr>
        <w:t>Outputs, Required:</w:t>
      </w:r>
      <w:r>
        <w:t xml:space="preserve"> Result Indication.</w:t>
      </w:r>
    </w:p>
    <w:p w14:paraId="77A5CCC6" w14:textId="77777777" w:rsidR="00357D97" w:rsidRDefault="00357D97" w:rsidP="00357D97">
      <w:r>
        <w:rPr>
          <w:b/>
          <w:bCs/>
        </w:rPr>
        <w:t>Outputs, Optional:</w:t>
      </w:r>
      <w:r>
        <w:t xml:space="preserve"> None.</w:t>
      </w:r>
    </w:p>
    <w:p w14:paraId="2EADC30A" w14:textId="77777777" w:rsidR="00357D97" w:rsidRDefault="00357D97" w:rsidP="00357D97">
      <w:pPr>
        <w:pStyle w:val="Heading5"/>
      </w:pPr>
      <w:bookmarkStart w:id="1553" w:name="_CR5_2_6_26_4"/>
      <w:bookmarkStart w:id="1554" w:name="_Toc162424692"/>
      <w:bookmarkEnd w:id="1553"/>
      <w:r>
        <w:t>5.2.6.26.4</w:t>
      </w:r>
      <w:r>
        <w:tab/>
        <w:t>Nnef_EASDeployment_Delete service operation</w:t>
      </w:r>
      <w:bookmarkEnd w:id="1554"/>
    </w:p>
    <w:p w14:paraId="5B201AE4" w14:textId="77777777" w:rsidR="00357D97" w:rsidRDefault="00357D97" w:rsidP="00357D97">
      <w:r>
        <w:rPr>
          <w:b/>
          <w:bCs/>
        </w:rPr>
        <w:t>Service operation name:</w:t>
      </w:r>
      <w:r>
        <w:t xml:space="preserve"> Nnef_EASDeployment_Delete</w:t>
      </w:r>
    </w:p>
    <w:p w14:paraId="79B488DF" w14:textId="77777777" w:rsidR="00357D97" w:rsidRDefault="00357D97" w:rsidP="00357D97">
      <w:r>
        <w:rPr>
          <w:b/>
          <w:bCs/>
        </w:rPr>
        <w:t>Description:</w:t>
      </w:r>
      <w:r>
        <w:t xml:space="preserve"> The NF consumer requests to delete EAS Deployment Information.</w:t>
      </w:r>
    </w:p>
    <w:p w14:paraId="1DF3D05F" w14:textId="77777777" w:rsidR="00357D97" w:rsidRDefault="00357D97" w:rsidP="00357D97">
      <w:r>
        <w:rPr>
          <w:b/>
          <w:bCs/>
        </w:rPr>
        <w:t>Inputs, Required:</w:t>
      </w:r>
      <w:r>
        <w:t xml:space="preserve"> Either:</w:t>
      </w:r>
    </w:p>
    <w:p w14:paraId="2D8D7BA5" w14:textId="77777777" w:rsidR="00357D97" w:rsidRDefault="00357D97" w:rsidP="00357D97">
      <w:pPr>
        <w:pStyle w:val="B1"/>
      </w:pPr>
      <w:r>
        <w:t>-</w:t>
      </w:r>
      <w:r>
        <w:tab/>
        <w:t>AF-identifier;</w:t>
      </w:r>
    </w:p>
    <w:p w14:paraId="27CD2616" w14:textId="77777777" w:rsidR="00357D97" w:rsidRDefault="00357D97" w:rsidP="00357D97">
      <w:pPr>
        <w:pStyle w:val="B1"/>
      </w:pPr>
      <w:r>
        <w:t>-</w:t>
      </w:r>
      <w:r>
        <w:tab/>
        <w:t>S-NSSAI and DNN;</w:t>
      </w:r>
    </w:p>
    <w:p w14:paraId="043AD5DD" w14:textId="77777777" w:rsidR="00357D97" w:rsidRDefault="00357D97" w:rsidP="00357D97">
      <w:pPr>
        <w:pStyle w:val="B1"/>
      </w:pPr>
      <w:r>
        <w:t>-</w:t>
      </w:r>
      <w:r>
        <w:tab/>
        <w:t>EDI.</w:t>
      </w:r>
    </w:p>
    <w:p w14:paraId="602B37C8" w14:textId="77777777" w:rsidR="00357D97" w:rsidRDefault="00357D97" w:rsidP="00357D97">
      <w:r>
        <w:rPr>
          <w:b/>
          <w:bCs/>
        </w:rPr>
        <w:t>Inputs, Optional:</w:t>
      </w:r>
      <w:r>
        <w:t xml:space="preserve"> Application Identifier, External Group Identifier.</w:t>
      </w:r>
    </w:p>
    <w:p w14:paraId="7507CBD8" w14:textId="77777777" w:rsidR="00357D97" w:rsidRDefault="00357D97" w:rsidP="00357D97">
      <w:r>
        <w:rPr>
          <w:b/>
          <w:bCs/>
        </w:rPr>
        <w:t>Outputs, Required:</w:t>
      </w:r>
      <w:r>
        <w:t xml:space="preserve"> Result Indication.</w:t>
      </w:r>
    </w:p>
    <w:p w14:paraId="472415A7" w14:textId="77777777" w:rsidR="00357D97" w:rsidRDefault="00357D97" w:rsidP="00357D97">
      <w:r>
        <w:rPr>
          <w:b/>
          <w:bCs/>
        </w:rPr>
        <w:t>Outputs, Optional:</w:t>
      </w:r>
      <w:r>
        <w:t xml:space="preserve"> None.</w:t>
      </w:r>
    </w:p>
    <w:p w14:paraId="4E5F8EFE" w14:textId="77777777" w:rsidR="00357D97" w:rsidRDefault="00357D97" w:rsidP="00357D97">
      <w:pPr>
        <w:pStyle w:val="Heading5"/>
      </w:pPr>
      <w:bookmarkStart w:id="1555" w:name="_CR5_2_6_26_5"/>
      <w:bookmarkStart w:id="1556" w:name="_Toc162424693"/>
      <w:bookmarkEnd w:id="1555"/>
      <w:r>
        <w:t>5.2.6.26.5</w:t>
      </w:r>
      <w:r>
        <w:tab/>
        <w:t>Void</w:t>
      </w:r>
      <w:bookmarkEnd w:id="1556"/>
    </w:p>
    <w:p w14:paraId="42FD929F" w14:textId="77777777" w:rsidR="00357D97" w:rsidRDefault="00357D97" w:rsidP="00357D97"/>
    <w:p w14:paraId="14EEAA44" w14:textId="77777777" w:rsidR="00357D97" w:rsidRDefault="00357D97" w:rsidP="00357D97">
      <w:pPr>
        <w:pStyle w:val="Heading5"/>
      </w:pPr>
      <w:bookmarkStart w:id="1557" w:name="_CR5_2_6_26_6"/>
      <w:bookmarkStart w:id="1558" w:name="_Toc162424694"/>
      <w:bookmarkEnd w:id="1557"/>
      <w:r>
        <w:t>5.2.6.26.6</w:t>
      </w:r>
      <w:r>
        <w:tab/>
        <w:t>Nnef_EASDeployment_Subscribe service operation</w:t>
      </w:r>
      <w:bookmarkEnd w:id="1558"/>
    </w:p>
    <w:p w14:paraId="2306B7A4" w14:textId="77777777" w:rsidR="00357D97" w:rsidRDefault="00357D97" w:rsidP="00357D97">
      <w:r>
        <w:rPr>
          <w:b/>
          <w:bCs/>
        </w:rPr>
        <w:t>Service operation name:</w:t>
      </w:r>
      <w:r>
        <w:t xml:space="preserve"> Nnef_EASDeployment_Subscribe</w:t>
      </w:r>
    </w:p>
    <w:p w14:paraId="53BFC640" w14:textId="77777777" w:rsidR="00357D97" w:rsidRDefault="00357D97" w:rsidP="00357D97">
      <w:r>
        <w:rPr>
          <w:b/>
          <w:bCs/>
        </w:rPr>
        <w:t>Description:</w:t>
      </w:r>
      <w:r>
        <w:t xml:space="preserve"> provided by the NEF for NF consumers to explicitly subscribe the notification of changes of EAS Deployment Information.</w:t>
      </w:r>
    </w:p>
    <w:p w14:paraId="7F255D83" w14:textId="77777777" w:rsidR="00357D97" w:rsidRDefault="00357D97" w:rsidP="00357D97">
      <w:r>
        <w:rPr>
          <w:b/>
          <w:bCs/>
        </w:rPr>
        <w:t>Inputs, Required:</w:t>
      </w:r>
      <w:r>
        <w:t xml:space="preserve"> Event ID, Notification Target Address(+Notification Correlation ID).</w:t>
      </w:r>
    </w:p>
    <w:p w14:paraId="578169BE" w14:textId="77777777" w:rsidR="00357D97" w:rsidRDefault="00357D97" w:rsidP="00357D97">
      <w:r>
        <w:rPr>
          <w:b/>
          <w:bCs/>
        </w:rPr>
        <w:t>Inputs, Optional:</w:t>
      </w:r>
      <w:r>
        <w:t xml:space="preserve"> list of (DNN, S-NSSAI), Application Identifier, Internal Group Identifier.</w:t>
      </w:r>
    </w:p>
    <w:p w14:paraId="1AC2814E" w14:textId="77777777" w:rsidR="00357D97" w:rsidRDefault="00357D97" w:rsidP="00357D97">
      <w:r>
        <w:rPr>
          <w:b/>
          <w:bCs/>
        </w:rPr>
        <w:t>Outputs, Required:</w:t>
      </w:r>
      <w:r>
        <w:t xml:space="preserve"> Result Indication. When the subscription is accepted: Subscription Correlation ID (reference of the subscription).</w:t>
      </w:r>
    </w:p>
    <w:p w14:paraId="32E75AAA" w14:textId="77777777" w:rsidR="00357D97" w:rsidRDefault="00357D97" w:rsidP="00357D97">
      <w:r>
        <w:rPr>
          <w:b/>
          <w:bCs/>
        </w:rPr>
        <w:t>Outputs, Optional:</w:t>
      </w:r>
      <w:r>
        <w:t xml:space="preserve"> None.</w:t>
      </w:r>
    </w:p>
    <w:p w14:paraId="708DF09D" w14:textId="77777777" w:rsidR="00357D97" w:rsidRDefault="00357D97" w:rsidP="00357D97">
      <w:pPr>
        <w:pStyle w:val="Heading5"/>
      </w:pPr>
      <w:bookmarkStart w:id="1559" w:name="_CR5_2_6_26_7"/>
      <w:bookmarkStart w:id="1560" w:name="_Toc162424695"/>
      <w:bookmarkEnd w:id="1559"/>
      <w:r>
        <w:t>5.2.6.26.7</w:t>
      </w:r>
      <w:r>
        <w:tab/>
        <w:t>Nnef_EASDeployment_Unsubscribe service operation</w:t>
      </w:r>
      <w:bookmarkEnd w:id="1560"/>
    </w:p>
    <w:p w14:paraId="1054B478" w14:textId="77777777" w:rsidR="00357D97" w:rsidRDefault="00357D97" w:rsidP="00357D97">
      <w:r>
        <w:rPr>
          <w:b/>
          <w:bCs/>
        </w:rPr>
        <w:t>Service operation name:</w:t>
      </w:r>
      <w:r>
        <w:t xml:space="preserve"> Nnef_EASDeployment_Unsubscribe</w:t>
      </w:r>
    </w:p>
    <w:p w14:paraId="1C9C15C5" w14:textId="77777777" w:rsidR="00357D97" w:rsidRDefault="00357D97" w:rsidP="00357D97">
      <w:r>
        <w:rPr>
          <w:b/>
          <w:bCs/>
        </w:rPr>
        <w:t>Description:</w:t>
      </w:r>
      <w:r>
        <w:t xml:space="preserve"> provided by the NEF for NF consumers to explicitly unsubscribe the notification of changes of EAS Deployment Information.</w:t>
      </w:r>
    </w:p>
    <w:p w14:paraId="2AFBE68F" w14:textId="77777777" w:rsidR="00357D97" w:rsidRDefault="00357D97" w:rsidP="00357D97">
      <w:r>
        <w:rPr>
          <w:b/>
          <w:bCs/>
        </w:rPr>
        <w:t>Inputs, Required:</w:t>
      </w:r>
      <w:r>
        <w:t xml:space="preserve"> Subscription Correlation ID (reference of the subscription).</w:t>
      </w:r>
    </w:p>
    <w:p w14:paraId="1CC8B413" w14:textId="77777777" w:rsidR="00357D97" w:rsidRDefault="00357D97" w:rsidP="00357D97">
      <w:r>
        <w:rPr>
          <w:b/>
          <w:bCs/>
        </w:rPr>
        <w:t>Inputs, Optional:</w:t>
      </w:r>
      <w:r>
        <w:t xml:space="preserve"> None.</w:t>
      </w:r>
    </w:p>
    <w:p w14:paraId="5AB0F240" w14:textId="77777777" w:rsidR="00357D97" w:rsidRDefault="00357D97" w:rsidP="00357D97">
      <w:r>
        <w:rPr>
          <w:b/>
          <w:bCs/>
        </w:rPr>
        <w:t>Outputs, Required:</w:t>
      </w:r>
      <w:r>
        <w:t xml:space="preserve"> Result Indication.</w:t>
      </w:r>
    </w:p>
    <w:p w14:paraId="514A67AD" w14:textId="77777777" w:rsidR="00357D97" w:rsidRDefault="00357D97" w:rsidP="00357D97">
      <w:r>
        <w:rPr>
          <w:b/>
          <w:bCs/>
        </w:rPr>
        <w:t>Outputs, Optional:</w:t>
      </w:r>
      <w:r>
        <w:t xml:space="preserve"> None.</w:t>
      </w:r>
    </w:p>
    <w:p w14:paraId="2E783D4D" w14:textId="77777777" w:rsidR="00357D97" w:rsidRDefault="00357D97" w:rsidP="00357D97">
      <w:pPr>
        <w:pStyle w:val="Heading5"/>
      </w:pPr>
      <w:bookmarkStart w:id="1561" w:name="_CR5_2_6_26_8"/>
      <w:bookmarkStart w:id="1562" w:name="_Toc162424696"/>
      <w:bookmarkEnd w:id="1561"/>
      <w:r>
        <w:t>5.2.6.26.8</w:t>
      </w:r>
      <w:r>
        <w:tab/>
        <w:t>Nnef_EASDeployment_Notify service operation</w:t>
      </w:r>
      <w:bookmarkEnd w:id="1562"/>
    </w:p>
    <w:p w14:paraId="55D48A90" w14:textId="77777777" w:rsidR="00357D97" w:rsidRDefault="00357D97" w:rsidP="00357D97">
      <w:r>
        <w:rPr>
          <w:b/>
          <w:bCs/>
        </w:rPr>
        <w:t>Service operation name:</w:t>
      </w:r>
      <w:r>
        <w:t xml:space="preserve"> Nnef_EASDeployment_Notify</w:t>
      </w:r>
    </w:p>
    <w:p w14:paraId="55D49D1D" w14:textId="77777777" w:rsidR="00357D97" w:rsidRDefault="00357D97" w:rsidP="00357D97">
      <w:r>
        <w:rPr>
          <w:b/>
          <w:bCs/>
        </w:rPr>
        <w:t>Description:</w:t>
      </w:r>
      <w:r>
        <w:t xml:space="preserve"> Provides subscribed event information, e.g. updated EAS Deployment Information of Application Identifier, to the NF Consumer.</w:t>
      </w:r>
    </w:p>
    <w:p w14:paraId="589C4377" w14:textId="77777777" w:rsidR="00357D97" w:rsidRDefault="00357D97" w:rsidP="00357D97">
      <w:r>
        <w:rPr>
          <w:b/>
          <w:bCs/>
        </w:rPr>
        <w:t>Inputs, Required:</w:t>
      </w:r>
      <w:r>
        <w:t xml:space="preserve"> Event ID, Notification Correlation ID, EAS Deployment Information.</w:t>
      </w:r>
    </w:p>
    <w:p w14:paraId="7DD51594" w14:textId="77777777" w:rsidR="00357D97" w:rsidRDefault="00357D97" w:rsidP="00357D97">
      <w:r>
        <w:rPr>
          <w:b/>
          <w:bCs/>
        </w:rPr>
        <w:t>Inputs, Optional:</w:t>
      </w:r>
      <w:r>
        <w:t xml:space="preserve"> None.</w:t>
      </w:r>
    </w:p>
    <w:p w14:paraId="72A9B770" w14:textId="77777777" w:rsidR="00357D97" w:rsidRDefault="00357D97" w:rsidP="00357D97">
      <w:r>
        <w:rPr>
          <w:b/>
          <w:bCs/>
        </w:rPr>
        <w:t>Outputs, Required:</w:t>
      </w:r>
      <w:r>
        <w:t xml:space="preserve"> Result Indication.</w:t>
      </w:r>
    </w:p>
    <w:p w14:paraId="73EF3A72" w14:textId="77777777" w:rsidR="00357D97" w:rsidRDefault="00357D97" w:rsidP="00357D97">
      <w:r>
        <w:rPr>
          <w:b/>
          <w:bCs/>
        </w:rPr>
        <w:t>Outputs, Optional:</w:t>
      </w:r>
      <w:r>
        <w:t xml:space="preserve"> None.</w:t>
      </w:r>
    </w:p>
    <w:p w14:paraId="3BA223DF" w14:textId="77777777" w:rsidR="00357D97" w:rsidRDefault="00357D97" w:rsidP="00357D97">
      <w:pPr>
        <w:pStyle w:val="Heading4"/>
        <w:rPr>
          <w:lang w:eastAsia="zh-CN"/>
        </w:rPr>
      </w:pPr>
      <w:bookmarkStart w:id="1563" w:name="_CR5_2_6_27"/>
      <w:bookmarkStart w:id="1564" w:name="_Toc162424697"/>
      <w:bookmarkEnd w:id="1563"/>
      <w:r>
        <w:rPr>
          <w:lang w:eastAsia="zh-CN"/>
        </w:rPr>
        <w:t>5.2.6.27</w:t>
      </w:r>
      <w:r>
        <w:rPr>
          <w:lang w:eastAsia="zh-CN"/>
        </w:rPr>
        <w:tab/>
        <w:t>Nnef_UEId service</w:t>
      </w:r>
      <w:bookmarkEnd w:id="1564"/>
    </w:p>
    <w:p w14:paraId="5646F09C" w14:textId="77777777" w:rsidR="00357D97" w:rsidRDefault="00357D97" w:rsidP="00357D97">
      <w:pPr>
        <w:pStyle w:val="Heading5"/>
        <w:rPr>
          <w:lang w:eastAsia="zh-CN"/>
        </w:rPr>
      </w:pPr>
      <w:bookmarkStart w:id="1565" w:name="_CR5_2_6_27_1"/>
      <w:bookmarkStart w:id="1566" w:name="_Toc162424698"/>
      <w:bookmarkEnd w:id="1565"/>
      <w:r>
        <w:rPr>
          <w:lang w:eastAsia="zh-CN"/>
        </w:rPr>
        <w:t>5.2.6.27.1</w:t>
      </w:r>
      <w:r>
        <w:rPr>
          <w:lang w:eastAsia="zh-CN"/>
        </w:rPr>
        <w:tab/>
        <w:t>General</w:t>
      </w:r>
      <w:bookmarkEnd w:id="1566"/>
    </w:p>
    <w:p w14:paraId="7A897F43" w14:textId="77777777" w:rsidR="00357D97" w:rsidRDefault="00357D97" w:rsidP="00357D97">
      <w:pPr>
        <w:rPr>
          <w:lang w:eastAsia="zh-CN"/>
        </w:rPr>
      </w:pPr>
      <w:r>
        <w:rPr>
          <w:lang w:eastAsia="zh-CN"/>
        </w:rPr>
        <w:t>See clause 4.15.10 and clause 4.3.6.5.</w:t>
      </w:r>
    </w:p>
    <w:p w14:paraId="07E43171" w14:textId="77777777" w:rsidR="00357D97" w:rsidRDefault="00357D97" w:rsidP="00357D97">
      <w:pPr>
        <w:pStyle w:val="Heading5"/>
        <w:rPr>
          <w:lang w:eastAsia="zh-CN"/>
        </w:rPr>
      </w:pPr>
      <w:bookmarkStart w:id="1567" w:name="_CR5_2_6_27_2"/>
      <w:bookmarkStart w:id="1568" w:name="_Toc162424699"/>
      <w:bookmarkEnd w:id="1567"/>
      <w:r>
        <w:rPr>
          <w:lang w:eastAsia="zh-CN"/>
        </w:rPr>
        <w:t>5.2.6.27.2</w:t>
      </w:r>
      <w:r>
        <w:rPr>
          <w:lang w:eastAsia="zh-CN"/>
        </w:rPr>
        <w:tab/>
        <w:t>Nnef_UEId_Get operation</w:t>
      </w:r>
      <w:bookmarkEnd w:id="1568"/>
    </w:p>
    <w:p w14:paraId="58497884" w14:textId="77777777" w:rsidR="00357D97" w:rsidRDefault="00357D97" w:rsidP="00357D97">
      <w:pPr>
        <w:rPr>
          <w:lang w:eastAsia="zh-CN"/>
        </w:rPr>
      </w:pPr>
      <w:r>
        <w:rPr>
          <w:b/>
          <w:bCs/>
          <w:lang w:eastAsia="zh-CN"/>
        </w:rPr>
        <w:t>Service operation name:</w:t>
      </w:r>
      <w:r>
        <w:rPr>
          <w:lang w:eastAsia="zh-CN"/>
        </w:rPr>
        <w:t xml:space="preserve"> Nnef_UEId_Get</w:t>
      </w:r>
    </w:p>
    <w:p w14:paraId="15A15033" w14:textId="77777777" w:rsidR="00357D97" w:rsidRDefault="00357D97" w:rsidP="00357D97">
      <w:pPr>
        <w:rPr>
          <w:lang w:eastAsia="zh-CN"/>
        </w:rPr>
      </w:pPr>
      <w:r>
        <w:rPr>
          <w:b/>
          <w:bCs/>
          <w:lang w:eastAsia="zh-CN"/>
        </w:rPr>
        <w:t>Description:</w:t>
      </w:r>
      <w:r>
        <w:rPr>
          <w:lang w:eastAsia="zh-CN"/>
        </w:rPr>
        <w:t xml:space="preserve"> Get the UE identifier.</w:t>
      </w:r>
    </w:p>
    <w:p w14:paraId="688E6BBF" w14:textId="77777777" w:rsidR="00357D97" w:rsidRDefault="00357D97" w:rsidP="00357D97">
      <w:pPr>
        <w:rPr>
          <w:lang w:eastAsia="zh-CN"/>
        </w:rPr>
      </w:pPr>
      <w:r>
        <w:rPr>
          <w:b/>
          <w:bCs/>
          <w:lang w:eastAsia="zh-CN"/>
        </w:rPr>
        <w:t>Inputs, Required:</w:t>
      </w:r>
      <w:r>
        <w:rPr>
          <w:lang w:eastAsia="zh-CN"/>
        </w:rPr>
        <w:t xml:space="preserve"> GPSI or UE address (i.e. IPv4/IPv6 address or MAC address) or External Group Identifier(s).</w:t>
      </w:r>
    </w:p>
    <w:p w14:paraId="3AC87992" w14:textId="77777777" w:rsidR="00357D97" w:rsidRDefault="00357D97" w:rsidP="00357D97">
      <w:pPr>
        <w:pStyle w:val="NO"/>
        <w:rPr>
          <w:lang w:eastAsia="en-GB"/>
        </w:rPr>
      </w:pPr>
      <w:r>
        <w:t>NOTE 1:</w:t>
      </w:r>
      <w:r>
        <w:tab/>
        <w:t>External Group Identifier(s) cannot be used for HR-SBO sessions.</w:t>
      </w:r>
    </w:p>
    <w:p w14:paraId="37ECA131" w14:textId="77777777" w:rsidR="00357D97" w:rsidRDefault="00357D97" w:rsidP="00357D97">
      <w:pPr>
        <w:rPr>
          <w:lang w:eastAsia="zh-CN"/>
        </w:rPr>
      </w:pPr>
      <w:r>
        <w:rPr>
          <w:b/>
          <w:bCs/>
          <w:lang w:eastAsia="zh-CN"/>
        </w:rPr>
        <w:t>Inputs, Optional:</w:t>
      </w:r>
      <w:r>
        <w:rPr>
          <w:lang w:eastAsia="zh-CN"/>
        </w:rPr>
        <w:t xml:space="preserve"> DNN, S-NSSAI, Port number (e.g. TCP or UDP port), IP domain, Application port ID, MTC Provider Information, AF Identifier.</w:t>
      </w:r>
    </w:p>
    <w:p w14:paraId="0BF0B5C3" w14:textId="77777777" w:rsidR="00357D97" w:rsidRDefault="00357D97" w:rsidP="00357D97">
      <w:pPr>
        <w:rPr>
          <w:lang w:eastAsia="zh-CN"/>
        </w:rPr>
      </w:pPr>
      <w:r>
        <w:rPr>
          <w:b/>
          <w:bCs/>
          <w:lang w:eastAsia="zh-CN"/>
        </w:rPr>
        <w:t>Outputs, Required:</w:t>
      </w:r>
      <w:r>
        <w:rPr>
          <w:lang w:eastAsia="zh-CN"/>
        </w:rPr>
        <w:t xml:space="preserve"> Result, GPSI either as an AF specific UE Identifier represented in the form of an External Identifier, or in the form of a MSISDN or SUPI or Internal Group Identifier(s).</w:t>
      </w:r>
    </w:p>
    <w:p w14:paraId="2C79AEF7" w14:textId="77777777" w:rsidR="00357D97" w:rsidRDefault="00357D97" w:rsidP="00357D97">
      <w:pPr>
        <w:pStyle w:val="NO"/>
        <w:rPr>
          <w:lang w:eastAsia="en-GB"/>
        </w:rPr>
      </w:pPr>
      <w:r>
        <w:t>NOTE 2:</w:t>
      </w:r>
      <w:r>
        <w:tab/>
        <w:t>SUPI can only be exposed to roaming partners.</w:t>
      </w:r>
    </w:p>
    <w:p w14:paraId="533A0B40" w14:textId="77777777" w:rsidR="00357D97" w:rsidRDefault="00357D97" w:rsidP="00357D97">
      <w:pPr>
        <w:pStyle w:val="NO"/>
      </w:pPr>
      <w:r>
        <w:t>NOTE 3:</w:t>
      </w:r>
      <w:r>
        <w:tab/>
        <w:t>The AF specific UE Identifier in GPSI form of MSISDN can only be exposed to a trusted AF when allowed and authorized by the operator as described in clause 4.15.10A.</w:t>
      </w:r>
    </w:p>
    <w:p w14:paraId="74CE8810" w14:textId="77777777" w:rsidR="00357D97" w:rsidRDefault="00357D97" w:rsidP="00357D97">
      <w:pPr>
        <w:rPr>
          <w:lang w:eastAsia="zh-CN"/>
        </w:rPr>
      </w:pPr>
      <w:r>
        <w:rPr>
          <w:b/>
          <w:bCs/>
          <w:lang w:eastAsia="zh-CN"/>
        </w:rPr>
        <w:t>Outputs, Optional:</w:t>
      </w:r>
      <w:r>
        <w:rPr>
          <w:lang w:eastAsia="zh-CN"/>
        </w:rPr>
        <w:t xml:space="preserve"> None.</w:t>
      </w:r>
    </w:p>
    <w:p w14:paraId="3246CAA5" w14:textId="77777777" w:rsidR="00357D97" w:rsidRDefault="00357D97" w:rsidP="00357D97">
      <w:pPr>
        <w:pStyle w:val="Heading4"/>
        <w:rPr>
          <w:lang w:eastAsia="zh-CN"/>
        </w:rPr>
      </w:pPr>
      <w:bookmarkStart w:id="1569" w:name="_CR5_2_6_28"/>
      <w:bookmarkStart w:id="1570" w:name="_Toc162424700"/>
      <w:bookmarkEnd w:id="1569"/>
      <w:r>
        <w:rPr>
          <w:lang w:eastAsia="zh-CN"/>
        </w:rPr>
        <w:t>5.2.6.28</w:t>
      </w:r>
      <w:r>
        <w:rPr>
          <w:lang w:eastAsia="zh-CN"/>
        </w:rPr>
        <w:tab/>
        <w:t>Nnef_ASTI service</w:t>
      </w:r>
      <w:bookmarkEnd w:id="1570"/>
    </w:p>
    <w:p w14:paraId="60D8E718" w14:textId="77777777" w:rsidR="00357D97" w:rsidRDefault="00357D97" w:rsidP="00357D97">
      <w:pPr>
        <w:pStyle w:val="Heading5"/>
        <w:rPr>
          <w:lang w:eastAsia="en-GB"/>
        </w:rPr>
      </w:pPr>
      <w:bookmarkStart w:id="1571" w:name="_CR5_2_6_28_1"/>
      <w:bookmarkStart w:id="1572" w:name="_Toc162424701"/>
      <w:bookmarkEnd w:id="1571"/>
      <w:r>
        <w:t>5.2.6.28.1</w:t>
      </w:r>
      <w:r>
        <w:tab/>
        <w:t>General</w:t>
      </w:r>
      <w:bookmarkEnd w:id="1572"/>
    </w:p>
    <w:p w14:paraId="7C2664AC" w14:textId="77777777" w:rsidR="00357D97" w:rsidRDefault="00357D97" w:rsidP="00357D97">
      <w:r>
        <w:rPr>
          <w:b/>
          <w:bCs/>
        </w:rPr>
        <w:t>Service description:</w:t>
      </w:r>
      <w:r>
        <w:t xml:space="preserve"> This service provides:</w:t>
      </w:r>
    </w:p>
    <w:p w14:paraId="67F11C55" w14:textId="77777777" w:rsidR="00357D97" w:rsidRDefault="00357D97" w:rsidP="00357D97">
      <w:pPr>
        <w:pStyle w:val="B1"/>
      </w:pPr>
      <w:r>
        <w:t>-</w:t>
      </w:r>
      <w:r>
        <w:tab/>
        <w:t>authorization of NF Service Consumer requests;</w:t>
      </w:r>
    </w:p>
    <w:p w14:paraId="27D8E0D7" w14:textId="77777777" w:rsidR="00357D97" w:rsidRDefault="00357D97" w:rsidP="00357D97">
      <w:pPr>
        <w:pStyle w:val="B1"/>
      </w:pPr>
      <w:r>
        <w:t>-</w:t>
      </w:r>
      <w:r>
        <w:tab/>
        <w:t>time synchronization service exposure as described in clause 5.27.1.8 of TS 23.501 [2] when a NF Service Consumer requests to control the 5G access stratum time distribution configuration, for which the NEF uses service operations provided by TSCTSF as described in clause 5.2.27.</w:t>
      </w:r>
    </w:p>
    <w:p w14:paraId="46366A87" w14:textId="77777777" w:rsidR="00357D97" w:rsidRDefault="00357D97" w:rsidP="00357D97">
      <w:pPr>
        <w:pStyle w:val="Heading5"/>
      </w:pPr>
      <w:bookmarkStart w:id="1573" w:name="_CR5_2_6_28_2"/>
      <w:bookmarkStart w:id="1574" w:name="_Toc162424702"/>
      <w:bookmarkEnd w:id="1573"/>
      <w:r>
        <w:t>5.2.6.28.2</w:t>
      </w:r>
      <w:r>
        <w:tab/>
        <w:t>Nnef_ASTI_Create operation</w:t>
      </w:r>
      <w:bookmarkEnd w:id="1574"/>
    </w:p>
    <w:p w14:paraId="30A18F64" w14:textId="77777777" w:rsidR="00357D97" w:rsidRDefault="00357D97" w:rsidP="00357D97">
      <w:r>
        <w:rPr>
          <w:b/>
          <w:bCs/>
        </w:rPr>
        <w:t>Service operation name:</w:t>
      </w:r>
      <w:r>
        <w:t xml:space="preserve"> Nnef_ASTI_Create</w:t>
      </w:r>
    </w:p>
    <w:p w14:paraId="4106BAB5" w14:textId="77777777" w:rsidR="00357D97" w:rsidRDefault="00357D97" w:rsidP="00357D97">
      <w:r>
        <w:rPr>
          <w:b/>
          <w:bCs/>
        </w:rPr>
        <w:t>Description:</w:t>
      </w:r>
      <w:r>
        <w:t xml:space="preserve"> The consumer requests to activate the 5G access stratum time distribution, for which the NEF authorizes the request and invokes the corresponding service operation with TSCTSF (clause 5.2.27.4.2).</w:t>
      </w:r>
    </w:p>
    <w:p w14:paraId="3A358141" w14:textId="77777777" w:rsidR="00357D97" w:rsidRDefault="00357D97" w:rsidP="00357D97">
      <w:r>
        <w:rPr>
          <w:b/>
          <w:bCs/>
        </w:rPr>
        <w:t>Inputs, Required:</w:t>
      </w:r>
      <w:r>
        <w:t xml:space="preserve"> As specified in clause 5.2.27.4.2.</w:t>
      </w:r>
    </w:p>
    <w:p w14:paraId="31AC69BD" w14:textId="77777777" w:rsidR="00357D97" w:rsidRDefault="00357D97" w:rsidP="00357D97">
      <w:r>
        <w:rPr>
          <w:b/>
          <w:bCs/>
        </w:rPr>
        <w:t>Inputs, Optional:</w:t>
      </w:r>
      <w:r>
        <w:t xml:space="preserve"> As specified in clause 5.2.27.4.2.</w:t>
      </w:r>
    </w:p>
    <w:p w14:paraId="3E614A4E" w14:textId="77777777" w:rsidR="00357D97" w:rsidRDefault="00357D97" w:rsidP="00357D97">
      <w:r>
        <w:rPr>
          <w:b/>
          <w:bCs/>
        </w:rPr>
        <w:t>Outputs, Required:</w:t>
      </w:r>
      <w:r>
        <w:t xml:space="preserve"> Operation execution result indication and in the case of successful operation, any outputs as specified in clause 5.2.27.4.2.</w:t>
      </w:r>
    </w:p>
    <w:p w14:paraId="356C7997" w14:textId="77777777" w:rsidR="00357D97" w:rsidRDefault="00357D97" w:rsidP="00357D97">
      <w:r>
        <w:rPr>
          <w:b/>
          <w:bCs/>
        </w:rPr>
        <w:t>Outputs, Optional:</w:t>
      </w:r>
      <w:r>
        <w:t xml:space="preserve"> As specified in clause 5.2.27.4.2.</w:t>
      </w:r>
    </w:p>
    <w:p w14:paraId="1D8154DF" w14:textId="77777777" w:rsidR="00357D97" w:rsidRDefault="00357D97" w:rsidP="00357D97">
      <w:pPr>
        <w:pStyle w:val="Heading5"/>
      </w:pPr>
      <w:bookmarkStart w:id="1575" w:name="_CR5_2_6_28_3"/>
      <w:bookmarkStart w:id="1576" w:name="_Toc162424703"/>
      <w:bookmarkEnd w:id="1575"/>
      <w:r>
        <w:t>5.2.6.28.3</w:t>
      </w:r>
      <w:r>
        <w:tab/>
        <w:t>Nnef_ASTI_Update operation</w:t>
      </w:r>
      <w:bookmarkEnd w:id="1576"/>
    </w:p>
    <w:p w14:paraId="05A1BFA3" w14:textId="77777777" w:rsidR="00357D97" w:rsidRDefault="00357D97" w:rsidP="00357D97">
      <w:r>
        <w:rPr>
          <w:b/>
          <w:bCs/>
        </w:rPr>
        <w:t>Service operation name:</w:t>
      </w:r>
      <w:r>
        <w:t xml:space="preserve"> Nnef_ASTI_Update</w:t>
      </w:r>
    </w:p>
    <w:p w14:paraId="294194C7" w14:textId="77777777" w:rsidR="00357D97" w:rsidRDefault="00357D97" w:rsidP="00357D97">
      <w:r>
        <w:rPr>
          <w:b/>
          <w:bCs/>
        </w:rPr>
        <w:t>Description:</w:t>
      </w:r>
      <w:r>
        <w:t xml:space="preserve"> The consumer requests to update the 5G access stratum time distribution configuration, for which the NEF authorizes the request and invokes the corresponding service operation with TSCTSF (clause 5.2.27.4.3).</w:t>
      </w:r>
    </w:p>
    <w:p w14:paraId="53F5517C" w14:textId="77777777" w:rsidR="00357D97" w:rsidRDefault="00357D97" w:rsidP="00357D97">
      <w:r>
        <w:rPr>
          <w:b/>
          <w:bCs/>
        </w:rPr>
        <w:t>Inputs, Required:</w:t>
      </w:r>
      <w:r>
        <w:t xml:space="preserve"> As specified in clause 5.2.27.4.3.</w:t>
      </w:r>
    </w:p>
    <w:p w14:paraId="0543EEEC" w14:textId="77777777" w:rsidR="00357D97" w:rsidRDefault="00357D97" w:rsidP="00357D97">
      <w:r>
        <w:rPr>
          <w:b/>
          <w:bCs/>
        </w:rPr>
        <w:t>Inputs, Optional:</w:t>
      </w:r>
      <w:r>
        <w:t xml:space="preserve"> As specified in clause 5.2.27.4.3.</w:t>
      </w:r>
    </w:p>
    <w:p w14:paraId="1A31844A" w14:textId="77777777" w:rsidR="00357D97" w:rsidRDefault="00357D97" w:rsidP="00357D97">
      <w:r>
        <w:rPr>
          <w:b/>
          <w:bCs/>
        </w:rPr>
        <w:t>Outputs, Required:</w:t>
      </w:r>
      <w:r>
        <w:t xml:space="preserve"> Operation execution result indication and in the case of successful operation, any outputs as specified in clause 5.2.27.4.3.</w:t>
      </w:r>
    </w:p>
    <w:p w14:paraId="78ACD954" w14:textId="77777777" w:rsidR="00357D97" w:rsidRDefault="00357D97" w:rsidP="00357D97">
      <w:r>
        <w:rPr>
          <w:b/>
          <w:bCs/>
        </w:rPr>
        <w:t>Outputs, Optional:</w:t>
      </w:r>
      <w:r>
        <w:t xml:space="preserve"> As specified in clause 5.2.27.4.3.</w:t>
      </w:r>
    </w:p>
    <w:p w14:paraId="1A1A728A" w14:textId="77777777" w:rsidR="00357D97" w:rsidRDefault="00357D97" w:rsidP="00357D97">
      <w:pPr>
        <w:pStyle w:val="Heading5"/>
      </w:pPr>
      <w:bookmarkStart w:id="1577" w:name="_CR5_2_6_28_4"/>
      <w:bookmarkStart w:id="1578" w:name="_Toc162424704"/>
      <w:bookmarkEnd w:id="1577"/>
      <w:r>
        <w:t>5.2.6.28.4</w:t>
      </w:r>
      <w:r>
        <w:tab/>
        <w:t>Nnef_ASTI_Delete operation</w:t>
      </w:r>
      <w:bookmarkEnd w:id="1578"/>
    </w:p>
    <w:p w14:paraId="03A8D7E7" w14:textId="77777777" w:rsidR="00357D97" w:rsidRDefault="00357D97" w:rsidP="00357D97">
      <w:r>
        <w:rPr>
          <w:b/>
          <w:bCs/>
        </w:rPr>
        <w:t>Service operation name:</w:t>
      </w:r>
      <w:r>
        <w:t xml:space="preserve"> Nnef_ASTI_Delete</w:t>
      </w:r>
    </w:p>
    <w:p w14:paraId="7F6F5C21" w14:textId="77777777" w:rsidR="00357D97" w:rsidRDefault="00357D97" w:rsidP="00357D97">
      <w:r>
        <w:rPr>
          <w:b/>
          <w:bCs/>
        </w:rPr>
        <w:t>Description:</w:t>
      </w:r>
      <w:r>
        <w:t xml:space="preserve"> The consumer requests to delete the 5G access stratum time distribution configuration and deactivate the corresponding 5G access stratum time distribution service, for which the NEF authorizes the request and invokes the corresponding service operation with TSCTSF (clause 5.2.27.4.4).</w:t>
      </w:r>
    </w:p>
    <w:p w14:paraId="6E2E6C6D" w14:textId="77777777" w:rsidR="00357D97" w:rsidRDefault="00357D97" w:rsidP="00357D97">
      <w:r>
        <w:rPr>
          <w:b/>
          <w:bCs/>
        </w:rPr>
        <w:t>Inputs, Required:</w:t>
      </w:r>
      <w:r>
        <w:t xml:space="preserve"> As specified in clause 5.2.27.4.4.</w:t>
      </w:r>
    </w:p>
    <w:p w14:paraId="060276FB" w14:textId="77777777" w:rsidR="00357D97" w:rsidRDefault="00357D97" w:rsidP="00357D97">
      <w:r>
        <w:rPr>
          <w:b/>
          <w:bCs/>
        </w:rPr>
        <w:t>Inputs, Optional:</w:t>
      </w:r>
      <w:r>
        <w:t xml:space="preserve"> As specified in clause 5.2.27.4.4.</w:t>
      </w:r>
    </w:p>
    <w:p w14:paraId="279B2585" w14:textId="77777777" w:rsidR="00357D97" w:rsidRDefault="00357D97" w:rsidP="00357D97">
      <w:r>
        <w:rPr>
          <w:b/>
          <w:bCs/>
        </w:rPr>
        <w:t>Outputs, Required:</w:t>
      </w:r>
      <w:r>
        <w:t xml:space="preserve"> Operation execution result indication and in the case of successful operation, any outputs as specified in clause 5.2.27.4.4.</w:t>
      </w:r>
    </w:p>
    <w:p w14:paraId="05FB2AD9" w14:textId="77777777" w:rsidR="00357D97" w:rsidRDefault="00357D97" w:rsidP="00357D97">
      <w:r>
        <w:rPr>
          <w:b/>
          <w:bCs/>
        </w:rPr>
        <w:t>Outputs, Optional:</w:t>
      </w:r>
      <w:r>
        <w:t xml:space="preserve"> As specified in clause 5.2.27.4.4.</w:t>
      </w:r>
    </w:p>
    <w:p w14:paraId="0FA77DE8" w14:textId="77777777" w:rsidR="00357D97" w:rsidRDefault="00357D97" w:rsidP="00357D97">
      <w:pPr>
        <w:pStyle w:val="Heading5"/>
      </w:pPr>
      <w:bookmarkStart w:id="1579" w:name="_CR5_2_6_28_5"/>
      <w:bookmarkStart w:id="1580" w:name="_Toc162424705"/>
      <w:bookmarkEnd w:id="1579"/>
      <w:r>
        <w:t>5.2.6.28.5</w:t>
      </w:r>
      <w:r>
        <w:tab/>
        <w:t>Nnef_ASTI_Get operation</w:t>
      </w:r>
      <w:bookmarkEnd w:id="1580"/>
    </w:p>
    <w:p w14:paraId="2795F42A" w14:textId="77777777" w:rsidR="00357D97" w:rsidRDefault="00357D97" w:rsidP="00357D97">
      <w:r>
        <w:rPr>
          <w:b/>
          <w:bCs/>
        </w:rPr>
        <w:t>Service operation name:</w:t>
      </w:r>
      <w:r>
        <w:t xml:space="preserve"> Nnef_ASTI_Get</w:t>
      </w:r>
    </w:p>
    <w:p w14:paraId="3EC4C2A7" w14:textId="77777777" w:rsidR="00357D97" w:rsidRDefault="00357D97" w:rsidP="00357D97">
      <w:r>
        <w:rPr>
          <w:b/>
          <w:bCs/>
        </w:rPr>
        <w:t>Description:</w:t>
      </w:r>
      <w:r>
        <w:t xml:space="preserve"> The consumer makes a query about the status of the access stratum time distribution, for which the NEF authorizes the request and invokes the corresponding service operation with TSCTSF (clause 5.2.27.4.5).</w:t>
      </w:r>
    </w:p>
    <w:p w14:paraId="1D6C60E1" w14:textId="77777777" w:rsidR="00357D97" w:rsidRDefault="00357D97" w:rsidP="00357D97">
      <w:r>
        <w:rPr>
          <w:b/>
          <w:bCs/>
        </w:rPr>
        <w:t>Inputs, Required:</w:t>
      </w:r>
      <w:r>
        <w:t xml:space="preserve"> As specified in clause 5.2.27.4.5.</w:t>
      </w:r>
    </w:p>
    <w:p w14:paraId="61CD53E7" w14:textId="77777777" w:rsidR="00357D97" w:rsidRDefault="00357D97" w:rsidP="00357D97">
      <w:r>
        <w:rPr>
          <w:b/>
          <w:bCs/>
        </w:rPr>
        <w:t>Inputs, Optional:</w:t>
      </w:r>
      <w:r>
        <w:t xml:space="preserve"> As specified in clause 5.2.27.4.5.</w:t>
      </w:r>
    </w:p>
    <w:p w14:paraId="1D18BFA7" w14:textId="77777777" w:rsidR="00357D97" w:rsidRDefault="00357D97" w:rsidP="00357D97">
      <w:r>
        <w:rPr>
          <w:b/>
          <w:bCs/>
        </w:rPr>
        <w:t>Outputs, Required:</w:t>
      </w:r>
      <w:r>
        <w:t xml:space="preserve"> Operation execution result indication and in the case of successful operation, any outputs as specified in clause 5.2.27.4.5.</w:t>
      </w:r>
    </w:p>
    <w:p w14:paraId="597D3160" w14:textId="77777777" w:rsidR="00357D97" w:rsidRDefault="00357D97" w:rsidP="00357D97">
      <w:r>
        <w:rPr>
          <w:b/>
          <w:bCs/>
        </w:rPr>
        <w:t>Outputs, Optional:</w:t>
      </w:r>
      <w:r>
        <w:t xml:space="preserve"> As specified in clause 5.2.27.4.5.</w:t>
      </w:r>
    </w:p>
    <w:p w14:paraId="32DC0332" w14:textId="77777777" w:rsidR="00357D97" w:rsidRDefault="00357D97" w:rsidP="00357D97">
      <w:pPr>
        <w:pStyle w:val="Heading5"/>
      </w:pPr>
      <w:bookmarkStart w:id="1581" w:name="_CR5_2_6_28_6"/>
      <w:bookmarkStart w:id="1582" w:name="_Toc162424706"/>
      <w:bookmarkEnd w:id="1581"/>
      <w:r>
        <w:t>5.2.6.28.6</w:t>
      </w:r>
      <w:r>
        <w:tab/>
        <w:t>Nnef_ASTI_UpdateNotify operation</w:t>
      </w:r>
      <w:bookmarkEnd w:id="1582"/>
    </w:p>
    <w:p w14:paraId="3D736E67" w14:textId="77777777" w:rsidR="00357D97" w:rsidRDefault="00357D97" w:rsidP="00357D97">
      <w:r>
        <w:rPr>
          <w:b/>
          <w:bCs/>
        </w:rPr>
        <w:t>Service operation name:</w:t>
      </w:r>
      <w:r>
        <w:t xml:space="preserve"> Nnef_ASTI_UpdateNotify</w:t>
      </w:r>
    </w:p>
    <w:p w14:paraId="105F4C13" w14:textId="77777777" w:rsidR="00357D97" w:rsidRDefault="00357D97" w:rsidP="00357D97">
      <w:r>
        <w:rPr>
          <w:b/>
          <w:bCs/>
        </w:rPr>
        <w:t>Description:</w:t>
      </w:r>
      <w:r>
        <w:t xml:space="preserve"> Forward the notification for the 5G access stratum time distribution status change. When the NEF receives a notification of a change from the TSCTSF, it forwards the notification by invoking a Nnef_ASTI_UpdateNotify service operation to the NF consumer(s) that has subscribed for the event.</w:t>
      </w:r>
    </w:p>
    <w:p w14:paraId="32F62289" w14:textId="77777777" w:rsidR="00357D97" w:rsidRDefault="00357D97" w:rsidP="00357D97">
      <w:r>
        <w:rPr>
          <w:b/>
          <w:bCs/>
        </w:rPr>
        <w:t>Inputs, Required:</w:t>
      </w:r>
      <w:r>
        <w:t xml:space="preserve"> As specified in clause 5.2.27.4.6.</w:t>
      </w:r>
    </w:p>
    <w:p w14:paraId="2797AD00" w14:textId="77777777" w:rsidR="00357D97" w:rsidRDefault="00357D97" w:rsidP="00357D97">
      <w:r>
        <w:rPr>
          <w:b/>
          <w:bCs/>
        </w:rPr>
        <w:t>Inputs, Optional:</w:t>
      </w:r>
      <w:r>
        <w:t xml:space="preserve"> As specified in clause 5.2.27.4.6.</w:t>
      </w:r>
    </w:p>
    <w:p w14:paraId="00D49A91" w14:textId="77777777" w:rsidR="00357D97" w:rsidRDefault="00357D97" w:rsidP="00357D97">
      <w:r>
        <w:rPr>
          <w:b/>
          <w:bCs/>
        </w:rPr>
        <w:t>Outputs, Required:</w:t>
      </w:r>
      <w:r>
        <w:t xml:space="preserve"> Operation execution result indication.</w:t>
      </w:r>
    </w:p>
    <w:p w14:paraId="773A5DAD" w14:textId="77777777" w:rsidR="00357D97" w:rsidRDefault="00357D97" w:rsidP="00357D97">
      <w:r>
        <w:rPr>
          <w:b/>
          <w:bCs/>
        </w:rPr>
        <w:t>Outputs, Optional:</w:t>
      </w:r>
      <w:r>
        <w:t xml:space="preserve"> None.</w:t>
      </w:r>
    </w:p>
    <w:p w14:paraId="1528AE1D" w14:textId="77777777" w:rsidR="00357D97" w:rsidRDefault="00357D97" w:rsidP="00357D97">
      <w:pPr>
        <w:pStyle w:val="Heading5"/>
      </w:pPr>
      <w:bookmarkStart w:id="1583" w:name="_CR5_2_6_28_7"/>
      <w:bookmarkStart w:id="1584" w:name="_Toc162424707"/>
      <w:bookmarkEnd w:id="1583"/>
      <w:r>
        <w:t>5.2.6.28.7</w:t>
      </w:r>
      <w:r>
        <w:tab/>
        <w:t>Void</w:t>
      </w:r>
      <w:bookmarkEnd w:id="1584"/>
    </w:p>
    <w:p w14:paraId="54AC3BB7" w14:textId="77777777" w:rsidR="00357D97" w:rsidRDefault="00357D97" w:rsidP="00357D97"/>
    <w:p w14:paraId="6E7BC99F" w14:textId="77777777" w:rsidR="00357D97" w:rsidRDefault="00357D97" w:rsidP="00357D97">
      <w:pPr>
        <w:pStyle w:val="Heading5"/>
      </w:pPr>
      <w:bookmarkStart w:id="1585" w:name="_CR5_2_6_28_8"/>
      <w:bookmarkStart w:id="1586" w:name="_Toc162424708"/>
      <w:bookmarkEnd w:id="1585"/>
      <w:r>
        <w:t>5.2.6.28.8</w:t>
      </w:r>
      <w:r>
        <w:tab/>
        <w:t>Void</w:t>
      </w:r>
      <w:bookmarkEnd w:id="1586"/>
    </w:p>
    <w:p w14:paraId="1DF2D96A" w14:textId="77777777" w:rsidR="00357D97" w:rsidRDefault="00357D97" w:rsidP="00357D97"/>
    <w:p w14:paraId="088B8CB4" w14:textId="77777777" w:rsidR="00357D97" w:rsidRDefault="00357D97" w:rsidP="00357D97">
      <w:pPr>
        <w:pStyle w:val="Heading4"/>
      </w:pPr>
      <w:bookmarkStart w:id="1587" w:name="_CR5_2_6_29"/>
      <w:bookmarkStart w:id="1588" w:name="_Toc162424709"/>
      <w:bookmarkEnd w:id="1587"/>
      <w:r>
        <w:t>5.2.6.29</w:t>
      </w:r>
      <w:r>
        <w:tab/>
        <w:t>Nnef_SMService service</w:t>
      </w:r>
      <w:bookmarkEnd w:id="1588"/>
    </w:p>
    <w:p w14:paraId="6CA19D05" w14:textId="77777777" w:rsidR="00357D97" w:rsidRDefault="00357D97" w:rsidP="00357D97">
      <w:pPr>
        <w:pStyle w:val="Heading5"/>
      </w:pPr>
      <w:bookmarkStart w:id="1589" w:name="_CR5_2_6_29_1"/>
      <w:bookmarkStart w:id="1590" w:name="_Toc162424710"/>
      <w:bookmarkEnd w:id="1589"/>
      <w:r>
        <w:t>5.2.6.29.1</w:t>
      </w:r>
      <w:r>
        <w:tab/>
        <w:t>General</w:t>
      </w:r>
      <w:bookmarkEnd w:id="1590"/>
    </w:p>
    <w:p w14:paraId="0F11BB89" w14:textId="77777777" w:rsidR="00357D97" w:rsidRDefault="00357D97" w:rsidP="00357D97">
      <w:r>
        <w:rPr>
          <w:b/>
          <w:bCs/>
        </w:rPr>
        <w:t xml:space="preserve">Service description: </w:t>
      </w:r>
      <w:r>
        <w:t>This service can be used for SBI-based MO SM transmit through NEF for MSISDN-less MO SMS.</w:t>
      </w:r>
    </w:p>
    <w:p w14:paraId="36542DD8" w14:textId="77777777" w:rsidR="00357D97" w:rsidRDefault="00357D97" w:rsidP="00357D97">
      <w:pPr>
        <w:pStyle w:val="Heading5"/>
      </w:pPr>
      <w:bookmarkStart w:id="1591" w:name="_CR5_2_6_29_2"/>
      <w:bookmarkStart w:id="1592" w:name="_Toc162424711"/>
      <w:bookmarkEnd w:id="1591"/>
      <w:r>
        <w:t>5.2.6.29.2</w:t>
      </w:r>
      <w:r>
        <w:tab/>
        <w:t>Nnef_SMService_MoForwardSm service operation</w:t>
      </w:r>
      <w:bookmarkEnd w:id="1592"/>
    </w:p>
    <w:p w14:paraId="566F7E5A" w14:textId="77777777" w:rsidR="00357D97" w:rsidRDefault="00357D97" w:rsidP="00357D97">
      <w:r>
        <w:rPr>
          <w:b/>
          <w:bCs/>
        </w:rPr>
        <w:t>Service operation name:</w:t>
      </w:r>
      <w:r>
        <w:t xml:space="preserve"> Nnef_SMService_MoForwardSm.</w:t>
      </w:r>
    </w:p>
    <w:p w14:paraId="0E4F1618" w14:textId="77777777" w:rsidR="00357D97" w:rsidRDefault="00357D97" w:rsidP="00357D97">
      <w:r>
        <w:rPr>
          <w:b/>
          <w:bCs/>
        </w:rPr>
        <w:t>Description:</w:t>
      </w:r>
      <w:r>
        <w:t xml:space="preserve"> Transmit MO SMS message from consumer NF to NEF.</w:t>
      </w:r>
    </w:p>
    <w:p w14:paraId="0B0F5091" w14:textId="77777777" w:rsidR="00357D97" w:rsidRDefault="00357D97" w:rsidP="00357D97">
      <w:r>
        <w:rPr>
          <w:b/>
          <w:bCs/>
        </w:rPr>
        <w:t>Inputs, Required:</w:t>
      </w:r>
      <w:r>
        <w:t xml:space="preserve"> SMS payload, Application port ID, SUPI, destination SME address (long/short code of the AF).</w:t>
      </w:r>
    </w:p>
    <w:p w14:paraId="659286D7" w14:textId="77777777" w:rsidR="00357D97" w:rsidRDefault="00357D97" w:rsidP="00357D97">
      <w:r>
        <w:rPr>
          <w:b/>
          <w:bCs/>
        </w:rPr>
        <w:t>Inputs, Optional:</w:t>
      </w:r>
      <w:r>
        <w:t xml:space="preserve"> None.</w:t>
      </w:r>
    </w:p>
    <w:p w14:paraId="414BE0D7" w14:textId="77777777" w:rsidR="00357D97" w:rsidRDefault="00357D97" w:rsidP="00357D97">
      <w:r>
        <w:rPr>
          <w:b/>
          <w:bCs/>
        </w:rPr>
        <w:t>Outputs, Required:</w:t>
      </w:r>
      <w:r>
        <w:t xml:space="preserve"> SMS message transmission result.</w:t>
      </w:r>
    </w:p>
    <w:p w14:paraId="16FD5FD1" w14:textId="77777777" w:rsidR="00357D97" w:rsidRDefault="00357D97" w:rsidP="00357D97">
      <w:r>
        <w:rPr>
          <w:b/>
          <w:bCs/>
        </w:rPr>
        <w:t>Outputs, Optional:</w:t>
      </w:r>
      <w:r>
        <w:t xml:space="preserve"> None.</w:t>
      </w:r>
    </w:p>
    <w:p w14:paraId="115181E3" w14:textId="77777777" w:rsidR="00357D97" w:rsidRDefault="00357D97" w:rsidP="00357D97">
      <w:pPr>
        <w:pStyle w:val="Heading4"/>
      </w:pPr>
      <w:bookmarkStart w:id="1593" w:name="_CR5_2_6_30"/>
      <w:bookmarkStart w:id="1594" w:name="_Toc162424712"/>
      <w:bookmarkEnd w:id="1593"/>
      <w:r>
        <w:t>5.2.6.30</w:t>
      </w:r>
      <w:r>
        <w:tab/>
        <w:t>Nnef_PDTQPolicyNegotiation service</w:t>
      </w:r>
      <w:bookmarkEnd w:id="1594"/>
    </w:p>
    <w:p w14:paraId="7EF09456" w14:textId="77777777" w:rsidR="00357D97" w:rsidRDefault="00357D97" w:rsidP="00357D97">
      <w:pPr>
        <w:pStyle w:val="Heading5"/>
      </w:pPr>
      <w:bookmarkStart w:id="1595" w:name="_CR5_2_6_30_1"/>
      <w:bookmarkStart w:id="1596" w:name="_Toc162424713"/>
      <w:bookmarkEnd w:id="1595"/>
      <w:r>
        <w:t>5.2.6.30.1</w:t>
      </w:r>
      <w:r>
        <w:tab/>
        <w:t>General</w:t>
      </w:r>
      <w:bookmarkEnd w:id="1596"/>
    </w:p>
    <w:p w14:paraId="6E77B441" w14:textId="77777777" w:rsidR="00357D97" w:rsidRDefault="00357D97" w:rsidP="00357D97">
      <w:r>
        <w:rPr>
          <w:b/>
          <w:bCs/>
        </w:rPr>
        <w:t>Service description:</w:t>
      </w:r>
      <w:r>
        <w:t xml:space="preserve"> This service provides functionality for negotiation and management of planned data transfer with QoS requirements policies (PDTQ policies), which includes the following functionalities:</w:t>
      </w:r>
    </w:p>
    <w:p w14:paraId="014B1C20" w14:textId="77777777" w:rsidR="00357D97" w:rsidRDefault="00357D97" w:rsidP="00357D97">
      <w:pPr>
        <w:pStyle w:val="B1"/>
      </w:pPr>
      <w:r>
        <w:t>-</w:t>
      </w:r>
      <w:r>
        <w:tab/>
        <w:t>Determine PDTQ policies based on the request from AF; and</w:t>
      </w:r>
    </w:p>
    <w:p w14:paraId="3982AA81" w14:textId="77777777" w:rsidR="00357D97" w:rsidRDefault="00357D97" w:rsidP="00357D97">
      <w:pPr>
        <w:pStyle w:val="B1"/>
      </w:pPr>
      <w:r>
        <w:t>-</w:t>
      </w:r>
      <w:r>
        <w:tab/>
        <w:t>Update PDTQ policies based on the selection provided by AF.</w:t>
      </w:r>
    </w:p>
    <w:p w14:paraId="64D3D727" w14:textId="77777777" w:rsidR="00357D97" w:rsidRDefault="00357D97" w:rsidP="00357D97">
      <w:pPr>
        <w:pStyle w:val="Heading5"/>
      </w:pPr>
      <w:bookmarkStart w:id="1597" w:name="_CR5_2_6_30_2"/>
      <w:bookmarkStart w:id="1598" w:name="_Toc162424714"/>
      <w:bookmarkEnd w:id="1597"/>
      <w:r>
        <w:t>5.2.6.30.2</w:t>
      </w:r>
      <w:r>
        <w:tab/>
        <w:t>Nnef_PDTQPolicyNegotiation_Create service operation</w:t>
      </w:r>
      <w:bookmarkEnd w:id="1598"/>
    </w:p>
    <w:p w14:paraId="2DF1D2A1" w14:textId="77777777" w:rsidR="00357D97" w:rsidRDefault="00357D97" w:rsidP="00357D97">
      <w:r>
        <w:rPr>
          <w:b/>
          <w:bCs/>
        </w:rPr>
        <w:t>Service operation name:</w:t>
      </w:r>
      <w:r>
        <w:t xml:space="preserve"> Nnef_PDTQPolicyNegotiation_Create</w:t>
      </w:r>
    </w:p>
    <w:p w14:paraId="312A2DB3" w14:textId="77777777" w:rsidR="00357D97" w:rsidRDefault="00357D97" w:rsidP="00357D97">
      <w:r>
        <w:rPr>
          <w:b/>
          <w:bCs/>
        </w:rPr>
        <w:t>Description:</w:t>
      </w:r>
      <w:r>
        <w:t xml:space="preserve"> The consumer requests to create a PDTQ policy.</w:t>
      </w:r>
    </w:p>
    <w:p w14:paraId="3A28033F" w14:textId="77777777" w:rsidR="00357D97" w:rsidRDefault="00357D97" w:rsidP="00357D97">
      <w:r>
        <w:rPr>
          <w:b/>
          <w:bCs/>
        </w:rPr>
        <w:t>Inputs, Required:</w:t>
      </w:r>
      <w:r>
        <w:t xml:space="preserve"> ASP Identifier, Number of UEs, list of Desired time windows, QoS reference or individual QoS parameters as described in clause 6.1.3.22 of TS 23.503 [20].</w:t>
      </w:r>
    </w:p>
    <w:p w14:paraId="2C114BD9" w14:textId="77777777" w:rsidR="00357D97" w:rsidRDefault="00357D97" w:rsidP="00357D97">
      <w:r>
        <w:rPr>
          <w:b/>
          <w:bCs/>
        </w:rPr>
        <w:t>Inputs, Optional:</w:t>
      </w:r>
      <w:r>
        <w:t xml:space="preserve"> Network Area Information, Request for notification, Alternative Service Requirements.</w:t>
      </w:r>
    </w:p>
    <w:p w14:paraId="2E979402" w14:textId="77777777" w:rsidR="00357D97" w:rsidRDefault="00357D97" w:rsidP="00357D97">
      <w:r>
        <w:rPr>
          <w:b/>
          <w:bCs/>
        </w:rPr>
        <w:t>Outputs, Required:</w:t>
      </w:r>
      <w:r>
        <w:t xml:space="preserve"> PDTQ Reference ID, one or more PDTQ policies.</w:t>
      </w:r>
    </w:p>
    <w:p w14:paraId="0815D1D8" w14:textId="77777777" w:rsidR="00357D97" w:rsidRDefault="00357D97" w:rsidP="00357D97">
      <w:r>
        <w:rPr>
          <w:b/>
          <w:bCs/>
        </w:rPr>
        <w:t>Output, Optional:</w:t>
      </w:r>
      <w:r>
        <w:t xml:space="preserve"> None.</w:t>
      </w:r>
    </w:p>
    <w:p w14:paraId="481FF906" w14:textId="77777777" w:rsidR="00357D97" w:rsidRDefault="00357D97" w:rsidP="00357D97">
      <w:pPr>
        <w:pStyle w:val="Heading5"/>
      </w:pPr>
      <w:bookmarkStart w:id="1599" w:name="_CR5_2_6_30_3"/>
      <w:bookmarkStart w:id="1600" w:name="_Toc162424715"/>
      <w:bookmarkEnd w:id="1599"/>
      <w:r>
        <w:t>5.2.6.30.3</w:t>
      </w:r>
      <w:r>
        <w:tab/>
        <w:t>Nnef_PDTQPolicyNegotiation_Update service operation</w:t>
      </w:r>
      <w:bookmarkEnd w:id="1600"/>
    </w:p>
    <w:p w14:paraId="0DA145CE" w14:textId="77777777" w:rsidR="00357D97" w:rsidRDefault="00357D97" w:rsidP="00357D97">
      <w:r>
        <w:rPr>
          <w:b/>
          <w:bCs/>
        </w:rPr>
        <w:t>Service operation name:</w:t>
      </w:r>
      <w:r>
        <w:t xml:space="preserve"> Nnef_PDTQPolicyNegotiation Update</w:t>
      </w:r>
    </w:p>
    <w:p w14:paraId="7EFFB584" w14:textId="77777777" w:rsidR="00357D97" w:rsidRDefault="00357D97" w:rsidP="00357D97">
      <w:r>
        <w:rPr>
          <w:b/>
          <w:bCs/>
        </w:rPr>
        <w:t>Description:</w:t>
      </w:r>
      <w:r>
        <w:t xml:space="preserve"> The consumer requests the selected PDTQ policy to be set.</w:t>
      </w:r>
    </w:p>
    <w:p w14:paraId="32E3864F" w14:textId="77777777" w:rsidR="00357D97" w:rsidRDefault="00357D97" w:rsidP="00357D97">
      <w:r>
        <w:rPr>
          <w:b/>
          <w:bCs/>
        </w:rPr>
        <w:t>Inputs, Required:</w:t>
      </w:r>
      <w:r>
        <w:t xml:space="preserve"> PDTQ Reference ID.</w:t>
      </w:r>
    </w:p>
    <w:p w14:paraId="5DA45A31" w14:textId="77777777" w:rsidR="00357D97" w:rsidRDefault="00357D97" w:rsidP="00357D97">
      <w:r>
        <w:rPr>
          <w:b/>
          <w:bCs/>
        </w:rPr>
        <w:t>Inputs, Optional:</w:t>
      </w:r>
      <w:r>
        <w:t xml:space="preserve"> Stop notification, one PDTQ policy.</w:t>
      </w:r>
    </w:p>
    <w:p w14:paraId="0524ED4F" w14:textId="77777777" w:rsidR="00357D97" w:rsidRDefault="00357D97" w:rsidP="00357D97">
      <w:pPr>
        <w:pStyle w:val="NO"/>
      </w:pPr>
      <w:r>
        <w:t>NOTE:</w:t>
      </w:r>
      <w:r>
        <w:tab/>
        <w:t>PDTQ policy is only indicated if the AF selects one of the PDTQ policies provided by the PCF.</w:t>
      </w:r>
    </w:p>
    <w:p w14:paraId="74B0AB90" w14:textId="77777777" w:rsidR="00357D97" w:rsidRDefault="00357D97" w:rsidP="00357D97">
      <w:r>
        <w:rPr>
          <w:b/>
          <w:bCs/>
        </w:rPr>
        <w:t>Outputs, Required:</w:t>
      </w:r>
      <w:r>
        <w:t xml:space="preserve"> None.</w:t>
      </w:r>
    </w:p>
    <w:p w14:paraId="38B2B889" w14:textId="77777777" w:rsidR="00357D97" w:rsidRDefault="00357D97" w:rsidP="00357D97">
      <w:r>
        <w:rPr>
          <w:b/>
          <w:bCs/>
        </w:rPr>
        <w:t>Outputs, Optional:</w:t>
      </w:r>
      <w:r>
        <w:t xml:space="preserve"> None.</w:t>
      </w:r>
    </w:p>
    <w:p w14:paraId="3B5E381C" w14:textId="77777777" w:rsidR="00357D97" w:rsidRDefault="00357D97" w:rsidP="00357D97">
      <w:pPr>
        <w:pStyle w:val="Heading5"/>
      </w:pPr>
      <w:bookmarkStart w:id="1601" w:name="_CR5_2_6_30_4"/>
      <w:bookmarkStart w:id="1602" w:name="_Toc162424716"/>
      <w:bookmarkEnd w:id="1601"/>
      <w:r>
        <w:t>5.2.6.30.4</w:t>
      </w:r>
      <w:r>
        <w:tab/>
        <w:t>Nnef_PDTQPolicyNegotiation_Notify service operation</w:t>
      </w:r>
      <w:bookmarkEnd w:id="1602"/>
    </w:p>
    <w:p w14:paraId="289B69EF" w14:textId="77777777" w:rsidR="00357D97" w:rsidRDefault="00357D97" w:rsidP="00357D97">
      <w:r>
        <w:rPr>
          <w:b/>
          <w:bCs/>
        </w:rPr>
        <w:t>Service operation name:</w:t>
      </w:r>
      <w:r>
        <w:t xml:space="preserve"> Nnef_PDTQPolicyNegotiation_Notify</w:t>
      </w:r>
    </w:p>
    <w:p w14:paraId="6D3BAE8B" w14:textId="77777777" w:rsidR="00357D97" w:rsidRDefault="00357D97" w:rsidP="00357D97">
      <w:r>
        <w:rPr>
          <w:b/>
          <w:bCs/>
        </w:rPr>
        <w:t>Description:</w:t>
      </w:r>
      <w:r>
        <w:t xml:space="preserve"> NEF sends the PDTQ policy warning notification to the NF consumer.</w:t>
      </w:r>
    </w:p>
    <w:p w14:paraId="25A3F798" w14:textId="77777777" w:rsidR="00357D97" w:rsidRDefault="00357D97" w:rsidP="00357D97">
      <w:r>
        <w:rPr>
          <w:b/>
          <w:bCs/>
        </w:rPr>
        <w:t>Inputs, Required:</w:t>
      </w:r>
      <w:r>
        <w:t xml:space="preserve"> PDTQ reference ID, list of candidate PDTQ policies.</w:t>
      </w:r>
    </w:p>
    <w:p w14:paraId="1E5E47AE" w14:textId="77777777" w:rsidR="00357D97" w:rsidRDefault="00357D97" w:rsidP="00357D97">
      <w:r>
        <w:rPr>
          <w:b/>
          <w:bCs/>
        </w:rPr>
        <w:t>Inputs, Optional:</w:t>
      </w:r>
      <w:r>
        <w:t xml:space="preserve"> None.</w:t>
      </w:r>
    </w:p>
    <w:p w14:paraId="21F0A04D" w14:textId="77777777" w:rsidR="00357D97" w:rsidRDefault="00357D97" w:rsidP="00357D97">
      <w:r>
        <w:rPr>
          <w:b/>
          <w:bCs/>
        </w:rPr>
        <w:t>Outputs, Required:</w:t>
      </w:r>
      <w:r>
        <w:t xml:space="preserve"> None.</w:t>
      </w:r>
    </w:p>
    <w:p w14:paraId="27426565" w14:textId="77777777" w:rsidR="00357D97" w:rsidRDefault="00357D97" w:rsidP="00357D97">
      <w:pPr>
        <w:pStyle w:val="Heading4"/>
        <w:rPr>
          <w:lang w:eastAsia="zh-CN"/>
        </w:rPr>
      </w:pPr>
      <w:bookmarkStart w:id="1603" w:name="_CR5_2_6_31"/>
      <w:bookmarkStart w:id="1604" w:name="_Toc162424717"/>
      <w:bookmarkEnd w:id="1603"/>
      <w:r>
        <w:rPr>
          <w:lang w:eastAsia="zh-CN"/>
        </w:rPr>
        <w:t>5.2.6.31</w:t>
      </w:r>
      <w:r>
        <w:rPr>
          <w:lang w:eastAsia="zh-CN"/>
        </w:rPr>
        <w:tab/>
        <w:t>Void</w:t>
      </w:r>
      <w:bookmarkEnd w:id="1604"/>
    </w:p>
    <w:p w14:paraId="393888BE" w14:textId="77777777" w:rsidR="00357D97" w:rsidRDefault="00357D97" w:rsidP="00357D97">
      <w:pPr>
        <w:rPr>
          <w:lang w:eastAsia="zh-CN"/>
        </w:rPr>
      </w:pPr>
    </w:p>
    <w:p w14:paraId="48E2AB94" w14:textId="77777777" w:rsidR="00357D97" w:rsidRDefault="00357D97" w:rsidP="00357D97">
      <w:pPr>
        <w:pStyle w:val="Heading4"/>
        <w:rPr>
          <w:lang w:eastAsia="zh-CN"/>
        </w:rPr>
      </w:pPr>
      <w:bookmarkStart w:id="1605" w:name="_CR5_2_6_32"/>
      <w:bookmarkStart w:id="1606" w:name="_Toc162424718"/>
      <w:bookmarkEnd w:id="1605"/>
      <w:r>
        <w:rPr>
          <w:lang w:eastAsia="zh-CN"/>
        </w:rPr>
        <w:t>5.2.6.32</w:t>
      </w:r>
      <w:r>
        <w:rPr>
          <w:lang w:eastAsia="zh-CN"/>
        </w:rPr>
        <w:tab/>
        <w:t>Nnef_MemberUESelectionAssistance service</w:t>
      </w:r>
      <w:bookmarkEnd w:id="1606"/>
    </w:p>
    <w:p w14:paraId="3ADD1C57" w14:textId="77777777" w:rsidR="00357D97" w:rsidRDefault="00357D97" w:rsidP="00357D97">
      <w:pPr>
        <w:pStyle w:val="Heading5"/>
        <w:rPr>
          <w:lang w:eastAsia="zh-CN"/>
        </w:rPr>
      </w:pPr>
      <w:bookmarkStart w:id="1607" w:name="_CR5_2_6_32_1"/>
      <w:bookmarkStart w:id="1608" w:name="_Toc162424719"/>
      <w:bookmarkEnd w:id="1607"/>
      <w:r>
        <w:rPr>
          <w:lang w:eastAsia="zh-CN"/>
        </w:rPr>
        <w:t>5.2.6.32.1</w:t>
      </w:r>
      <w:r>
        <w:rPr>
          <w:lang w:eastAsia="zh-CN"/>
        </w:rPr>
        <w:tab/>
        <w:t>General</w:t>
      </w:r>
      <w:bookmarkEnd w:id="1608"/>
    </w:p>
    <w:p w14:paraId="4F950BB3" w14:textId="77777777" w:rsidR="00357D97" w:rsidRDefault="00357D97" w:rsidP="00357D97">
      <w:pPr>
        <w:rPr>
          <w:lang w:eastAsia="zh-CN"/>
        </w:rPr>
      </w:pPr>
      <w:bookmarkStart w:id="1609" w:name="_CR5_2_6_32_2"/>
      <w:bookmarkEnd w:id="1609"/>
      <w:r>
        <w:rPr>
          <w:b/>
          <w:bCs/>
          <w:lang w:eastAsia="zh-CN"/>
        </w:rPr>
        <w:t>Service description:</w:t>
      </w:r>
      <w:r>
        <w:rPr>
          <w:lang w:eastAsia="zh-CN"/>
        </w:rPr>
        <w:t xml:space="preserve"> The service can be used by the consumer to subscribe or unsubscribe to the Member UE selection assistance information, or to receive notifications on the Member UE selection assistance information, from the NEF. See Table 4.15.13.2-1 for the Member UE filtering criteria.</w:t>
      </w:r>
    </w:p>
    <w:p w14:paraId="23EEA08E" w14:textId="77777777" w:rsidR="00357D97" w:rsidRDefault="00357D97" w:rsidP="00357D97">
      <w:pPr>
        <w:pStyle w:val="Heading5"/>
        <w:rPr>
          <w:lang w:eastAsia="zh-CN"/>
        </w:rPr>
      </w:pPr>
      <w:bookmarkStart w:id="1610" w:name="_Toc162424720"/>
      <w:r>
        <w:rPr>
          <w:lang w:eastAsia="zh-CN"/>
        </w:rPr>
        <w:t>5.2.6.32.2</w:t>
      </w:r>
      <w:r>
        <w:rPr>
          <w:lang w:eastAsia="zh-CN"/>
        </w:rPr>
        <w:tab/>
        <w:t>Nnef_MemberUESelectionAssistance_Subscribe service operation</w:t>
      </w:r>
      <w:bookmarkEnd w:id="1610"/>
    </w:p>
    <w:p w14:paraId="149228DA" w14:textId="77777777" w:rsidR="00357D97" w:rsidRDefault="00357D97" w:rsidP="00357D97">
      <w:pPr>
        <w:rPr>
          <w:lang w:eastAsia="zh-CN"/>
        </w:rPr>
      </w:pPr>
      <w:r>
        <w:rPr>
          <w:b/>
          <w:bCs/>
          <w:lang w:eastAsia="zh-CN"/>
        </w:rPr>
        <w:t>Service operation name:</w:t>
      </w:r>
      <w:r>
        <w:rPr>
          <w:lang w:eastAsia="zh-CN"/>
        </w:rPr>
        <w:t xml:space="preserve"> Nnef_MemberUESelectionAssistance_Subscribe</w:t>
      </w:r>
    </w:p>
    <w:p w14:paraId="4635EEB0" w14:textId="77777777" w:rsidR="00357D97" w:rsidRDefault="00357D97" w:rsidP="00357D97">
      <w:pPr>
        <w:rPr>
          <w:lang w:eastAsia="zh-CN"/>
        </w:rPr>
      </w:pPr>
      <w:r>
        <w:rPr>
          <w:b/>
          <w:bCs/>
          <w:lang w:eastAsia="zh-CN"/>
        </w:rPr>
        <w:t>Description:</w:t>
      </w:r>
      <w:r>
        <w:rPr>
          <w:lang w:eastAsia="zh-CN"/>
        </w:rPr>
        <w:t xml:space="preserve"> The NF consumer subscribes to receive the Member UE selection assistance information, or the subscription is updated if the same subscription is already existing in NEF.</w:t>
      </w:r>
    </w:p>
    <w:p w14:paraId="1E12B852" w14:textId="77777777" w:rsidR="00357D97" w:rsidRDefault="00357D97" w:rsidP="00357D97">
      <w:pPr>
        <w:rPr>
          <w:lang w:eastAsia="zh-CN"/>
        </w:rPr>
      </w:pPr>
      <w:r>
        <w:rPr>
          <w:b/>
          <w:bCs/>
          <w:lang w:eastAsia="zh-CN"/>
        </w:rPr>
        <w:t>Inputs, Required:</w:t>
      </w:r>
      <w:r>
        <w:rPr>
          <w:lang w:eastAsia="zh-CN"/>
        </w:rPr>
        <w:t xml:space="preserve"> At least one Member UE filtering criterion shown in Table 4.15.13.2-1.</w:t>
      </w:r>
    </w:p>
    <w:p w14:paraId="4F35E839" w14:textId="77777777" w:rsidR="00357D97" w:rsidRDefault="00357D97" w:rsidP="00357D97">
      <w:pPr>
        <w:rPr>
          <w:b/>
          <w:bCs/>
          <w:lang w:eastAsia="en-GB"/>
        </w:rPr>
      </w:pPr>
      <w:r>
        <w:rPr>
          <w:b/>
          <w:bCs/>
        </w:rPr>
        <w:t>Inputs, Conditional Required:</w:t>
      </w:r>
    </w:p>
    <w:p w14:paraId="621AA2A7" w14:textId="77777777" w:rsidR="00357D97" w:rsidRDefault="00357D97" w:rsidP="00357D97">
      <w:r>
        <w:t>If no Subscription Correlation ID is provided in the subscription, AF Identifier, Notification Target Address (+ Notification Correlation ID), a list of target member UEs in the form of a list of GPSIs or a list of UE IP addresses) is required.</w:t>
      </w:r>
    </w:p>
    <w:p w14:paraId="32DED99A" w14:textId="77777777" w:rsidR="00357D97" w:rsidRDefault="00357D97" w:rsidP="00357D97">
      <w:pPr>
        <w:rPr>
          <w:lang w:eastAsia="zh-CN"/>
        </w:rPr>
      </w:pPr>
      <w:r>
        <w:rPr>
          <w:b/>
          <w:bCs/>
          <w:lang w:eastAsia="zh-CN"/>
        </w:rPr>
        <w:t>Inputs, Optional:</w:t>
      </w:r>
      <w:r>
        <w:rPr>
          <w:lang w:eastAsia="zh-CN"/>
        </w:rPr>
        <w:t xml:space="preserve"> Application ID, Subscription Correlation ID (in the case of update of the existing subscription), Expiry time, time window(s) for selecting the candidate UEs, specific parameters depending on the Member UE filtering criteria as shown in Table 4.15.13.2-1, Periodicity (the periodicity of member update), maximum number of candidate UEs.</w:t>
      </w:r>
    </w:p>
    <w:p w14:paraId="2A4EC93B" w14:textId="77777777" w:rsidR="00357D97" w:rsidRDefault="00357D97" w:rsidP="00357D97">
      <w:pPr>
        <w:rPr>
          <w:lang w:eastAsia="zh-CN"/>
        </w:rPr>
      </w:pPr>
      <w:r>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2B8A9F92" w14:textId="77777777" w:rsidR="00357D97" w:rsidRDefault="00357D97" w:rsidP="00357D97">
      <w:pPr>
        <w:pStyle w:val="Heading5"/>
        <w:rPr>
          <w:lang w:eastAsia="zh-CN"/>
        </w:rPr>
      </w:pPr>
      <w:bookmarkStart w:id="1611" w:name="_CR5_2_6_32_3"/>
      <w:bookmarkStart w:id="1612" w:name="_Toc162424721"/>
      <w:bookmarkEnd w:id="1611"/>
      <w:r>
        <w:rPr>
          <w:lang w:eastAsia="zh-CN"/>
        </w:rPr>
        <w:t>5.2.6.32.3</w:t>
      </w:r>
      <w:r>
        <w:rPr>
          <w:lang w:eastAsia="zh-CN"/>
        </w:rPr>
        <w:tab/>
        <w:t>Nnef_MemberUESelectionAssistance_Unsubscribe service operation</w:t>
      </w:r>
      <w:bookmarkEnd w:id="1612"/>
    </w:p>
    <w:p w14:paraId="0018744B" w14:textId="77777777" w:rsidR="00357D97" w:rsidRDefault="00357D97" w:rsidP="00357D97">
      <w:pPr>
        <w:rPr>
          <w:lang w:eastAsia="zh-CN"/>
        </w:rPr>
      </w:pPr>
      <w:r>
        <w:rPr>
          <w:b/>
          <w:bCs/>
          <w:lang w:eastAsia="zh-CN"/>
        </w:rPr>
        <w:t>Service operation name:</w:t>
      </w:r>
      <w:r>
        <w:rPr>
          <w:lang w:eastAsia="zh-CN"/>
        </w:rPr>
        <w:t xml:space="preserve"> Nnef_MemberUESelectionAssistance_Unsubscribe</w:t>
      </w:r>
    </w:p>
    <w:p w14:paraId="453202F7" w14:textId="77777777" w:rsidR="00357D97" w:rsidRDefault="00357D97" w:rsidP="00357D97">
      <w:pPr>
        <w:rPr>
          <w:lang w:eastAsia="zh-CN"/>
        </w:rPr>
      </w:pPr>
      <w:r>
        <w:rPr>
          <w:b/>
          <w:bCs/>
          <w:lang w:eastAsia="zh-CN"/>
        </w:rPr>
        <w:t>Description:</w:t>
      </w:r>
      <w:r>
        <w:rPr>
          <w:lang w:eastAsia="zh-CN"/>
        </w:rPr>
        <w:t xml:space="preserve"> The NF consumer deletes a subscription for Member UE selection assistance information that is already created in NEF.</w:t>
      </w:r>
    </w:p>
    <w:p w14:paraId="2AA88D88" w14:textId="77777777" w:rsidR="00357D97" w:rsidRDefault="00357D97" w:rsidP="00357D97">
      <w:pPr>
        <w:rPr>
          <w:lang w:eastAsia="zh-CN"/>
        </w:rPr>
      </w:pPr>
      <w:r>
        <w:rPr>
          <w:b/>
          <w:bCs/>
          <w:lang w:eastAsia="zh-CN"/>
        </w:rPr>
        <w:t>Inputs, Required:</w:t>
      </w:r>
      <w:r>
        <w:rPr>
          <w:lang w:eastAsia="zh-CN"/>
        </w:rPr>
        <w:t xml:space="preserve"> Subscription Correlation ID.</w:t>
      </w:r>
    </w:p>
    <w:p w14:paraId="1F4A6CAE" w14:textId="77777777" w:rsidR="00357D97" w:rsidRDefault="00357D97" w:rsidP="00357D97">
      <w:pPr>
        <w:rPr>
          <w:lang w:eastAsia="zh-CN"/>
        </w:rPr>
      </w:pPr>
      <w:r>
        <w:rPr>
          <w:b/>
          <w:bCs/>
          <w:lang w:eastAsia="zh-CN"/>
        </w:rPr>
        <w:t>Outputs, Required:</w:t>
      </w:r>
      <w:r>
        <w:rPr>
          <w:lang w:eastAsia="zh-CN"/>
        </w:rPr>
        <w:t xml:space="preserve"> Operation execution result indication.</w:t>
      </w:r>
    </w:p>
    <w:p w14:paraId="053813A0" w14:textId="77777777" w:rsidR="00357D97" w:rsidRDefault="00357D97" w:rsidP="00357D97">
      <w:pPr>
        <w:pStyle w:val="Heading5"/>
        <w:rPr>
          <w:lang w:eastAsia="zh-CN"/>
        </w:rPr>
      </w:pPr>
      <w:bookmarkStart w:id="1613" w:name="_CR5_2_6_32_4"/>
      <w:bookmarkStart w:id="1614" w:name="_Toc162424722"/>
      <w:bookmarkEnd w:id="1613"/>
      <w:r>
        <w:rPr>
          <w:lang w:eastAsia="zh-CN"/>
        </w:rPr>
        <w:t>5.2.6.32.4</w:t>
      </w:r>
      <w:r>
        <w:rPr>
          <w:lang w:eastAsia="zh-CN"/>
        </w:rPr>
        <w:tab/>
        <w:t>Nnef_MemberUESelectionAssistance_Notify service operation</w:t>
      </w:r>
      <w:bookmarkEnd w:id="1614"/>
    </w:p>
    <w:p w14:paraId="53558E61" w14:textId="77777777" w:rsidR="00357D97" w:rsidRDefault="00357D97" w:rsidP="00357D97">
      <w:pPr>
        <w:rPr>
          <w:lang w:eastAsia="zh-CN"/>
        </w:rPr>
      </w:pPr>
      <w:r>
        <w:rPr>
          <w:b/>
          <w:bCs/>
          <w:lang w:eastAsia="zh-CN"/>
        </w:rPr>
        <w:t>Service operation name:</w:t>
      </w:r>
      <w:r>
        <w:rPr>
          <w:lang w:eastAsia="zh-CN"/>
        </w:rPr>
        <w:t xml:space="preserve"> Nnef_MemberUESelectionAssistance_Notify</w:t>
      </w:r>
    </w:p>
    <w:p w14:paraId="1444145B" w14:textId="77777777" w:rsidR="00357D97" w:rsidRDefault="00357D97" w:rsidP="00357D97">
      <w:pPr>
        <w:rPr>
          <w:lang w:eastAsia="zh-CN"/>
        </w:rPr>
      </w:pPr>
      <w:r>
        <w:rPr>
          <w:b/>
          <w:bCs/>
          <w:lang w:eastAsia="zh-CN"/>
        </w:rPr>
        <w:t>Description:</w:t>
      </w:r>
      <w:r>
        <w:rPr>
          <w:lang w:eastAsia="zh-CN"/>
        </w:rPr>
        <w:t xml:space="preserve"> NEF reports the Member UE selection assistance information to the consumer that has previously subscribed.</w:t>
      </w:r>
    </w:p>
    <w:p w14:paraId="12CD96DE" w14:textId="77777777" w:rsidR="00357D97" w:rsidRDefault="00357D97" w:rsidP="00357D97">
      <w:pPr>
        <w:rPr>
          <w:lang w:eastAsia="zh-CN"/>
        </w:rPr>
      </w:pPr>
      <w:r>
        <w:rPr>
          <w:b/>
          <w:bCs/>
          <w:lang w:eastAsia="zh-CN"/>
        </w:rPr>
        <w:t>Inputs, Required:</w:t>
      </w:r>
      <w:r>
        <w:rPr>
          <w:lang w:eastAsia="zh-CN"/>
        </w:rPr>
        <w:t xml:space="preserve"> Notification Correlation Information.</w:t>
      </w:r>
    </w:p>
    <w:p w14:paraId="742171C7" w14:textId="77777777" w:rsidR="00357D97" w:rsidRDefault="00357D97" w:rsidP="00357D97">
      <w:pPr>
        <w:rPr>
          <w:b/>
          <w:bCs/>
          <w:lang w:eastAsia="en-GB"/>
        </w:rPr>
      </w:pPr>
      <w:r>
        <w:rPr>
          <w:b/>
          <w:bCs/>
        </w:rPr>
        <w:t>Inputs, Conditional Required:</w:t>
      </w:r>
    </w:p>
    <w:p w14:paraId="4216C2CC" w14:textId="77777777" w:rsidR="00357D97" w:rsidRDefault="00357D97" w:rsidP="00357D97">
      <w:r>
        <w:t>At least one of the following inputs is required:</w:t>
      </w:r>
    </w:p>
    <w:p w14:paraId="7E3BEE56" w14:textId="77777777" w:rsidR="00357D97" w:rsidRDefault="00357D97" w:rsidP="00357D97">
      <w:pPr>
        <w:pStyle w:val="B1"/>
      </w:pPr>
      <w:r>
        <w:t>-</w:t>
      </w:r>
      <w:r>
        <w:tab/>
        <w:t>One or more list(s) of candidate UEs in the form of a list of GPSIs or a list of UE IP addresses.</w:t>
      </w:r>
    </w:p>
    <w:p w14:paraId="5C335E77" w14:textId="77777777" w:rsidR="00357D97" w:rsidRDefault="00357D97" w:rsidP="00357D97">
      <w:r>
        <w:rPr>
          <w:b/>
          <w:bCs/>
        </w:rPr>
        <w:t>Inputs, Optional:</w:t>
      </w:r>
      <w:r>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p>
    <w:p w14:paraId="39BBD392" w14:textId="77777777" w:rsidR="00357D97" w:rsidRDefault="00357D97" w:rsidP="00357D97">
      <w:pPr>
        <w:pStyle w:val="NO"/>
        <w:rPr>
          <w:lang w:eastAsia="en-GB"/>
        </w:rPr>
      </w:pPr>
      <w:r>
        <w:t>NOTE:</w:t>
      </w:r>
      <w:r>
        <w:tab/>
        <w:t>This number can be an indication for AF to revise the corresponding filtering criterion.</w:t>
      </w:r>
    </w:p>
    <w:p w14:paraId="75B067CB" w14:textId="77777777" w:rsidR="00357D97" w:rsidRDefault="00357D97" w:rsidP="00357D97">
      <w:pPr>
        <w:rPr>
          <w:lang w:eastAsia="zh-CN"/>
        </w:rPr>
      </w:pPr>
      <w:r>
        <w:rPr>
          <w:b/>
          <w:bCs/>
          <w:lang w:eastAsia="zh-CN"/>
        </w:rPr>
        <w:t>Outputs, Required:</w:t>
      </w:r>
      <w:r>
        <w:rPr>
          <w:lang w:eastAsia="zh-CN"/>
        </w:rPr>
        <w:t xml:space="preserve"> Operation execution result indication.</w:t>
      </w:r>
    </w:p>
    <w:p w14:paraId="0B8ADC32" w14:textId="77777777" w:rsidR="00357D97" w:rsidRDefault="00357D97" w:rsidP="00357D97">
      <w:pPr>
        <w:pStyle w:val="Heading4"/>
        <w:rPr>
          <w:lang w:eastAsia="zh-CN"/>
        </w:rPr>
      </w:pPr>
      <w:bookmarkStart w:id="1615" w:name="_CR5_2_6_33"/>
      <w:bookmarkStart w:id="1616" w:name="_Toc162424723"/>
      <w:bookmarkEnd w:id="1615"/>
      <w:r>
        <w:rPr>
          <w:lang w:eastAsia="zh-CN"/>
        </w:rPr>
        <w:t>5.2.6.33</w:t>
      </w:r>
      <w:r>
        <w:rPr>
          <w:lang w:eastAsia="zh-CN"/>
        </w:rPr>
        <w:tab/>
        <w:t>Nnef_AF_request_for_QoS service</w:t>
      </w:r>
      <w:bookmarkEnd w:id="1616"/>
    </w:p>
    <w:p w14:paraId="692E30F8" w14:textId="77777777" w:rsidR="00357D97" w:rsidRDefault="00357D97" w:rsidP="00357D97">
      <w:pPr>
        <w:pStyle w:val="Heading5"/>
        <w:rPr>
          <w:lang w:eastAsia="zh-CN"/>
        </w:rPr>
      </w:pPr>
      <w:bookmarkStart w:id="1617" w:name="_CR5_2_6_33_1"/>
      <w:bookmarkStart w:id="1618" w:name="_Toc162424724"/>
      <w:bookmarkEnd w:id="1617"/>
      <w:r>
        <w:rPr>
          <w:lang w:eastAsia="zh-CN"/>
        </w:rPr>
        <w:t>5.2.6.33.1</w:t>
      </w:r>
      <w:r>
        <w:rPr>
          <w:lang w:eastAsia="zh-CN"/>
        </w:rPr>
        <w:tab/>
        <w:t>General</w:t>
      </w:r>
      <w:bookmarkEnd w:id="1618"/>
    </w:p>
    <w:p w14:paraId="2C198CE3" w14:textId="77777777" w:rsidR="00357D97" w:rsidRDefault="00357D97" w:rsidP="00357D97">
      <w:pPr>
        <w:rPr>
          <w:lang w:eastAsia="zh-CN"/>
        </w:rPr>
      </w:pPr>
      <w:r>
        <w:rPr>
          <w:lang w:eastAsia="zh-CN"/>
        </w:rPr>
        <w:t>See clause 4.15.6.14.</w:t>
      </w:r>
    </w:p>
    <w:p w14:paraId="6B3E9E6E" w14:textId="77777777" w:rsidR="00357D97" w:rsidRDefault="00357D97" w:rsidP="00357D97">
      <w:pPr>
        <w:rPr>
          <w:lang w:eastAsia="zh-CN"/>
        </w:rPr>
      </w:pPr>
      <w:r>
        <w:rPr>
          <w:lang w:eastAsia="zh-CN"/>
        </w:rPr>
        <w:t>This service is also used to support subscription and notification of QoS Monitoring, as described in clause 5.33.3.2 of TS 23.501 [2].</w:t>
      </w:r>
    </w:p>
    <w:p w14:paraId="5C50C41E" w14:textId="77777777" w:rsidR="00357D97" w:rsidRDefault="00357D97" w:rsidP="00357D97">
      <w:pPr>
        <w:pStyle w:val="Heading5"/>
        <w:rPr>
          <w:lang w:eastAsia="zh-CN"/>
        </w:rPr>
      </w:pPr>
      <w:bookmarkStart w:id="1619" w:name="_CR5_2_6_33_2"/>
      <w:bookmarkStart w:id="1620" w:name="_Toc162424725"/>
      <w:bookmarkEnd w:id="1619"/>
      <w:r>
        <w:rPr>
          <w:lang w:eastAsia="zh-CN"/>
        </w:rPr>
        <w:t>5.2.6.33.2</w:t>
      </w:r>
      <w:r>
        <w:rPr>
          <w:lang w:eastAsia="zh-CN"/>
        </w:rPr>
        <w:tab/>
        <w:t>Nnef_AF_request_for_QoS_Create service operation</w:t>
      </w:r>
      <w:bookmarkEnd w:id="1620"/>
    </w:p>
    <w:p w14:paraId="21808AF1" w14:textId="77777777" w:rsidR="00357D97" w:rsidRDefault="00357D97" w:rsidP="00357D97">
      <w:pPr>
        <w:rPr>
          <w:lang w:eastAsia="zh-CN"/>
        </w:rPr>
      </w:pPr>
      <w:r>
        <w:rPr>
          <w:b/>
          <w:bCs/>
          <w:lang w:eastAsia="zh-CN"/>
        </w:rPr>
        <w:t>Service operation name:</w:t>
      </w:r>
      <w:r>
        <w:rPr>
          <w:lang w:eastAsia="zh-CN"/>
        </w:rPr>
        <w:t xml:space="preserve"> Nnef_AF_request_for_QoS Create</w:t>
      </w:r>
    </w:p>
    <w:p w14:paraId="5B5F036F" w14:textId="77777777" w:rsidR="00357D97" w:rsidRDefault="00357D97" w:rsidP="00357D97">
      <w:pPr>
        <w:rPr>
          <w:lang w:eastAsia="zh-CN"/>
        </w:rPr>
      </w:pPr>
      <w:r>
        <w:rPr>
          <w:b/>
          <w:bCs/>
          <w:lang w:eastAsia="zh-CN"/>
        </w:rPr>
        <w:t>Description:</w:t>
      </w:r>
      <w:r>
        <w:rPr>
          <w:lang w:eastAsia="zh-CN"/>
        </w:rPr>
        <w:t xml:space="preserve"> The consumer requests the network to provide a specific QoS for a traffic flow for a UE or a group of UEs.</w:t>
      </w:r>
    </w:p>
    <w:p w14:paraId="6713A8E4" w14:textId="77777777" w:rsidR="00357D97" w:rsidRDefault="00357D97" w:rsidP="00357D97">
      <w:pPr>
        <w:rPr>
          <w:lang w:eastAsia="zh-CN"/>
        </w:rPr>
      </w:pPr>
      <w:r>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78431E6C" w14:textId="77777777" w:rsidR="00357D97" w:rsidRDefault="00357D97" w:rsidP="00357D97">
      <w:pPr>
        <w:rPr>
          <w:lang w:eastAsia="zh-CN"/>
        </w:rPr>
      </w:pPr>
      <w:r>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direct event notification as described in clause 6.1.3.21 of TS 23.503 [20], DNN if available, S-NSSAI if available, traffic characteristics as described in clause 6.1.3.23 or 6.1.3.23a of TS 23.503 [20].</w:t>
      </w:r>
    </w:p>
    <w:p w14:paraId="41F30F25" w14:textId="77777777" w:rsidR="00357D97" w:rsidRDefault="00357D97" w:rsidP="00357D97">
      <w:pPr>
        <w:rPr>
          <w:lang w:eastAsia="zh-CN"/>
        </w:rPr>
      </w:pPr>
      <w:r>
        <w:rPr>
          <w:b/>
          <w:bCs/>
          <w:lang w:eastAsia="zh-CN"/>
        </w:rPr>
        <w:t>Outputs, Required:</w:t>
      </w:r>
      <w:r>
        <w:rPr>
          <w:lang w:eastAsia="zh-CN"/>
        </w:rPr>
        <w:t xml:space="preserve"> Transaction Reference ID, result.</w:t>
      </w:r>
    </w:p>
    <w:p w14:paraId="2498C64D" w14:textId="77777777" w:rsidR="00357D97" w:rsidRDefault="00357D97" w:rsidP="00357D97">
      <w:pPr>
        <w:rPr>
          <w:lang w:eastAsia="zh-CN"/>
        </w:rPr>
      </w:pPr>
      <w:r>
        <w:rPr>
          <w:b/>
          <w:bCs/>
          <w:lang w:eastAsia="zh-CN"/>
        </w:rPr>
        <w:t>Output (optional):</w:t>
      </w:r>
      <w:r>
        <w:rPr>
          <w:lang w:eastAsia="zh-CN"/>
        </w:rPr>
        <w:t xml:space="preserve"> None.</w:t>
      </w:r>
    </w:p>
    <w:p w14:paraId="13FC32DF" w14:textId="77777777" w:rsidR="00357D97" w:rsidRDefault="00357D97" w:rsidP="00357D97">
      <w:pPr>
        <w:pStyle w:val="Heading5"/>
        <w:rPr>
          <w:lang w:eastAsia="zh-CN"/>
        </w:rPr>
      </w:pPr>
      <w:bookmarkStart w:id="1621" w:name="_CR5_2_6_33_3"/>
      <w:bookmarkStart w:id="1622" w:name="_Toc162424726"/>
      <w:bookmarkEnd w:id="1621"/>
      <w:r>
        <w:rPr>
          <w:lang w:eastAsia="zh-CN"/>
        </w:rPr>
        <w:t>5.2.6.33.3</w:t>
      </w:r>
      <w:r>
        <w:rPr>
          <w:lang w:eastAsia="zh-CN"/>
        </w:rPr>
        <w:tab/>
        <w:t>Nnef_AF_request_for_QoS_Notify service operation</w:t>
      </w:r>
      <w:bookmarkEnd w:id="1622"/>
    </w:p>
    <w:p w14:paraId="4D383FA5" w14:textId="77777777" w:rsidR="00357D97" w:rsidRDefault="00357D97" w:rsidP="00357D97">
      <w:pPr>
        <w:rPr>
          <w:lang w:eastAsia="zh-CN"/>
        </w:rPr>
      </w:pPr>
      <w:r>
        <w:rPr>
          <w:b/>
          <w:bCs/>
          <w:lang w:eastAsia="zh-CN"/>
        </w:rPr>
        <w:t>Service operation name:</w:t>
      </w:r>
      <w:r>
        <w:rPr>
          <w:lang w:eastAsia="zh-CN"/>
        </w:rPr>
        <w:t xml:space="preserve"> Nnef_AF_request_for_QoS Notify</w:t>
      </w:r>
    </w:p>
    <w:p w14:paraId="01EE8459" w14:textId="77777777" w:rsidR="00357D97" w:rsidRDefault="00357D97" w:rsidP="00357D97">
      <w:pPr>
        <w:rPr>
          <w:lang w:eastAsia="zh-CN"/>
        </w:rPr>
      </w:pPr>
      <w:r>
        <w:rPr>
          <w:b/>
          <w:bCs/>
          <w:lang w:eastAsia="zh-CN"/>
        </w:rPr>
        <w:t>Description:</w:t>
      </w:r>
      <w:r>
        <w:rPr>
          <w:lang w:eastAsia="zh-CN"/>
        </w:rPr>
        <w:t xml:space="preserve"> NEF reports the QoS Flow level event(s) to the consumer.</w:t>
      </w:r>
    </w:p>
    <w:p w14:paraId="3657F0EC" w14:textId="77777777" w:rsidR="00357D97" w:rsidRDefault="00357D97" w:rsidP="00357D97">
      <w:pPr>
        <w:rPr>
          <w:lang w:eastAsia="zh-CN"/>
        </w:rPr>
      </w:pPr>
      <w:r>
        <w:rPr>
          <w:b/>
          <w:bCs/>
          <w:lang w:eastAsia="zh-CN"/>
        </w:rPr>
        <w:t>Inputs, Required:</w:t>
      </w:r>
      <w:r>
        <w:rPr>
          <w:lang w:eastAsia="zh-CN"/>
        </w:rPr>
        <w:t xml:space="preserve"> Reports of the events as defined in clause 6.1.3.18 of TS 23.503 [20].</w:t>
      </w:r>
    </w:p>
    <w:p w14:paraId="66C2561E" w14:textId="77777777" w:rsidR="00357D97" w:rsidRDefault="00357D97" w:rsidP="00357D97">
      <w:pPr>
        <w:rPr>
          <w:lang w:eastAsia="zh-CN"/>
        </w:rPr>
      </w:pPr>
      <w:r>
        <w:rPr>
          <w:b/>
          <w:bCs/>
          <w:lang w:eastAsia="zh-CN"/>
        </w:rPr>
        <w:t>Inputs, Optional:</w:t>
      </w:r>
      <w:r>
        <w:rPr>
          <w:lang w:eastAsia="zh-CN"/>
        </w:rPr>
        <w:t xml:space="preserve"> When the event report is for QoS Monitoring, includes Packet delay for UL, DL, or round trip of the single UP path or two UP paths in the case of redundant transmission, as defined in clause 5.33.3.2 of TS 23.501 [2].</w:t>
      </w:r>
    </w:p>
    <w:p w14:paraId="486E9936" w14:textId="77777777" w:rsidR="00357D97" w:rsidRDefault="00357D97" w:rsidP="00357D97">
      <w:pPr>
        <w:rPr>
          <w:lang w:eastAsia="zh-CN"/>
        </w:rPr>
      </w:pPr>
      <w:r>
        <w:rPr>
          <w:b/>
          <w:bCs/>
          <w:lang w:eastAsia="zh-CN"/>
        </w:rPr>
        <w:t>Outputs, Required:</w:t>
      </w:r>
      <w:r>
        <w:rPr>
          <w:lang w:eastAsia="zh-CN"/>
        </w:rPr>
        <w:t xml:space="preserve"> None.</w:t>
      </w:r>
    </w:p>
    <w:p w14:paraId="55F87E10" w14:textId="77777777" w:rsidR="00357D97" w:rsidRDefault="00357D97" w:rsidP="00357D97">
      <w:pPr>
        <w:rPr>
          <w:lang w:eastAsia="zh-CN"/>
        </w:rPr>
      </w:pPr>
      <w:r>
        <w:rPr>
          <w:b/>
          <w:bCs/>
          <w:lang w:eastAsia="zh-CN"/>
        </w:rPr>
        <w:t>Output (optional):</w:t>
      </w:r>
      <w:r>
        <w:rPr>
          <w:lang w:eastAsia="zh-CN"/>
        </w:rPr>
        <w:t xml:space="preserve"> None.</w:t>
      </w:r>
    </w:p>
    <w:p w14:paraId="390916A9" w14:textId="77777777" w:rsidR="00357D97" w:rsidRDefault="00357D97" w:rsidP="00357D97">
      <w:pPr>
        <w:pStyle w:val="Heading5"/>
        <w:rPr>
          <w:lang w:eastAsia="zh-CN"/>
        </w:rPr>
      </w:pPr>
      <w:bookmarkStart w:id="1623" w:name="_CR5_2_6_33_4"/>
      <w:bookmarkStart w:id="1624" w:name="_Toc162424727"/>
      <w:bookmarkEnd w:id="1623"/>
      <w:r>
        <w:rPr>
          <w:lang w:eastAsia="zh-CN"/>
        </w:rPr>
        <w:t>5.2.6.33.4</w:t>
      </w:r>
      <w:r>
        <w:rPr>
          <w:lang w:eastAsia="zh-CN"/>
        </w:rPr>
        <w:tab/>
        <w:t>Nnef_AF_request_for_QoS_Revoke service operation</w:t>
      </w:r>
      <w:bookmarkEnd w:id="1624"/>
    </w:p>
    <w:p w14:paraId="2CB72BFC" w14:textId="77777777" w:rsidR="00357D97" w:rsidRDefault="00357D97" w:rsidP="00357D97">
      <w:pPr>
        <w:rPr>
          <w:lang w:eastAsia="zh-CN"/>
        </w:rPr>
      </w:pPr>
      <w:r>
        <w:rPr>
          <w:b/>
          <w:bCs/>
          <w:lang w:eastAsia="zh-CN"/>
        </w:rPr>
        <w:t>Service operation name:</w:t>
      </w:r>
      <w:r>
        <w:rPr>
          <w:lang w:eastAsia="zh-CN"/>
        </w:rPr>
        <w:t xml:space="preserve"> Nnef_AF_request_for_QoS Revoke</w:t>
      </w:r>
    </w:p>
    <w:p w14:paraId="0A1F2D2E" w14:textId="77777777" w:rsidR="00357D97" w:rsidRDefault="00357D97" w:rsidP="00357D97">
      <w:pPr>
        <w:rPr>
          <w:lang w:eastAsia="zh-CN"/>
        </w:rPr>
      </w:pPr>
      <w:r>
        <w:rPr>
          <w:b/>
          <w:bCs/>
          <w:lang w:eastAsia="zh-CN"/>
        </w:rPr>
        <w:t>Description:</w:t>
      </w:r>
      <w:r>
        <w:rPr>
          <w:lang w:eastAsia="zh-CN"/>
        </w:rPr>
        <w:t xml:space="preserve"> The consumer requests the network to revoke the Service Requirement(s) and/or additional Alternative Service Requirement(s) for a UE or a group of UEs.</w:t>
      </w:r>
    </w:p>
    <w:p w14:paraId="6914EDE3" w14:textId="77777777" w:rsidR="00357D97" w:rsidRDefault="00357D97" w:rsidP="00357D97">
      <w:pPr>
        <w:rPr>
          <w:lang w:eastAsia="zh-CN"/>
        </w:rPr>
      </w:pPr>
      <w:r>
        <w:rPr>
          <w:b/>
          <w:bCs/>
          <w:lang w:eastAsia="zh-CN"/>
        </w:rPr>
        <w:t>Inputs, Required:</w:t>
      </w:r>
      <w:r>
        <w:rPr>
          <w:lang w:eastAsia="zh-CN"/>
        </w:rPr>
        <w:t xml:space="preserve"> Transaction Reference ID.</w:t>
      </w:r>
    </w:p>
    <w:p w14:paraId="62F715CC" w14:textId="77777777" w:rsidR="00357D97" w:rsidRDefault="00357D97" w:rsidP="00357D97">
      <w:pPr>
        <w:rPr>
          <w:lang w:eastAsia="zh-CN"/>
        </w:rPr>
      </w:pPr>
      <w:r>
        <w:rPr>
          <w:b/>
          <w:bCs/>
          <w:lang w:eastAsia="zh-CN"/>
        </w:rPr>
        <w:t>Inputs, Optional:</w:t>
      </w:r>
      <w:r>
        <w:rPr>
          <w:lang w:eastAsia="zh-CN"/>
        </w:rPr>
        <w:t xml:space="preserve"> None.</w:t>
      </w:r>
    </w:p>
    <w:p w14:paraId="3C0C285F" w14:textId="77777777" w:rsidR="00357D97" w:rsidRDefault="00357D97" w:rsidP="00357D97">
      <w:pPr>
        <w:rPr>
          <w:lang w:eastAsia="zh-CN"/>
        </w:rPr>
      </w:pPr>
      <w:r>
        <w:rPr>
          <w:b/>
          <w:bCs/>
          <w:lang w:eastAsia="zh-CN"/>
        </w:rPr>
        <w:t>Outputs, Required:</w:t>
      </w:r>
      <w:r>
        <w:rPr>
          <w:lang w:eastAsia="zh-CN"/>
        </w:rPr>
        <w:t xml:space="preserve"> Transaction Reference ID, result.</w:t>
      </w:r>
    </w:p>
    <w:p w14:paraId="3975A89E" w14:textId="77777777" w:rsidR="00357D97" w:rsidRDefault="00357D97" w:rsidP="00357D97">
      <w:pPr>
        <w:rPr>
          <w:lang w:eastAsia="zh-CN"/>
        </w:rPr>
      </w:pPr>
      <w:r>
        <w:rPr>
          <w:b/>
          <w:bCs/>
          <w:lang w:eastAsia="zh-CN"/>
        </w:rPr>
        <w:t>Output (optional):</w:t>
      </w:r>
      <w:r>
        <w:rPr>
          <w:lang w:eastAsia="zh-CN"/>
        </w:rPr>
        <w:t xml:space="preserve"> None.</w:t>
      </w:r>
    </w:p>
    <w:p w14:paraId="71D282A6" w14:textId="77777777" w:rsidR="00357D97" w:rsidRDefault="00357D97" w:rsidP="00357D97">
      <w:pPr>
        <w:pStyle w:val="Heading5"/>
        <w:rPr>
          <w:lang w:eastAsia="zh-CN"/>
        </w:rPr>
      </w:pPr>
      <w:bookmarkStart w:id="1625" w:name="_CR5_2_6_33_5"/>
      <w:bookmarkStart w:id="1626" w:name="_Toc162424728"/>
      <w:bookmarkEnd w:id="1625"/>
      <w:r>
        <w:rPr>
          <w:lang w:eastAsia="zh-CN"/>
        </w:rPr>
        <w:t>5.2.6.33.5</w:t>
      </w:r>
      <w:r>
        <w:rPr>
          <w:lang w:eastAsia="zh-CN"/>
        </w:rPr>
        <w:tab/>
        <w:t>Nnef_AF_request_for_QoS_Update service operation</w:t>
      </w:r>
      <w:bookmarkEnd w:id="1626"/>
    </w:p>
    <w:p w14:paraId="33EAFE8F" w14:textId="77777777" w:rsidR="00357D97" w:rsidRDefault="00357D97" w:rsidP="00357D97">
      <w:pPr>
        <w:rPr>
          <w:lang w:eastAsia="zh-CN"/>
        </w:rPr>
      </w:pPr>
      <w:r>
        <w:rPr>
          <w:b/>
          <w:bCs/>
          <w:lang w:eastAsia="zh-CN"/>
        </w:rPr>
        <w:t>Service operation name:</w:t>
      </w:r>
      <w:r>
        <w:rPr>
          <w:lang w:eastAsia="zh-CN"/>
        </w:rPr>
        <w:t xml:space="preserve"> Nnef_AF_request_for_QoS Update</w:t>
      </w:r>
    </w:p>
    <w:p w14:paraId="59348F49" w14:textId="77777777" w:rsidR="00357D97" w:rsidRDefault="00357D97" w:rsidP="00357D97">
      <w:pPr>
        <w:rPr>
          <w:lang w:eastAsia="zh-CN"/>
        </w:rPr>
      </w:pPr>
      <w:r>
        <w:rPr>
          <w:b/>
          <w:bCs/>
          <w:lang w:eastAsia="zh-CN"/>
        </w:rPr>
        <w:t>Description:</w:t>
      </w:r>
      <w:r>
        <w:rPr>
          <w:lang w:eastAsia="zh-CN"/>
        </w:rPr>
        <w:t xml:space="preserve"> The consumer requests the network to update the Service Requirement(s) and/or additional Alternative Service Requirement(s) for a UE or a group of UEs.</w:t>
      </w:r>
    </w:p>
    <w:p w14:paraId="5069CD78" w14:textId="77777777" w:rsidR="00357D97" w:rsidRDefault="00357D97" w:rsidP="00357D97">
      <w:pPr>
        <w:rPr>
          <w:lang w:eastAsia="zh-CN"/>
        </w:rPr>
      </w:pPr>
      <w:r>
        <w:rPr>
          <w:b/>
          <w:bCs/>
          <w:lang w:eastAsia="zh-CN"/>
        </w:rPr>
        <w:t>Inputs, Required:</w:t>
      </w:r>
      <w:r>
        <w:rPr>
          <w:lang w:eastAsia="zh-CN"/>
        </w:rPr>
        <w:t xml:space="preserve"> Transaction Reference ID.</w:t>
      </w:r>
    </w:p>
    <w:p w14:paraId="05FC484B" w14:textId="77777777" w:rsidR="00357D97" w:rsidRDefault="00357D97" w:rsidP="00357D97">
      <w:pPr>
        <w:rPr>
          <w:lang w:eastAsia="zh-CN"/>
        </w:rPr>
      </w:pPr>
      <w:r>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direct event notification as described in clause 6.1.3.21 of TS 23.503 [20], traffic characteristics as described in clause 6.1.3.23 or 6.1.3.23a of TS 23.503 [20].</w:t>
      </w:r>
    </w:p>
    <w:p w14:paraId="3A6E149A" w14:textId="77777777" w:rsidR="00357D97" w:rsidRDefault="00357D97" w:rsidP="00357D97">
      <w:pPr>
        <w:rPr>
          <w:lang w:eastAsia="zh-CN"/>
        </w:rPr>
      </w:pPr>
      <w:r>
        <w:rPr>
          <w:b/>
          <w:bCs/>
          <w:lang w:eastAsia="zh-CN"/>
        </w:rPr>
        <w:t>Outputs, Required:</w:t>
      </w:r>
      <w:r>
        <w:rPr>
          <w:lang w:eastAsia="zh-CN"/>
        </w:rPr>
        <w:t xml:space="preserve"> Result.</w:t>
      </w:r>
    </w:p>
    <w:p w14:paraId="2C1929FE" w14:textId="77777777" w:rsidR="00357D97" w:rsidRDefault="00357D97" w:rsidP="00357D97">
      <w:pPr>
        <w:rPr>
          <w:lang w:eastAsia="zh-CN"/>
        </w:rPr>
      </w:pPr>
      <w:r>
        <w:rPr>
          <w:b/>
          <w:bCs/>
          <w:lang w:eastAsia="zh-CN"/>
        </w:rPr>
        <w:t>Output (optional):</w:t>
      </w:r>
      <w:r>
        <w:rPr>
          <w:lang w:eastAsia="zh-CN"/>
        </w:rPr>
        <w:t xml:space="preserve"> None.</w:t>
      </w:r>
    </w:p>
    <w:p w14:paraId="5C6CCB24" w14:textId="77777777" w:rsidR="00357D97" w:rsidRDefault="00357D97" w:rsidP="00357D97">
      <w:pPr>
        <w:pStyle w:val="Heading4"/>
        <w:rPr>
          <w:lang w:eastAsia="en-GB"/>
        </w:rPr>
      </w:pPr>
      <w:bookmarkStart w:id="1627" w:name="_CR5_2_6_34"/>
      <w:bookmarkStart w:id="1628" w:name="_Toc162424729"/>
      <w:bookmarkEnd w:id="1627"/>
      <w:r>
        <w:t>5.2.6.34</w:t>
      </w:r>
      <w:r>
        <w:tab/>
        <w:t>Nnef_DNAIMapping service</w:t>
      </w:r>
      <w:bookmarkEnd w:id="1628"/>
    </w:p>
    <w:p w14:paraId="54BA040F" w14:textId="77777777" w:rsidR="00357D97" w:rsidRDefault="00357D97" w:rsidP="00357D97">
      <w:pPr>
        <w:pStyle w:val="Heading5"/>
      </w:pPr>
      <w:bookmarkStart w:id="1629" w:name="_CR5_2_6_34_1"/>
      <w:bookmarkStart w:id="1630" w:name="_Toc162424730"/>
      <w:bookmarkEnd w:id="1629"/>
      <w:r>
        <w:t>5.2.6.34.1</w:t>
      </w:r>
      <w:r>
        <w:tab/>
        <w:t>General</w:t>
      </w:r>
      <w:bookmarkEnd w:id="1630"/>
    </w:p>
    <w:p w14:paraId="7F3AA76F" w14:textId="77777777" w:rsidR="00357D97" w:rsidRDefault="00357D97" w:rsidP="00357D97">
      <w:r>
        <w:t>The service is allowing AF and NWDAF to obtain DNAI.</w:t>
      </w:r>
    </w:p>
    <w:p w14:paraId="0836546C" w14:textId="77777777" w:rsidR="00357D97" w:rsidRDefault="00357D97" w:rsidP="00357D97">
      <w:pPr>
        <w:pStyle w:val="Heading5"/>
      </w:pPr>
      <w:bookmarkStart w:id="1631" w:name="_CR5_2_6_34_2"/>
      <w:bookmarkStart w:id="1632" w:name="_Toc162424731"/>
      <w:bookmarkEnd w:id="1631"/>
      <w:r>
        <w:t>5.2.6.34.2</w:t>
      </w:r>
      <w:r>
        <w:tab/>
        <w:t>Nnef_DNAIMapping_Subscribe service operation</w:t>
      </w:r>
      <w:bookmarkEnd w:id="1632"/>
    </w:p>
    <w:p w14:paraId="275179E5" w14:textId="77777777" w:rsidR="00357D97" w:rsidRDefault="00357D97" w:rsidP="00357D97">
      <w:r>
        <w:rPr>
          <w:b/>
          <w:bCs/>
        </w:rPr>
        <w:t>Service operation name:</w:t>
      </w:r>
      <w:r>
        <w:t xml:space="preserve"> Nnef_DNAIMapping_Subscribe</w:t>
      </w:r>
    </w:p>
    <w:p w14:paraId="7BBE04AE" w14:textId="77777777" w:rsidR="00357D97" w:rsidRDefault="00357D97" w:rsidP="00357D97">
      <w:r>
        <w:rPr>
          <w:b/>
          <w:bCs/>
        </w:rPr>
        <w:t>Description:</w:t>
      </w:r>
      <w:r>
        <w:t xml:space="preserve"> This service operation is used by the consumer to subscribe for DNAI information by providing specific information of AF and NWDAF.</w:t>
      </w:r>
    </w:p>
    <w:p w14:paraId="43C673C8" w14:textId="77777777" w:rsidR="00357D97" w:rsidRDefault="00357D97" w:rsidP="00357D97">
      <w:r>
        <w:rPr>
          <w:b/>
          <w:bCs/>
        </w:rPr>
        <w:t>Inputs, Required:</w:t>
      </w:r>
      <w:r>
        <w:t xml:space="preserve"> EAS address information i.e. IP address/IP address range or FQDN.</w:t>
      </w:r>
    </w:p>
    <w:p w14:paraId="2F54A124" w14:textId="77777777" w:rsidR="00357D97" w:rsidRDefault="00357D97" w:rsidP="00357D97">
      <w:r>
        <w:rPr>
          <w:b/>
          <w:bCs/>
        </w:rPr>
        <w:t>Inputs, Optional:</w:t>
      </w:r>
      <w:r>
        <w:t xml:space="preserve"> DNN, S-NSSAI, AF identifier, Event Reporting Information defined in Table 4.15.1-1.</w:t>
      </w:r>
    </w:p>
    <w:p w14:paraId="5CB6A19E" w14:textId="77777777" w:rsidR="00357D97" w:rsidRDefault="00357D97" w:rsidP="00357D97">
      <w:pPr>
        <w:pStyle w:val="NO"/>
      </w:pPr>
      <w:r>
        <w:t>NOTE:</w:t>
      </w:r>
      <w:r>
        <w:tab/>
        <w:t>If consumer wants, one-time reporting can be done by setting the Event Reporting Information as follows: event reporting mode to maximum number of reports, maximum number of reports=1 and Immediate reporting flag set.</w:t>
      </w:r>
    </w:p>
    <w:p w14:paraId="6563056F" w14:textId="77777777" w:rsidR="00357D97" w:rsidRDefault="00357D97" w:rsidP="00357D97">
      <w:r>
        <w:rPr>
          <w:b/>
          <w:bCs/>
        </w:rPr>
        <w:t>Outputs, Required:</w:t>
      </w:r>
      <w:r>
        <w:t xml:space="preserve"> When the subscription is accepted and not one-time reporting: Subscription Correlation ID, Expiry time (required if the subscription can be expired based on the operator's policy).</w:t>
      </w:r>
    </w:p>
    <w:p w14:paraId="22D467C4" w14:textId="77777777" w:rsidR="00357D97" w:rsidRDefault="00357D97" w:rsidP="00357D97">
      <w:r>
        <w:rPr>
          <w:b/>
          <w:bCs/>
        </w:rPr>
        <w:t>Outputs, Optional:</w:t>
      </w:r>
      <w:r>
        <w:t xml:space="preserve"> DNAI, if available.</w:t>
      </w:r>
    </w:p>
    <w:p w14:paraId="499D8805" w14:textId="77777777" w:rsidR="00357D97" w:rsidRDefault="00357D97" w:rsidP="00357D97">
      <w:pPr>
        <w:pStyle w:val="Heading5"/>
      </w:pPr>
      <w:bookmarkStart w:id="1633" w:name="_CR5_2_6_34_3"/>
      <w:bookmarkStart w:id="1634" w:name="_Toc162424732"/>
      <w:bookmarkEnd w:id="1633"/>
      <w:r>
        <w:t>5.2.6.34.3</w:t>
      </w:r>
      <w:r>
        <w:tab/>
        <w:t>Nnef_DNAIMapping_Unsubscribe service operation</w:t>
      </w:r>
      <w:bookmarkEnd w:id="1634"/>
    </w:p>
    <w:p w14:paraId="3B77FC09" w14:textId="77777777" w:rsidR="00357D97" w:rsidRDefault="00357D97" w:rsidP="00357D97">
      <w:r>
        <w:rPr>
          <w:b/>
          <w:bCs/>
        </w:rPr>
        <w:t>Service operation name:</w:t>
      </w:r>
      <w:r>
        <w:t xml:space="preserve"> Nnef_DNAIMapping_Unsubscribe</w:t>
      </w:r>
    </w:p>
    <w:p w14:paraId="050CC568" w14:textId="77777777" w:rsidR="00357D97" w:rsidRDefault="00357D97" w:rsidP="00357D97">
      <w:r>
        <w:rPr>
          <w:b/>
          <w:bCs/>
        </w:rPr>
        <w:t xml:space="preserve">Description: </w:t>
      </w:r>
      <w:r>
        <w:t>The NF consumer terminates a subscription.</w:t>
      </w:r>
    </w:p>
    <w:p w14:paraId="55FDDBFB" w14:textId="77777777" w:rsidR="00357D97" w:rsidRDefault="00357D97" w:rsidP="00357D97">
      <w:r>
        <w:rPr>
          <w:b/>
          <w:bCs/>
        </w:rPr>
        <w:t>Inputs, Required:</w:t>
      </w:r>
      <w:r>
        <w:t xml:space="preserve"> if not one-time reporting, Subscription Correlation ID.</w:t>
      </w:r>
    </w:p>
    <w:p w14:paraId="06ED04AD" w14:textId="77777777" w:rsidR="00357D97" w:rsidRDefault="00357D97" w:rsidP="00357D97">
      <w:r>
        <w:rPr>
          <w:b/>
          <w:bCs/>
        </w:rPr>
        <w:t>Inputs, Optional:</w:t>
      </w:r>
      <w:r>
        <w:t xml:space="preserve"> None.</w:t>
      </w:r>
    </w:p>
    <w:p w14:paraId="4DD9282E" w14:textId="77777777" w:rsidR="00357D97" w:rsidRDefault="00357D97" w:rsidP="00357D97">
      <w:r>
        <w:rPr>
          <w:b/>
          <w:bCs/>
        </w:rPr>
        <w:t>Outputs, Required:</w:t>
      </w:r>
      <w:r>
        <w:t xml:space="preserve"> Operation execution result indication result.</w:t>
      </w:r>
    </w:p>
    <w:p w14:paraId="1EE7438E" w14:textId="77777777" w:rsidR="00357D97" w:rsidRDefault="00357D97" w:rsidP="00357D97">
      <w:r>
        <w:rPr>
          <w:b/>
          <w:bCs/>
        </w:rPr>
        <w:t>Outputs, Optional:</w:t>
      </w:r>
      <w:r>
        <w:t xml:space="preserve"> None.</w:t>
      </w:r>
    </w:p>
    <w:p w14:paraId="29176612" w14:textId="77777777" w:rsidR="00357D97" w:rsidRDefault="00357D97" w:rsidP="00357D97">
      <w:pPr>
        <w:pStyle w:val="Heading5"/>
      </w:pPr>
      <w:bookmarkStart w:id="1635" w:name="_CR5_2_6_34_4"/>
      <w:bookmarkStart w:id="1636" w:name="_Toc162424733"/>
      <w:bookmarkEnd w:id="1635"/>
      <w:r>
        <w:t>5.2.6.34.4</w:t>
      </w:r>
      <w:r>
        <w:tab/>
        <w:t>Nnef_DNAIMapping_UpdateNotify service operation</w:t>
      </w:r>
      <w:bookmarkEnd w:id="1636"/>
    </w:p>
    <w:p w14:paraId="01B37EF5" w14:textId="77777777" w:rsidR="00357D97" w:rsidRDefault="00357D97" w:rsidP="00357D97">
      <w:r>
        <w:rPr>
          <w:b/>
          <w:bCs/>
        </w:rPr>
        <w:t>Service operation name:</w:t>
      </w:r>
      <w:r>
        <w:t xml:space="preserve"> Nnef_DNAIMapping_UpdateNotify</w:t>
      </w:r>
    </w:p>
    <w:p w14:paraId="5E1A3C3E" w14:textId="77777777" w:rsidR="00357D97" w:rsidRDefault="00357D97" w:rsidP="00357D97">
      <w:r>
        <w:rPr>
          <w:b/>
          <w:bCs/>
        </w:rPr>
        <w:t>Description:</w:t>
      </w:r>
      <w:r>
        <w:t xml:space="preserve"> This service operation is used by the NEF to notify NF consumer about the update of DNAI - EAS address(es) mapping information.</w:t>
      </w:r>
    </w:p>
    <w:p w14:paraId="2F85FC0E" w14:textId="77777777" w:rsidR="00357D97" w:rsidRDefault="00357D97" w:rsidP="00357D97">
      <w:r>
        <w:rPr>
          <w:b/>
          <w:bCs/>
        </w:rPr>
        <w:t>Inputs, Required:</w:t>
      </w:r>
      <w:r>
        <w:t xml:space="preserve"> One or more pairs of DNAI(s) and EAS address(es).</w:t>
      </w:r>
    </w:p>
    <w:p w14:paraId="42237449" w14:textId="77777777" w:rsidR="00357D97" w:rsidRDefault="00357D97" w:rsidP="00357D97">
      <w:r>
        <w:rPr>
          <w:b/>
          <w:bCs/>
        </w:rPr>
        <w:t>Inputs, Optional:</w:t>
      </w:r>
      <w:r>
        <w:t xml:space="preserve"> Cause.</w:t>
      </w:r>
    </w:p>
    <w:p w14:paraId="6530EE22" w14:textId="77777777" w:rsidR="00357D97" w:rsidRDefault="00357D97" w:rsidP="00357D97">
      <w:r>
        <w:rPr>
          <w:b/>
          <w:bCs/>
        </w:rPr>
        <w:t>Outputs, Required:</w:t>
      </w:r>
      <w:r>
        <w:t xml:space="preserve"> None.</w:t>
      </w:r>
    </w:p>
    <w:p w14:paraId="212C717C" w14:textId="77777777" w:rsidR="00357D97" w:rsidRDefault="00357D97" w:rsidP="00357D97">
      <w:r>
        <w:rPr>
          <w:b/>
          <w:bCs/>
        </w:rPr>
        <w:t>Outputs, Optional:</w:t>
      </w:r>
      <w:r>
        <w:t xml:space="preserve"> None.</w:t>
      </w:r>
    </w:p>
    <w:p w14:paraId="410A6170" w14:textId="77777777" w:rsidR="00357D97" w:rsidRDefault="00357D97" w:rsidP="00357D97">
      <w:pPr>
        <w:pStyle w:val="Heading4"/>
        <w:rPr>
          <w:lang w:eastAsia="zh-CN"/>
        </w:rPr>
      </w:pPr>
      <w:bookmarkStart w:id="1637" w:name="_CR5_2_6_35"/>
      <w:bookmarkStart w:id="1638" w:name="_Toc162424734"/>
      <w:bookmarkEnd w:id="1637"/>
      <w:r>
        <w:rPr>
          <w:lang w:eastAsia="zh-CN"/>
        </w:rPr>
        <w:t>5.2.6.35</w:t>
      </w:r>
      <w:r>
        <w:rPr>
          <w:lang w:eastAsia="zh-CN"/>
        </w:rPr>
        <w:tab/>
        <w:t>Nnef TrafficInfluenceData service</w:t>
      </w:r>
      <w:bookmarkEnd w:id="1638"/>
    </w:p>
    <w:p w14:paraId="4648D2CA" w14:textId="77777777" w:rsidR="00357D97" w:rsidRDefault="00357D97" w:rsidP="00357D97">
      <w:pPr>
        <w:pStyle w:val="Heading5"/>
        <w:rPr>
          <w:lang w:eastAsia="zh-CN"/>
        </w:rPr>
      </w:pPr>
      <w:bookmarkStart w:id="1639" w:name="_CR5_2_6_35_1"/>
      <w:bookmarkStart w:id="1640" w:name="_Toc162424735"/>
      <w:bookmarkEnd w:id="1639"/>
      <w:r>
        <w:rPr>
          <w:lang w:eastAsia="zh-CN"/>
        </w:rPr>
        <w:t>5.2.6.35.1</w:t>
      </w:r>
      <w:r>
        <w:rPr>
          <w:lang w:eastAsia="zh-CN"/>
        </w:rPr>
        <w:tab/>
        <w:t>General</w:t>
      </w:r>
      <w:bookmarkEnd w:id="1640"/>
    </w:p>
    <w:p w14:paraId="72CB65B3" w14:textId="77777777" w:rsidR="00357D97" w:rsidRDefault="00357D97" w:rsidP="00357D97">
      <w:pPr>
        <w:rPr>
          <w:lang w:eastAsia="zh-CN"/>
        </w:rPr>
      </w:pPr>
      <w:r>
        <w:rPr>
          <w:lang w:eastAsia="zh-CN"/>
        </w:rPr>
        <w:t>This service is used by SMF in VPLMN to subscribe AF traffic influence request information from the AF via the NEF in VPLMN.</w:t>
      </w:r>
    </w:p>
    <w:p w14:paraId="00096776" w14:textId="77777777" w:rsidR="00357D97" w:rsidRDefault="00357D97" w:rsidP="00357D97">
      <w:pPr>
        <w:pStyle w:val="Heading5"/>
        <w:rPr>
          <w:lang w:eastAsia="zh-CN"/>
        </w:rPr>
      </w:pPr>
      <w:bookmarkStart w:id="1641" w:name="_CR5_2_6_35_2"/>
      <w:bookmarkStart w:id="1642" w:name="_Toc162424736"/>
      <w:bookmarkEnd w:id="1641"/>
      <w:r>
        <w:rPr>
          <w:lang w:eastAsia="zh-CN"/>
        </w:rPr>
        <w:t>5.2.6.35.2</w:t>
      </w:r>
      <w:r>
        <w:rPr>
          <w:lang w:eastAsia="zh-CN"/>
        </w:rPr>
        <w:tab/>
        <w:t>Nnef_TrafficInfluenceData_Subscribe operation</w:t>
      </w:r>
      <w:bookmarkEnd w:id="1642"/>
    </w:p>
    <w:p w14:paraId="03D2CED8" w14:textId="77777777" w:rsidR="00357D97" w:rsidRDefault="00357D97" w:rsidP="00357D97">
      <w:pPr>
        <w:rPr>
          <w:lang w:eastAsia="zh-CN"/>
        </w:rPr>
      </w:pPr>
      <w:r>
        <w:rPr>
          <w:b/>
          <w:bCs/>
          <w:lang w:eastAsia="zh-CN"/>
        </w:rPr>
        <w:t>Service operation name:</w:t>
      </w:r>
      <w:r>
        <w:rPr>
          <w:lang w:eastAsia="zh-CN"/>
        </w:rPr>
        <w:t xml:space="preserve"> Nnef_TrafficInfluenceData_Subscribe</w:t>
      </w:r>
    </w:p>
    <w:p w14:paraId="4955F80E" w14:textId="77777777" w:rsidR="00357D97" w:rsidRDefault="00357D97" w:rsidP="00357D97">
      <w:pPr>
        <w:rPr>
          <w:lang w:eastAsia="zh-CN"/>
        </w:rPr>
      </w:pPr>
      <w:r>
        <w:rPr>
          <w:b/>
          <w:bCs/>
          <w:lang w:eastAsia="zh-CN"/>
        </w:rPr>
        <w:t>Description:</w:t>
      </w:r>
      <w:r>
        <w:rPr>
          <w:lang w:eastAsia="zh-CN"/>
        </w:rPr>
        <w:t xml:space="preserve"> The NF consumer subscribes for the notifications of AF traffic influence request information.</w:t>
      </w:r>
    </w:p>
    <w:p w14:paraId="021A1271" w14:textId="77777777" w:rsidR="00357D97" w:rsidRDefault="00357D97" w:rsidP="00357D97">
      <w:pPr>
        <w:rPr>
          <w:lang w:eastAsia="zh-CN"/>
        </w:rPr>
      </w:pPr>
      <w:r>
        <w:rPr>
          <w:b/>
          <w:bCs/>
          <w:lang w:eastAsia="zh-CN"/>
        </w:rPr>
        <w:t>Inputs, Required:</w:t>
      </w:r>
      <w:r>
        <w:rPr>
          <w:lang w:eastAsia="zh-CN"/>
        </w:rPr>
        <w:t xml:space="preserve"> Data Set Identifier (i.e. Application data), Data Subset Identifier (i.e. AF traffic influence request information), Data Key(s), Notification Target Address, Event Reporting Information defined in Table 4.15.1-1.</w:t>
      </w:r>
    </w:p>
    <w:p w14:paraId="3D4222C9" w14:textId="77777777" w:rsidR="00357D97" w:rsidRDefault="00357D97" w:rsidP="00357D97">
      <w:pPr>
        <w:rPr>
          <w:lang w:eastAsia="zh-CN"/>
        </w:rPr>
      </w:pPr>
      <w:r>
        <w:rPr>
          <w:b/>
          <w:bCs/>
          <w:lang w:eastAsia="zh-CN"/>
        </w:rPr>
        <w:t>Inputs, Optional:</w:t>
      </w:r>
      <w:r>
        <w:rPr>
          <w:lang w:eastAsia="zh-CN"/>
        </w:rPr>
        <w:t xml:space="preserve"> None.</w:t>
      </w:r>
    </w:p>
    <w:p w14:paraId="2D3D5988" w14:textId="77777777" w:rsidR="00357D97" w:rsidRDefault="00357D97" w:rsidP="00357D97">
      <w:pPr>
        <w:rPr>
          <w:lang w:eastAsia="zh-CN"/>
        </w:rPr>
      </w:pPr>
      <w:r>
        <w:rPr>
          <w:b/>
          <w:bCs/>
          <w:lang w:eastAsia="zh-CN"/>
        </w:rPr>
        <w:t>Outputs, Required:</w:t>
      </w:r>
      <w:r>
        <w:rPr>
          <w:lang w:eastAsia="zh-CN"/>
        </w:rPr>
        <w:t xml:space="preserve"> When the subscription is accepted: Subscription Correlation ID.</w:t>
      </w:r>
    </w:p>
    <w:p w14:paraId="25A07F17" w14:textId="77777777" w:rsidR="00357D97" w:rsidRDefault="00357D97" w:rsidP="00357D97">
      <w:pPr>
        <w:rPr>
          <w:lang w:eastAsia="zh-CN"/>
        </w:rPr>
      </w:pPr>
      <w:r>
        <w:rPr>
          <w:b/>
          <w:bCs/>
          <w:lang w:eastAsia="zh-CN"/>
        </w:rPr>
        <w:t>Outputs, Optional:</w:t>
      </w:r>
      <w:r>
        <w:rPr>
          <w:lang w:eastAsia="zh-CN"/>
        </w:rPr>
        <w:t xml:space="preserve"> None.</w:t>
      </w:r>
    </w:p>
    <w:p w14:paraId="1938502D" w14:textId="77777777" w:rsidR="00357D97" w:rsidRDefault="00357D97" w:rsidP="00357D97">
      <w:pPr>
        <w:pStyle w:val="Heading5"/>
        <w:rPr>
          <w:lang w:eastAsia="zh-CN"/>
        </w:rPr>
      </w:pPr>
      <w:bookmarkStart w:id="1643" w:name="_CR5_2_6_35_3"/>
      <w:bookmarkStart w:id="1644" w:name="_Toc162424737"/>
      <w:bookmarkEnd w:id="1643"/>
      <w:r>
        <w:rPr>
          <w:lang w:eastAsia="zh-CN"/>
        </w:rPr>
        <w:t>5.2.6.35.3</w:t>
      </w:r>
      <w:r>
        <w:rPr>
          <w:lang w:eastAsia="zh-CN"/>
        </w:rPr>
        <w:tab/>
        <w:t>Nnef_TrafficInfluenceData_Unsubscribe service operation</w:t>
      </w:r>
      <w:bookmarkEnd w:id="1644"/>
    </w:p>
    <w:p w14:paraId="20689861" w14:textId="77777777" w:rsidR="00357D97" w:rsidRDefault="00357D97" w:rsidP="00357D97">
      <w:pPr>
        <w:rPr>
          <w:lang w:eastAsia="zh-CN"/>
        </w:rPr>
      </w:pPr>
      <w:r>
        <w:rPr>
          <w:b/>
          <w:bCs/>
          <w:lang w:eastAsia="zh-CN"/>
        </w:rPr>
        <w:t>Service operation name:</w:t>
      </w:r>
      <w:r>
        <w:rPr>
          <w:lang w:eastAsia="zh-CN"/>
        </w:rPr>
        <w:t xml:space="preserve"> Nnef_TrafficInfluenceData_Unsubscribe</w:t>
      </w:r>
    </w:p>
    <w:p w14:paraId="67AA8665" w14:textId="77777777" w:rsidR="00357D97" w:rsidRDefault="00357D97" w:rsidP="00357D97">
      <w:pPr>
        <w:rPr>
          <w:lang w:eastAsia="zh-CN"/>
        </w:rPr>
      </w:pPr>
      <w:r>
        <w:rPr>
          <w:b/>
          <w:bCs/>
          <w:lang w:eastAsia="zh-CN"/>
        </w:rPr>
        <w:t>Description:</w:t>
      </w:r>
      <w:r>
        <w:rPr>
          <w:lang w:eastAsia="zh-CN"/>
        </w:rPr>
        <w:t xml:space="preserve"> Provided by the NEF for NF consumers to explicitly unsubscribe the notification of AF traffic influence request information.</w:t>
      </w:r>
    </w:p>
    <w:p w14:paraId="13F2C3A2" w14:textId="77777777" w:rsidR="00357D97" w:rsidRDefault="00357D97" w:rsidP="00357D97">
      <w:pPr>
        <w:rPr>
          <w:lang w:eastAsia="zh-CN"/>
        </w:rPr>
      </w:pPr>
      <w:r>
        <w:rPr>
          <w:b/>
          <w:bCs/>
          <w:lang w:eastAsia="zh-CN"/>
        </w:rPr>
        <w:t>Inputs, Required:</w:t>
      </w:r>
      <w:r>
        <w:rPr>
          <w:lang w:eastAsia="zh-CN"/>
        </w:rPr>
        <w:t xml:space="preserve"> Subscription Correlation ID (reference of the subscription).</w:t>
      </w:r>
    </w:p>
    <w:p w14:paraId="6347E9C1" w14:textId="77777777" w:rsidR="00357D97" w:rsidRDefault="00357D97" w:rsidP="00357D97">
      <w:pPr>
        <w:rPr>
          <w:lang w:eastAsia="zh-CN"/>
        </w:rPr>
      </w:pPr>
      <w:r>
        <w:rPr>
          <w:b/>
          <w:bCs/>
          <w:lang w:eastAsia="zh-CN"/>
        </w:rPr>
        <w:t>Inputs, Optional:</w:t>
      </w:r>
      <w:r>
        <w:rPr>
          <w:lang w:eastAsia="zh-CN"/>
        </w:rPr>
        <w:t xml:space="preserve"> None.</w:t>
      </w:r>
    </w:p>
    <w:p w14:paraId="58DF6B07" w14:textId="77777777" w:rsidR="00357D97" w:rsidRDefault="00357D97" w:rsidP="00357D97">
      <w:pPr>
        <w:rPr>
          <w:lang w:eastAsia="zh-CN"/>
        </w:rPr>
      </w:pPr>
      <w:r>
        <w:rPr>
          <w:b/>
          <w:bCs/>
          <w:lang w:eastAsia="zh-CN"/>
        </w:rPr>
        <w:t>Outputs, Required:</w:t>
      </w:r>
      <w:r>
        <w:rPr>
          <w:lang w:eastAsia="zh-CN"/>
        </w:rPr>
        <w:t xml:space="preserve"> Result Indication.</w:t>
      </w:r>
    </w:p>
    <w:p w14:paraId="0E19C430" w14:textId="77777777" w:rsidR="00357D97" w:rsidRDefault="00357D97" w:rsidP="00357D97">
      <w:pPr>
        <w:rPr>
          <w:lang w:eastAsia="zh-CN"/>
        </w:rPr>
      </w:pPr>
      <w:r>
        <w:rPr>
          <w:b/>
          <w:bCs/>
          <w:lang w:eastAsia="zh-CN"/>
        </w:rPr>
        <w:t>Outputs, Optional:</w:t>
      </w:r>
      <w:r>
        <w:rPr>
          <w:lang w:eastAsia="zh-CN"/>
        </w:rPr>
        <w:t xml:space="preserve"> None.</w:t>
      </w:r>
    </w:p>
    <w:p w14:paraId="0D881459" w14:textId="77777777" w:rsidR="00357D97" w:rsidRDefault="00357D97" w:rsidP="00357D97">
      <w:pPr>
        <w:pStyle w:val="Heading5"/>
        <w:rPr>
          <w:lang w:eastAsia="zh-CN"/>
        </w:rPr>
      </w:pPr>
      <w:bookmarkStart w:id="1645" w:name="_CR5_2_6_35_4"/>
      <w:bookmarkStart w:id="1646" w:name="_Toc162424738"/>
      <w:bookmarkEnd w:id="1645"/>
      <w:r>
        <w:rPr>
          <w:lang w:eastAsia="zh-CN"/>
        </w:rPr>
        <w:t>5.2.6.35.4</w:t>
      </w:r>
      <w:r>
        <w:rPr>
          <w:lang w:eastAsia="zh-CN"/>
        </w:rPr>
        <w:tab/>
        <w:t>Nnef_TrafficInfluenceData_Notify service operation</w:t>
      </w:r>
      <w:bookmarkEnd w:id="1646"/>
    </w:p>
    <w:p w14:paraId="38814292" w14:textId="77777777" w:rsidR="00357D97" w:rsidRDefault="00357D97" w:rsidP="00357D97">
      <w:pPr>
        <w:rPr>
          <w:lang w:eastAsia="zh-CN"/>
        </w:rPr>
      </w:pPr>
      <w:r>
        <w:rPr>
          <w:b/>
          <w:bCs/>
          <w:lang w:eastAsia="zh-CN"/>
        </w:rPr>
        <w:t>Service operation name:</w:t>
      </w:r>
      <w:r>
        <w:rPr>
          <w:lang w:eastAsia="zh-CN"/>
        </w:rPr>
        <w:t xml:space="preserve"> Nnef_TrafficInfluenceData_Notify</w:t>
      </w:r>
    </w:p>
    <w:p w14:paraId="51E3A345" w14:textId="77777777" w:rsidR="00357D97" w:rsidRDefault="00357D97" w:rsidP="00357D97">
      <w:pPr>
        <w:rPr>
          <w:lang w:eastAsia="zh-CN"/>
        </w:rPr>
      </w:pPr>
      <w:r>
        <w:rPr>
          <w:b/>
          <w:bCs/>
          <w:lang w:eastAsia="zh-CN"/>
        </w:rPr>
        <w:t>Description:</w:t>
      </w:r>
      <w:r>
        <w:rPr>
          <w:lang w:eastAsia="zh-CN"/>
        </w:rPr>
        <w:t xml:space="preserve"> NEF notifies NF consumer(s) about AF traffic influence request information, when receives notification of AF traffic influence request information from UDR.</w:t>
      </w:r>
    </w:p>
    <w:p w14:paraId="24FB6BCE" w14:textId="77777777" w:rsidR="00357D97" w:rsidRDefault="00357D97" w:rsidP="00357D97">
      <w:pPr>
        <w:rPr>
          <w:lang w:eastAsia="zh-CN"/>
        </w:rPr>
      </w:pPr>
      <w:r>
        <w:rPr>
          <w:b/>
          <w:bCs/>
          <w:lang w:eastAsia="zh-CN"/>
        </w:rPr>
        <w:t>Inputs, Required:</w:t>
      </w:r>
      <w:r>
        <w:rPr>
          <w:lang w:eastAsia="zh-CN"/>
        </w:rPr>
        <w:t xml:space="preserve"> Notification Correlation ID, Data Set Identifier as defined in clause 5.2.12.2.1, Target of Event Reporting as defined in clause 5.2.12.2, AF traffic influence request information.</w:t>
      </w:r>
    </w:p>
    <w:p w14:paraId="5C637A3A" w14:textId="77777777" w:rsidR="00357D97" w:rsidRDefault="00357D97" w:rsidP="00357D97">
      <w:pPr>
        <w:rPr>
          <w:lang w:eastAsia="zh-CN"/>
        </w:rPr>
      </w:pPr>
      <w:r>
        <w:rPr>
          <w:b/>
          <w:bCs/>
          <w:lang w:eastAsia="zh-CN"/>
        </w:rPr>
        <w:t>Inputs, Optional:</w:t>
      </w:r>
      <w:r>
        <w:rPr>
          <w:lang w:eastAsia="zh-CN"/>
        </w:rPr>
        <w:t xml:space="preserve"> None.</w:t>
      </w:r>
    </w:p>
    <w:p w14:paraId="6F54EC58" w14:textId="77777777" w:rsidR="00357D97" w:rsidRDefault="00357D97" w:rsidP="00357D97">
      <w:pPr>
        <w:rPr>
          <w:lang w:eastAsia="zh-CN"/>
        </w:rPr>
      </w:pPr>
      <w:r>
        <w:rPr>
          <w:b/>
          <w:bCs/>
          <w:lang w:eastAsia="zh-CN"/>
        </w:rPr>
        <w:t>Outputs, Required:</w:t>
      </w:r>
      <w:r>
        <w:rPr>
          <w:lang w:eastAsia="zh-CN"/>
        </w:rPr>
        <w:t xml:space="preserve"> Result Indication.</w:t>
      </w:r>
    </w:p>
    <w:p w14:paraId="27FBCDAD" w14:textId="77777777" w:rsidR="00357D97" w:rsidRDefault="00357D97" w:rsidP="00357D97">
      <w:pPr>
        <w:rPr>
          <w:lang w:eastAsia="zh-CN"/>
        </w:rPr>
      </w:pPr>
      <w:r>
        <w:rPr>
          <w:b/>
          <w:bCs/>
          <w:lang w:eastAsia="zh-CN"/>
        </w:rPr>
        <w:t>Outputs, Optional:</w:t>
      </w:r>
      <w:r>
        <w:rPr>
          <w:lang w:eastAsia="zh-CN"/>
        </w:rPr>
        <w:t xml:space="preserve"> None.</w:t>
      </w:r>
    </w:p>
    <w:p w14:paraId="020E3A4C" w14:textId="77777777" w:rsidR="00357D97" w:rsidRDefault="00357D97" w:rsidP="00357D97">
      <w:pPr>
        <w:pStyle w:val="Heading4"/>
        <w:rPr>
          <w:lang w:eastAsia="zh-CN"/>
        </w:rPr>
      </w:pPr>
      <w:bookmarkStart w:id="1647" w:name="_CR5_2_6_36"/>
      <w:bookmarkStart w:id="1648" w:name="_Toc162424739"/>
      <w:bookmarkEnd w:id="1647"/>
      <w:r>
        <w:rPr>
          <w:lang w:eastAsia="zh-CN"/>
        </w:rPr>
        <w:t>5.2.6.36</w:t>
      </w:r>
      <w:r>
        <w:rPr>
          <w:lang w:eastAsia="zh-CN"/>
        </w:rPr>
        <w:tab/>
        <w:t>Nnef_UEAddress service</w:t>
      </w:r>
      <w:bookmarkEnd w:id="1648"/>
    </w:p>
    <w:p w14:paraId="76DF1DEB" w14:textId="77777777" w:rsidR="00357D97" w:rsidRDefault="00357D97" w:rsidP="00357D97">
      <w:pPr>
        <w:pStyle w:val="Heading5"/>
        <w:rPr>
          <w:lang w:eastAsia="zh-CN"/>
        </w:rPr>
      </w:pPr>
      <w:bookmarkStart w:id="1649" w:name="_CR5_2_6_36_1"/>
      <w:bookmarkStart w:id="1650" w:name="_Toc162424740"/>
      <w:bookmarkEnd w:id="1649"/>
      <w:r>
        <w:rPr>
          <w:lang w:eastAsia="zh-CN"/>
        </w:rPr>
        <w:t>5.2.6.36.1</w:t>
      </w:r>
      <w:r>
        <w:rPr>
          <w:lang w:eastAsia="zh-CN"/>
        </w:rPr>
        <w:tab/>
        <w:t>General</w:t>
      </w:r>
      <w:bookmarkEnd w:id="1650"/>
    </w:p>
    <w:p w14:paraId="688BB5EF" w14:textId="77777777" w:rsidR="00357D97" w:rsidRDefault="00357D97" w:rsidP="00357D97">
      <w:pPr>
        <w:rPr>
          <w:lang w:eastAsia="zh-CN"/>
        </w:rPr>
      </w:pPr>
      <w:r>
        <w:rPr>
          <w:lang w:eastAsia="zh-CN"/>
        </w:rPr>
        <w:t>See clause 6.2.8.2.4.3 of TS 23.288 [50].</w:t>
      </w:r>
    </w:p>
    <w:p w14:paraId="52CF8271" w14:textId="77777777" w:rsidR="00357D97" w:rsidRDefault="00357D97" w:rsidP="00357D97">
      <w:pPr>
        <w:pStyle w:val="Heading5"/>
        <w:rPr>
          <w:lang w:eastAsia="zh-CN"/>
        </w:rPr>
      </w:pPr>
      <w:bookmarkStart w:id="1651" w:name="_CR5_2_6_36_2"/>
      <w:bookmarkStart w:id="1652" w:name="_Toc162424741"/>
      <w:bookmarkEnd w:id="1651"/>
      <w:r>
        <w:rPr>
          <w:lang w:eastAsia="zh-CN"/>
        </w:rPr>
        <w:t>5.2.6.36.2</w:t>
      </w:r>
      <w:r>
        <w:rPr>
          <w:lang w:eastAsia="zh-CN"/>
        </w:rPr>
        <w:tab/>
        <w:t>Nnef_UEAddress_Get operation</w:t>
      </w:r>
      <w:bookmarkEnd w:id="1652"/>
    </w:p>
    <w:p w14:paraId="7DCC031C" w14:textId="77777777" w:rsidR="00357D97" w:rsidRDefault="00357D97" w:rsidP="00357D97">
      <w:pPr>
        <w:rPr>
          <w:lang w:eastAsia="zh-CN"/>
        </w:rPr>
      </w:pPr>
      <w:r>
        <w:rPr>
          <w:b/>
          <w:bCs/>
          <w:lang w:eastAsia="zh-CN"/>
        </w:rPr>
        <w:t>Service operation name:</w:t>
      </w:r>
      <w:r>
        <w:rPr>
          <w:lang w:eastAsia="zh-CN"/>
        </w:rPr>
        <w:t xml:space="preserve"> Nnef_UEAddress_Get</w:t>
      </w:r>
    </w:p>
    <w:p w14:paraId="16A0561D" w14:textId="77777777" w:rsidR="00357D97" w:rsidRDefault="00357D97" w:rsidP="00357D97">
      <w:pPr>
        <w:rPr>
          <w:lang w:eastAsia="zh-CN"/>
        </w:rPr>
      </w:pPr>
      <w:r>
        <w:rPr>
          <w:b/>
          <w:bCs/>
          <w:lang w:eastAsia="zh-CN"/>
        </w:rPr>
        <w:t>Description:</w:t>
      </w:r>
      <w:r>
        <w:rPr>
          <w:lang w:eastAsia="zh-CN"/>
        </w:rPr>
        <w:t xml:space="preserve"> Get the UE IP address (i.e. IPv4 address or IPv6 prefix).</w:t>
      </w:r>
    </w:p>
    <w:p w14:paraId="201463A3" w14:textId="77777777" w:rsidR="00357D97" w:rsidRDefault="00357D97" w:rsidP="00357D97">
      <w:pPr>
        <w:rPr>
          <w:lang w:eastAsia="zh-CN"/>
        </w:rPr>
      </w:pPr>
      <w:r>
        <w:rPr>
          <w:b/>
          <w:bCs/>
          <w:lang w:eastAsia="zh-CN"/>
        </w:rPr>
        <w:t>Inputs, Required:</w:t>
      </w:r>
      <w:r>
        <w:rPr>
          <w:lang w:eastAsia="zh-CN"/>
        </w:rPr>
        <w:t xml:space="preserve"> GPSI, AF Identifier.</w:t>
      </w:r>
    </w:p>
    <w:p w14:paraId="493F3A88" w14:textId="77777777" w:rsidR="00357D97" w:rsidRDefault="00357D97" w:rsidP="00357D97">
      <w:pPr>
        <w:rPr>
          <w:lang w:eastAsia="zh-CN"/>
        </w:rPr>
      </w:pPr>
      <w:r>
        <w:rPr>
          <w:b/>
          <w:bCs/>
          <w:lang w:eastAsia="zh-CN"/>
        </w:rPr>
        <w:t>Inputs, Optional:</w:t>
      </w:r>
      <w:r>
        <w:rPr>
          <w:lang w:eastAsia="zh-CN"/>
        </w:rPr>
        <w:t xml:space="preserve"> None.</w:t>
      </w:r>
    </w:p>
    <w:p w14:paraId="19B556D7" w14:textId="77777777" w:rsidR="00357D97" w:rsidRDefault="00357D97" w:rsidP="00357D97">
      <w:pPr>
        <w:rPr>
          <w:lang w:eastAsia="zh-CN"/>
        </w:rPr>
      </w:pPr>
      <w:r>
        <w:rPr>
          <w:b/>
          <w:bCs/>
          <w:lang w:eastAsia="zh-CN"/>
        </w:rPr>
        <w:t>Outputs, Required:</w:t>
      </w:r>
      <w:r>
        <w:rPr>
          <w:lang w:eastAsia="zh-CN"/>
        </w:rPr>
        <w:t xml:space="preserve"> Result, UE address (i.e. IPv4 address or IPv6 prefix).</w:t>
      </w:r>
    </w:p>
    <w:p w14:paraId="5CD12B01" w14:textId="77777777" w:rsidR="00357D97" w:rsidRDefault="00357D97" w:rsidP="00357D97">
      <w:pPr>
        <w:rPr>
          <w:lang w:eastAsia="zh-CN"/>
        </w:rPr>
      </w:pPr>
      <w:r>
        <w:rPr>
          <w:b/>
          <w:bCs/>
          <w:lang w:eastAsia="zh-CN"/>
        </w:rPr>
        <w:t>Outputs, Optional:</w:t>
      </w:r>
      <w:r>
        <w:rPr>
          <w:lang w:eastAsia="zh-CN"/>
        </w:rPr>
        <w:t xml:space="preserve"> None.</w:t>
      </w:r>
    </w:p>
    <w:p w14:paraId="5F6BA858" w14:textId="77777777" w:rsidR="00357D97" w:rsidRDefault="00357D97" w:rsidP="00357D97">
      <w:pPr>
        <w:pStyle w:val="Heading4"/>
        <w:rPr>
          <w:lang w:eastAsia="zh-CN"/>
        </w:rPr>
      </w:pPr>
      <w:bookmarkStart w:id="1653" w:name="_CR5_2_6_37"/>
      <w:bookmarkStart w:id="1654" w:name="_Toc162424742"/>
      <w:bookmarkEnd w:id="1653"/>
      <w:r>
        <w:rPr>
          <w:lang w:eastAsia="zh-CN"/>
        </w:rPr>
        <w:t>5.2.6.37</w:t>
      </w:r>
      <w:r>
        <w:rPr>
          <w:lang w:eastAsia="zh-CN"/>
        </w:rPr>
        <w:tab/>
        <w:t>Nnef_ECSAddress service</w:t>
      </w:r>
      <w:bookmarkEnd w:id="1654"/>
    </w:p>
    <w:p w14:paraId="40260FC9" w14:textId="77777777" w:rsidR="00357D97" w:rsidRDefault="00357D97" w:rsidP="00357D97">
      <w:pPr>
        <w:pStyle w:val="Heading5"/>
        <w:rPr>
          <w:lang w:eastAsia="zh-CN"/>
        </w:rPr>
      </w:pPr>
      <w:bookmarkStart w:id="1655" w:name="_CR5_2_6_37_1"/>
      <w:bookmarkStart w:id="1656" w:name="_Toc162424743"/>
      <w:bookmarkEnd w:id="1655"/>
      <w:r>
        <w:rPr>
          <w:lang w:eastAsia="zh-CN"/>
        </w:rPr>
        <w:t>5.2.6.37.1</w:t>
      </w:r>
      <w:r>
        <w:rPr>
          <w:lang w:eastAsia="zh-CN"/>
        </w:rPr>
        <w:tab/>
        <w:t>General</w:t>
      </w:r>
      <w:bookmarkEnd w:id="1656"/>
    </w:p>
    <w:p w14:paraId="0F38675E" w14:textId="77777777" w:rsidR="00357D97" w:rsidRDefault="00357D97" w:rsidP="00357D97">
      <w:pPr>
        <w:rPr>
          <w:lang w:eastAsia="zh-CN"/>
        </w:rPr>
      </w:pPr>
      <w:r>
        <w:rPr>
          <w:b/>
          <w:bCs/>
          <w:lang w:eastAsia="zh-CN"/>
        </w:rPr>
        <w:t xml:space="preserve">Service description: </w:t>
      </w:r>
      <w:r>
        <w:rPr>
          <w:lang w:eastAsia="zh-CN"/>
        </w:rPr>
        <w:t>The ECS Address service in the V-NEF provides functions for ECS Address Configuration Information provision for a group of UE or any UE from AF and for subscribing and retrieving ECS Address Configuration Information and providing ECS Address Configuration Information to the V-SMF to support. For related procedures see clauses 6.5.2.6.2 and 6.5.2.6.3 of TS 23.548 [74].</w:t>
      </w:r>
    </w:p>
    <w:p w14:paraId="01E2305B" w14:textId="77777777" w:rsidR="00357D97" w:rsidRDefault="00357D97" w:rsidP="00357D97">
      <w:pPr>
        <w:rPr>
          <w:lang w:eastAsia="zh-CN"/>
        </w:rPr>
      </w:pPr>
      <w:r>
        <w:rPr>
          <w:lang w:eastAsia="zh-CN"/>
        </w:rPr>
        <w:t>This procedure is defined only for the support of HR-SBO, i.e. where the ECS Address is not associated with the subscription of an user of the PLMN operating the V-NEF and V-SMF.</w:t>
      </w:r>
    </w:p>
    <w:p w14:paraId="5D65D72B" w14:textId="77777777" w:rsidR="00357D97" w:rsidRDefault="00357D97" w:rsidP="00357D97">
      <w:pPr>
        <w:pStyle w:val="NO"/>
        <w:rPr>
          <w:lang w:eastAsia="en-GB"/>
        </w:rPr>
      </w:pPr>
      <w:r>
        <w:t>NOTE:</w:t>
      </w:r>
      <w:r>
        <w:tab/>
        <w:t>There is thus no conflict with the usage of External Parameter Provisioning procedure to configure ECS Address Configuration Information for users of the PLMN operating the NEF and SMF.</w:t>
      </w:r>
    </w:p>
    <w:p w14:paraId="26FC6ABC" w14:textId="77777777" w:rsidR="00357D97" w:rsidRDefault="00357D97" w:rsidP="00357D97">
      <w:pPr>
        <w:pStyle w:val="Heading5"/>
        <w:rPr>
          <w:lang w:eastAsia="zh-CN"/>
        </w:rPr>
      </w:pPr>
      <w:bookmarkStart w:id="1657" w:name="_CR5_2_6_37_2"/>
      <w:bookmarkStart w:id="1658" w:name="_Toc162424744"/>
      <w:bookmarkEnd w:id="1657"/>
      <w:r>
        <w:rPr>
          <w:lang w:eastAsia="zh-CN"/>
        </w:rPr>
        <w:t>5.2.6.37.2</w:t>
      </w:r>
      <w:r>
        <w:rPr>
          <w:lang w:eastAsia="zh-CN"/>
        </w:rPr>
        <w:tab/>
        <w:t>Nnef_ECSAddress_Create service operation</w:t>
      </w:r>
      <w:bookmarkEnd w:id="1658"/>
    </w:p>
    <w:p w14:paraId="3C977E2C" w14:textId="77777777" w:rsidR="00357D97" w:rsidRDefault="00357D97" w:rsidP="00357D97">
      <w:pPr>
        <w:rPr>
          <w:lang w:eastAsia="zh-CN"/>
        </w:rPr>
      </w:pPr>
      <w:r>
        <w:rPr>
          <w:b/>
          <w:bCs/>
          <w:lang w:eastAsia="zh-CN"/>
        </w:rPr>
        <w:t>Service operation name:</w:t>
      </w:r>
      <w:r>
        <w:rPr>
          <w:lang w:eastAsia="zh-CN"/>
        </w:rPr>
        <w:t xml:space="preserve"> Nnef_ECSAddress_Create</w:t>
      </w:r>
    </w:p>
    <w:p w14:paraId="1AD02997" w14:textId="77777777" w:rsidR="00357D97" w:rsidRDefault="00357D97" w:rsidP="00357D97">
      <w:pPr>
        <w:rPr>
          <w:lang w:eastAsia="zh-CN"/>
        </w:rPr>
      </w:pPr>
      <w:r>
        <w:rPr>
          <w:b/>
          <w:bCs/>
          <w:lang w:eastAsia="zh-CN"/>
        </w:rPr>
        <w:t>Description:</w:t>
      </w:r>
      <w:r>
        <w:rPr>
          <w:lang w:eastAsia="zh-CN"/>
        </w:rPr>
        <w:t xml:space="preserve"> The NF consumer requests to create ECS Address Configuration Information.</w:t>
      </w:r>
    </w:p>
    <w:p w14:paraId="3ED843E6" w14:textId="77777777" w:rsidR="00357D97" w:rsidRDefault="00357D97" w:rsidP="00357D97">
      <w:pPr>
        <w:rPr>
          <w:lang w:eastAsia="zh-CN"/>
        </w:rPr>
      </w:pPr>
      <w:r>
        <w:rPr>
          <w:b/>
          <w:bCs/>
          <w:lang w:eastAsia="zh-CN"/>
        </w:rPr>
        <w:t>Inputs, Required:</w:t>
      </w:r>
      <w:r>
        <w:rPr>
          <w:lang w:eastAsia="zh-CN"/>
        </w:rPr>
        <w:t xml:space="preserve"> ECS Address Configuration Information.</w:t>
      </w:r>
    </w:p>
    <w:p w14:paraId="09B19152" w14:textId="77777777" w:rsidR="00357D97" w:rsidRDefault="00357D97" w:rsidP="00357D97">
      <w:pPr>
        <w:rPr>
          <w:lang w:eastAsia="zh-CN"/>
        </w:rPr>
      </w:pPr>
      <w:r>
        <w:rPr>
          <w:b/>
          <w:bCs/>
          <w:lang w:eastAsia="zh-CN"/>
        </w:rPr>
        <w:t>Inputs, Optional:</w:t>
      </w:r>
      <w:r>
        <w:rPr>
          <w:lang w:eastAsia="zh-CN"/>
        </w:rPr>
        <w:t xml:space="preserve"> AF-service-identifier.</w:t>
      </w:r>
    </w:p>
    <w:p w14:paraId="7C20A431" w14:textId="77777777" w:rsidR="00357D97" w:rsidRDefault="00357D97" w:rsidP="00357D97">
      <w:pPr>
        <w:rPr>
          <w:lang w:eastAsia="zh-CN"/>
        </w:rPr>
      </w:pPr>
      <w:r>
        <w:rPr>
          <w:b/>
          <w:bCs/>
          <w:lang w:eastAsia="zh-CN"/>
        </w:rPr>
        <w:t>Outputs, Required:</w:t>
      </w:r>
      <w:r>
        <w:rPr>
          <w:lang w:eastAsia="zh-CN"/>
        </w:rPr>
        <w:t xml:space="preserve"> Result Indication.</w:t>
      </w:r>
    </w:p>
    <w:p w14:paraId="0B47EEDB" w14:textId="77777777" w:rsidR="00357D97" w:rsidRDefault="00357D97" w:rsidP="00357D97">
      <w:pPr>
        <w:rPr>
          <w:lang w:eastAsia="zh-CN"/>
        </w:rPr>
      </w:pPr>
      <w:r>
        <w:rPr>
          <w:b/>
          <w:bCs/>
          <w:lang w:eastAsia="zh-CN"/>
        </w:rPr>
        <w:t>Outputs, Optional:</w:t>
      </w:r>
      <w:r>
        <w:rPr>
          <w:lang w:eastAsia="zh-CN"/>
        </w:rPr>
        <w:t xml:space="preserve"> None.</w:t>
      </w:r>
    </w:p>
    <w:p w14:paraId="61A2EF32" w14:textId="77777777" w:rsidR="00357D97" w:rsidRDefault="00357D97" w:rsidP="00357D97">
      <w:pPr>
        <w:pStyle w:val="Heading5"/>
        <w:rPr>
          <w:lang w:eastAsia="zh-CN"/>
        </w:rPr>
      </w:pPr>
      <w:bookmarkStart w:id="1659" w:name="_CR5_2_6_37_3"/>
      <w:bookmarkStart w:id="1660" w:name="_Toc162424745"/>
      <w:bookmarkEnd w:id="1659"/>
      <w:r>
        <w:rPr>
          <w:lang w:eastAsia="zh-CN"/>
        </w:rPr>
        <w:t>5.2.6.37.3</w:t>
      </w:r>
      <w:r>
        <w:rPr>
          <w:lang w:eastAsia="zh-CN"/>
        </w:rPr>
        <w:tab/>
        <w:t>Nnef_ECSAddress_Update service operation</w:t>
      </w:r>
      <w:bookmarkEnd w:id="1660"/>
    </w:p>
    <w:p w14:paraId="42BF2E60" w14:textId="77777777" w:rsidR="00357D97" w:rsidRDefault="00357D97" w:rsidP="00357D97">
      <w:pPr>
        <w:rPr>
          <w:lang w:eastAsia="zh-CN"/>
        </w:rPr>
      </w:pPr>
      <w:r>
        <w:rPr>
          <w:b/>
          <w:bCs/>
          <w:lang w:eastAsia="zh-CN"/>
        </w:rPr>
        <w:t>Service operation name:</w:t>
      </w:r>
      <w:r>
        <w:rPr>
          <w:lang w:eastAsia="zh-CN"/>
        </w:rPr>
        <w:t xml:space="preserve"> Nnef_ECSAddress_Update</w:t>
      </w:r>
    </w:p>
    <w:p w14:paraId="3B62F137" w14:textId="77777777" w:rsidR="00357D97" w:rsidRDefault="00357D97" w:rsidP="00357D97">
      <w:pPr>
        <w:rPr>
          <w:lang w:eastAsia="zh-CN"/>
        </w:rPr>
      </w:pPr>
      <w:r>
        <w:rPr>
          <w:b/>
          <w:bCs/>
          <w:lang w:eastAsia="zh-CN"/>
        </w:rPr>
        <w:t>Description:</w:t>
      </w:r>
      <w:r>
        <w:rPr>
          <w:lang w:eastAsia="zh-CN"/>
        </w:rPr>
        <w:t xml:space="preserve"> The NF consumer requests to update ECS Address Configuration Information.</w:t>
      </w:r>
    </w:p>
    <w:p w14:paraId="5DCCAABD" w14:textId="77777777" w:rsidR="00357D97" w:rsidRDefault="00357D97" w:rsidP="00357D97">
      <w:pPr>
        <w:rPr>
          <w:lang w:eastAsia="zh-CN"/>
        </w:rPr>
      </w:pPr>
      <w:r>
        <w:rPr>
          <w:b/>
          <w:bCs/>
          <w:lang w:eastAsia="zh-CN"/>
        </w:rPr>
        <w:t>Inputs, Required:</w:t>
      </w:r>
      <w:r>
        <w:rPr>
          <w:lang w:eastAsia="zh-CN"/>
        </w:rPr>
        <w:t xml:space="preserve"> ECS Address Configuration Information.</w:t>
      </w:r>
    </w:p>
    <w:p w14:paraId="0FBEF3BF" w14:textId="77777777" w:rsidR="00357D97" w:rsidRDefault="00357D97" w:rsidP="00357D97">
      <w:pPr>
        <w:rPr>
          <w:lang w:eastAsia="zh-CN"/>
        </w:rPr>
      </w:pPr>
      <w:r>
        <w:rPr>
          <w:b/>
          <w:bCs/>
          <w:lang w:eastAsia="zh-CN"/>
        </w:rPr>
        <w:t>Inputs, Optional:</w:t>
      </w:r>
      <w:r>
        <w:rPr>
          <w:lang w:eastAsia="zh-CN"/>
        </w:rPr>
        <w:t xml:space="preserve"> AF-service-identifier, External Group Identifier.</w:t>
      </w:r>
    </w:p>
    <w:p w14:paraId="2B99AD1F" w14:textId="77777777" w:rsidR="00357D97" w:rsidRDefault="00357D97" w:rsidP="00357D97">
      <w:pPr>
        <w:rPr>
          <w:lang w:eastAsia="zh-CN"/>
        </w:rPr>
      </w:pPr>
      <w:r>
        <w:rPr>
          <w:b/>
          <w:bCs/>
          <w:lang w:eastAsia="zh-CN"/>
        </w:rPr>
        <w:t>Outputs, Required:</w:t>
      </w:r>
      <w:r>
        <w:rPr>
          <w:lang w:eastAsia="zh-CN"/>
        </w:rPr>
        <w:t xml:space="preserve"> Result Indication.</w:t>
      </w:r>
    </w:p>
    <w:p w14:paraId="419343B8" w14:textId="77777777" w:rsidR="00357D97" w:rsidRDefault="00357D97" w:rsidP="00357D97">
      <w:pPr>
        <w:rPr>
          <w:lang w:eastAsia="zh-CN"/>
        </w:rPr>
      </w:pPr>
      <w:r>
        <w:rPr>
          <w:b/>
          <w:bCs/>
          <w:lang w:eastAsia="zh-CN"/>
        </w:rPr>
        <w:t>Outputs, Optional:</w:t>
      </w:r>
      <w:r>
        <w:rPr>
          <w:lang w:eastAsia="zh-CN"/>
        </w:rPr>
        <w:t xml:space="preserve"> None.</w:t>
      </w:r>
    </w:p>
    <w:p w14:paraId="4999D24B" w14:textId="77777777" w:rsidR="00357D97" w:rsidRDefault="00357D97" w:rsidP="00357D97">
      <w:pPr>
        <w:pStyle w:val="Heading5"/>
        <w:rPr>
          <w:lang w:eastAsia="zh-CN"/>
        </w:rPr>
      </w:pPr>
      <w:bookmarkStart w:id="1661" w:name="_CR5_2_6_37_4"/>
      <w:bookmarkStart w:id="1662" w:name="_Toc162424746"/>
      <w:bookmarkEnd w:id="1661"/>
      <w:r>
        <w:rPr>
          <w:lang w:eastAsia="zh-CN"/>
        </w:rPr>
        <w:t>5.2.6.37.4</w:t>
      </w:r>
      <w:r>
        <w:rPr>
          <w:lang w:eastAsia="zh-CN"/>
        </w:rPr>
        <w:tab/>
        <w:t>Nnef_ECSAddress_Delete service operation</w:t>
      </w:r>
      <w:bookmarkEnd w:id="1662"/>
    </w:p>
    <w:p w14:paraId="2D256907" w14:textId="77777777" w:rsidR="00357D97" w:rsidRDefault="00357D97" w:rsidP="00357D97">
      <w:pPr>
        <w:rPr>
          <w:lang w:eastAsia="zh-CN"/>
        </w:rPr>
      </w:pPr>
      <w:r>
        <w:rPr>
          <w:b/>
          <w:bCs/>
          <w:lang w:eastAsia="zh-CN"/>
        </w:rPr>
        <w:t>Service operation name:</w:t>
      </w:r>
      <w:r>
        <w:rPr>
          <w:lang w:eastAsia="zh-CN"/>
        </w:rPr>
        <w:t xml:space="preserve"> Nnef_ECSAddress_Delete</w:t>
      </w:r>
    </w:p>
    <w:p w14:paraId="0F3B0CF5" w14:textId="77777777" w:rsidR="00357D97" w:rsidRDefault="00357D97" w:rsidP="00357D97">
      <w:pPr>
        <w:rPr>
          <w:lang w:eastAsia="zh-CN"/>
        </w:rPr>
      </w:pPr>
      <w:r>
        <w:rPr>
          <w:b/>
          <w:bCs/>
          <w:lang w:eastAsia="zh-CN"/>
        </w:rPr>
        <w:t>Description:</w:t>
      </w:r>
      <w:r>
        <w:rPr>
          <w:lang w:eastAsia="zh-CN"/>
        </w:rPr>
        <w:t xml:space="preserve"> The NF consumer requests to delete ECS Address Configuration Information.</w:t>
      </w:r>
    </w:p>
    <w:p w14:paraId="676CDD8E" w14:textId="77777777" w:rsidR="00357D97" w:rsidRDefault="00357D97" w:rsidP="00357D97">
      <w:pPr>
        <w:rPr>
          <w:lang w:eastAsia="zh-CN"/>
        </w:rPr>
      </w:pPr>
      <w:r>
        <w:rPr>
          <w:b/>
          <w:bCs/>
          <w:lang w:eastAsia="zh-CN"/>
        </w:rPr>
        <w:t>Inputs, Required:</w:t>
      </w:r>
      <w:r>
        <w:rPr>
          <w:lang w:eastAsia="zh-CN"/>
        </w:rPr>
        <w:t xml:space="preserve"> Either:</w:t>
      </w:r>
    </w:p>
    <w:p w14:paraId="567C8686" w14:textId="77777777" w:rsidR="00357D97" w:rsidRDefault="00357D97" w:rsidP="00357D97">
      <w:pPr>
        <w:pStyle w:val="B1"/>
        <w:rPr>
          <w:lang w:eastAsia="en-GB"/>
        </w:rPr>
      </w:pPr>
      <w:r>
        <w:t>-</w:t>
      </w:r>
      <w:r>
        <w:tab/>
        <w:t>AF-identifier;</w:t>
      </w:r>
    </w:p>
    <w:p w14:paraId="024198C7" w14:textId="77777777" w:rsidR="00357D97" w:rsidRDefault="00357D97" w:rsidP="00357D97">
      <w:pPr>
        <w:pStyle w:val="B1"/>
      </w:pPr>
      <w:r>
        <w:t>-</w:t>
      </w:r>
      <w:r>
        <w:tab/>
        <w:t>S-NSSAI and DNN;</w:t>
      </w:r>
    </w:p>
    <w:p w14:paraId="298EB275" w14:textId="77777777" w:rsidR="00357D97" w:rsidRDefault="00357D97" w:rsidP="00357D97">
      <w:pPr>
        <w:pStyle w:val="B1"/>
      </w:pPr>
      <w:r>
        <w:t>-</w:t>
      </w:r>
      <w:r>
        <w:tab/>
        <w:t>ECS Address Configuration Information.</w:t>
      </w:r>
    </w:p>
    <w:p w14:paraId="6260F3C4" w14:textId="77777777" w:rsidR="00357D97" w:rsidRDefault="00357D97" w:rsidP="00357D97">
      <w:pPr>
        <w:rPr>
          <w:lang w:eastAsia="zh-CN"/>
        </w:rPr>
      </w:pPr>
      <w:r>
        <w:rPr>
          <w:b/>
          <w:bCs/>
          <w:lang w:eastAsia="zh-CN"/>
        </w:rPr>
        <w:t>Inputs, Optional:</w:t>
      </w:r>
      <w:r>
        <w:rPr>
          <w:lang w:eastAsia="zh-CN"/>
        </w:rPr>
        <w:t xml:space="preserve"> External Group Identifier.</w:t>
      </w:r>
    </w:p>
    <w:p w14:paraId="3C749F10" w14:textId="77777777" w:rsidR="00357D97" w:rsidRDefault="00357D97" w:rsidP="00357D97">
      <w:pPr>
        <w:rPr>
          <w:lang w:eastAsia="zh-CN"/>
        </w:rPr>
      </w:pPr>
      <w:r>
        <w:rPr>
          <w:b/>
          <w:bCs/>
          <w:lang w:eastAsia="zh-CN"/>
        </w:rPr>
        <w:t>Outputs, Required:</w:t>
      </w:r>
      <w:r>
        <w:rPr>
          <w:lang w:eastAsia="zh-CN"/>
        </w:rPr>
        <w:t xml:space="preserve"> Result Indication.</w:t>
      </w:r>
    </w:p>
    <w:p w14:paraId="61070220" w14:textId="77777777" w:rsidR="00357D97" w:rsidRDefault="00357D97" w:rsidP="00357D97">
      <w:pPr>
        <w:rPr>
          <w:lang w:eastAsia="zh-CN"/>
        </w:rPr>
      </w:pPr>
      <w:r>
        <w:rPr>
          <w:b/>
          <w:bCs/>
          <w:lang w:eastAsia="zh-CN"/>
        </w:rPr>
        <w:t>Outputs, Optional:</w:t>
      </w:r>
      <w:r>
        <w:rPr>
          <w:lang w:eastAsia="zh-CN"/>
        </w:rPr>
        <w:t xml:space="preserve"> None.</w:t>
      </w:r>
    </w:p>
    <w:p w14:paraId="64E9733E" w14:textId="77777777" w:rsidR="00357D97" w:rsidRDefault="00357D97" w:rsidP="00357D97">
      <w:pPr>
        <w:pStyle w:val="Heading5"/>
        <w:rPr>
          <w:lang w:eastAsia="zh-CN"/>
        </w:rPr>
      </w:pPr>
      <w:bookmarkStart w:id="1663" w:name="_CR5_2_6_37_5"/>
      <w:bookmarkStart w:id="1664" w:name="_Toc162424747"/>
      <w:bookmarkEnd w:id="1663"/>
      <w:r>
        <w:rPr>
          <w:lang w:eastAsia="zh-CN"/>
        </w:rPr>
        <w:t>5.2.6.37.5</w:t>
      </w:r>
      <w:r>
        <w:rPr>
          <w:lang w:eastAsia="zh-CN"/>
        </w:rPr>
        <w:tab/>
        <w:t>Nnef_ECSAddress_Subscribe service operation</w:t>
      </w:r>
      <w:bookmarkEnd w:id="1664"/>
    </w:p>
    <w:p w14:paraId="6AF707C2" w14:textId="77777777" w:rsidR="00357D97" w:rsidRDefault="00357D97" w:rsidP="00357D97">
      <w:pPr>
        <w:rPr>
          <w:lang w:eastAsia="zh-CN"/>
        </w:rPr>
      </w:pPr>
      <w:r>
        <w:rPr>
          <w:b/>
          <w:bCs/>
          <w:lang w:eastAsia="zh-CN"/>
        </w:rPr>
        <w:t>Service operation name:</w:t>
      </w:r>
      <w:r>
        <w:rPr>
          <w:lang w:eastAsia="zh-CN"/>
        </w:rPr>
        <w:t xml:space="preserve"> Nnef_ECSAddress_Subscribe</w:t>
      </w:r>
    </w:p>
    <w:p w14:paraId="21F18F72" w14:textId="77777777" w:rsidR="00357D97" w:rsidRDefault="00357D97" w:rsidP="00357D97">
      <w:pPr>
        <w:rPr>
          <w:lang w:eastAsia="zh-CN"/>
        </w:rPr>
      </w:pPr>
      <w:r>
        <w:rPr>
          <w:b/>
          <w:bCs/>
          <w:lang w:eastAsia="zh-CN"/>
        </w:rPr>
        <w:t>Description:</w:t>
      </w:r>
      <w:r>
        <w:rPr>
          <w:lang w:eastAsia="zh-CN"/>
        </w:rPr>
        <w:t xml:space="preserve"> Provided by the NEF for NF consumers to explicitly subscribe the notification of changes of ECS Address Configuration Information.</w:t>
      </w:r>
    </w:p>
    <w:p w14:paraId="4B18C687" w14:textId="77777777" w:rsidR="00357D97" w:rsidRDefault="00357D97" w:rsidP="00357D97">
      <w:pPr>
        <w:rPr>
          <w:lang w:eastAsia="zh-CN"/>
        </w:rPr>
      </w:pPr>
      <w:r>
        <w:rPr>
          <w:b/>
          <w:bCs/>
          <w:lang w:eastAsia="zh-CN"/>
        </w:rPr>
        <w:t>Inputs, Required:</w:t>
      </w:r>
      <w:r>
        <w:rPr>
          <w:lang w:eastAsia="zh-CN"/>
        </w:rPr>
        <w:t xml:space="preserve"> Event ID, Notification Target Address (+Notification Correlation ID).</w:t>
      </w:r>
    </w:p>
    <w:p w14:paraId="10851924" w14:textId="77777777" w:rsidR="00357D97" w:rsidRDefault="00357D97" w:rsidP="00357D97">
      <w:pPr>
        <w:rPr>
          <w:lang w:eastAsia="zh-CN"/>
        </w:rPr>
      </w:pPr>
      <w:r>
        <w:rPr>
          <w:b/>
          <w:bCs/>
          <w:lang w:eastAsia="zh-CN"/>
        </w:rPr>
        <w:t>Inputs, Optional:</w:t>
      </w:r>
      <w:r>
        <w:rPr>
          <w:lang w:eastAsia="zh-CN"/>
        </w:rPr>
        <w:t xml:space="preserve"> list of (DNN, S-NSSAI), Internal Group Identifier.</w:t>
      </w:r>
    </w:p>
    <w:p w14:paraId="5D22235D" w14:textId="77777777" w:rsidR="00357D97" w:rsidRDefault="00357D97" w:rsidP="00357D97">
      <w:pPr>
        <w:rPr>
          <w:lang w:eastAsia="zh-CN"/>
        </w:rPr>
      </w:pPr>
      <w:r>
        <w:rPr>
          <w:b/>
          <w:bCs/>
          <w:lang w:eastAsia="zh-CN"/>
        </w:rPr>
        <w:t>Outputs, Required:</w:t>
      </w:r>
      <w:r>
        <w:rPr>
          <w:lang w:eastAsia="zh-CN"/>
        </w:rPr>
        <w:t xml:space="preserve"> Result Indication. When the subscription is accepted: Subscription Correlation ID (reference of the subscription).</w:t>
      </w:r>
    </w:p>
    <w:p w14:paraId="01B383DA" w14:textId="77777777" w:rsidR="00357D97" w:rsidRDefault="00357D97" w:rsidP="00357D97">
      <w:pPr>
        <w:rPr>
          <w:lang w:eastAsia="zh-CN"/>
        </w:rPr>
      </w:pPr>
      <w:r>
        <w:rPr>
          <w:b/>
          <w:bCs/>
          <w:lang w:eastAsia="zh-CN"/>
        </w:rPr>
        <w:t>Outputs, Optional:</w:t>
      </w:r>
      <w:r>
        <w:rPr>
          <w:lang w:eastAsia="zh-CN"/>
        </w:rPr>
        <w:t xml:space="preserve"> None.</w:t>
      </w:r>
    </w:p>
    <w:p w14:paraId="5ED5E63C" w14:textId="77777777" w:rsidR="00357D97" w:rsidRDefault="00357D97" w:rsidP="00357D97">
      <w:pPr>
        <w:pStyle w:val="Heading5"/>
        <w:rPr>
          <w:lang w:eastAsia="zh-CN"/>
        </w:rPr>
      </w:pPr>
      <w:bookmarkStart w:id="1665" w:name="_CR5_2_6_37_6"/>
      <w:bookmarkStart w:id="1666" w:name="_Toc162424748"/>
      <w:bookmarkEnd w:id="1665"/>
      <w:r>
        <w:rPr>
          <w:lang w:eastAsia="zh-CN"/>
        </w:rPr>
        <w:t>5.2.6.37.6</w:t>
      </w:r>
      <w:r>
        <w:rPr>
          <w:lang w:eastAsia="zh-CN"/>
        </w:rPr>
        <w:tab/>
        <w:t>Nnef_ECSAddress_Unsubscribe service operation</w:t>
      </w:r>
      <w:bookmarkEnd w:id="1666"/>
    </w:p>
    <w:p w14:paraId="4EEE73CD" w14:textId="77777777" w:rsidR="00357D97" w:rsidRDefault="00357D97" w:rsidP="00357D97">
      <w:pPr>
        <w:rPr>
          <w:lang w:eastAsia="zh-CN"/>
        </w:rPr>
      </w:pPr>
      <w:r>
        <w:rPr>
          <w:b/>
          <w:bCs/>
          <w:lang w:eastAsia="zh-CN"/>
        </w:rPr>
        <w:t>Service operation name:</w:t>
      </w:r>
      <w:r>
        <w:rPr>
          <w:lang w:eastAsia="zh-CN"/>
        </w:rPr>
        <w:t xml:space="preserve"> Nnef_ECSAddress_Unsubscribe</w:t>
      </w:r>
    </w:p>
    <w:p w14:paraId="2CDD4E73" w14:textId="77777777" w:rsidR="00357D97" w:rsidRDefault="00357D97" w:rsidP="00357D97">
      <w:pPr>
        <w:rPr>
          <w:lang w:eastAsia="zh-CN"/>
        </w:rPr>
      </w:pPr>
      <w:r>
        <w:rPr>
          <w:b/>
          <w:bCs/>
          <w:lang w:eastAsia="zh-CN"/>
        </w:rPr>
        <w:t>Description:</w:t>
      </w:r>
      <w:r>
        <w:rPr>
          <w:lang w:eastAsia="zh-CN"/>
        </w:rPr>
        <w:t xml:space="preserve"> Provided by the NEF for NF consumers to explicitly unsubscribe the notification of changes of ECS Address Configuration Information.</w:t>
      </w:r>
    </w:p>
    <w:p w14:paraId="4117567D" w14:textId="77777777" w:rsidR="00357D97" w:rsidRDefault="00357D97" w:rsidP="00357D97">
      <w:pPr>
        <w:rPr>
          <w:lang w:eastAsia="zh-CN"/>
        </w:rPr>
      </w:pPr>
      <w:r>
        <w:rPr>
          <w:b/>
          <w:bCs/>
          <w:lang w:eastAsia="zh-CN"/>
        </w:rPr>
        <w:t>Inputs, Required:</w:t>
      </w:r>
      <w:r>
        <w:rPr>
          <w:lang w:eastAsia="zh-CN"/>
        </w:rPr>
        <w:t xml:space="preserve"> Subscription Correlation ID (reference of the subscription).</w:t>
      </w:r>
    </w:p>
    <w:p w14:paraId="375DC28B" w14:textId="77777777" w:rsidR="00357D97" w:rsidRDefault="00357D97" w:rsidP="00357D97">
      <w:pPr>
        <w:rPr>
          <w:lang w:eastAsia="zh-CN"/>
        </w:rPr>
      </w:pPr>
      <w:r>
        <w:rPr>
          <w:b/>
          <w:bCs/>
          <w:lang w:eastAsia="zh-CN"/>
        </w:rPr>
        <w:t>Inputs, Optional:</w:t>
      </w:r>
      <w:r>
        <w:rPr>
          <w:lang w:eastAsia="zh-CN"/>
        </w:rPr>
        <w:t xml:space="preserve"> None.</w:t>
      </w:r>
    </w:p>
    <w:p w14:paraId="22FD0CC3" w14:textId="77777777" w:rsidR="00357D97" w:rsidRDefault="00357D97" w:rsidP="00357D97">
      <w:pPr>
        <w:rPr>
          <w:lang w:eastAsia="zh-CN"/>
        </w:rPr>
      </w:pPr>
      <w:r>
        <w:rPr>
          <w:b/>
          <w:bCs/>
          <w:lang w:eastAsia="zh-CN"/>
        </w:rPr>
        <w:t>Outputs, Required:</w:t>
      </w:r>
      <w:r>
        <w:rPr>
          <w:lang w:eastAsia="zh-CN"/>
        </w:rPr>
        <w:t xml:space="preserve"> Result Indication.</w:t>
      </w:r>
    </w:p>
    <w:p w14:paraId="60DF6C81" w14:textId="77777777" w:rsidR="00357D97" w:rsidRDefault="00357D97" w:rsidP="00357D97">
      <w:pPr>
        <w:rPr>
          <w:lang w:eastAsia="zh-CN"/>
        </w:rPr>
      </w:pPr>
      <w:r>
        <w:rPr>
          <w:b/>
          <w:bCs/>
          <w:lang w:eastAsia="zh-CN"/>
        </w:rPr>
        <w:t>Outputs, Optional:</w:t>
      </w:r>
      <w:r>
        <w:rPr>
          <w:lang w:eastAsia="zh-CN"/>
        </w:rPr>
        <w:t xml:space="preserve"> None.</w:t>
      </w:r>
    </w:p>
    <w:p w14:paraId="76527EA1" w14:textId="77777777" w:rsidR="00357D97" w:rsidRDefault="00357D97" w:rsidP="00357D97">
      <w:pPr>
        <w:pStyle w:val="Heading5"/>
        <w:rPr>
          <w:lang w:eastAsia="zh-CN"/>
        </w:rPr>
      </w:pPr>
      <w:bookmarkStart w:id="1667" w:name="_CR5_2_6_37_7"/>
      <w:bookmarkStart w:id="1668" w:name="_Toc162424749"/>
      <w:bookmarkEnd w:id="1667"/>
      <w:r>
        <w:rPr>
          <w:lang w:eastAsia="zh-CN"/>
        </w:rPr>
        <w:t>5.2.6.37.7</w:t>
      </w:r>
      <w:r>
        <w:rPr>
          <w:lang w:eastAsia="zh-CN"/>
        </w:rPr>
        <w:tab/>
        <w:t>Nnef_ECSAddress_Notify service operation</w:t>
      </w:r>
      <w:bookmarkEnd w:id="1668"/>
    </w:p>
    <w:p w14:paraId="55D0EAA9" w14:textId="77777777" w:rsidR="00357D97" w:rsidRDefault="00357D97" w:rsidP="00357D97">
      <w:pPr>
        <w:rPr>
          <w:lang w:eastAsia="zh-CN"/>
        </w:rPr>
      </w:pPr>
      <w:r>
        <w:rPr>
          <w:b/>
          <w:bCs/>
          <w:lang w:eastAsia="zh-CN"/>
        </w:rPr>
        <w:t>Service operation name:</w:t>
      </w:r>
      <w:r>
        <w:rPr>
          <w:lang w:eastAsia="zh-CN"/>
        </w:rPr>
        <w:t xml:space="preserve"> Nnef_ECSAddress_Notify</w:t>
      </w:r>
    </w:p>
    <w:p w14:paraId="4AC73F1E" w14:textId="77777777" w:rsidR="00357D97" w:rsidRDefault="00357D97" w:rsidP="00357D97">
      <w:pPr>
        <w:rPr>
          <w:lang w:eastAsia="zh-CN"/>
        </w:rPr>
      </w:pPr>
      <w:r>
        <w:rPr>
          <w:b/>
          <w:bCs/>
          <w:lang w:eastAsia="zh-CN"/>
        </w:rPr>
        <w:t>Description:</w:t>
      </w:r>
      <w:r>
        <w:rPr>
          <w:lang w:eastAsia="zh-CN"/>
        </w:rPr>
        <w:t xml:space="preserve"> Provides subscribed event information, e.g. updated ECS Address Configuration Information to the NF Consumer.</w:t>
      </w:r>
    </w:p>
    <w:p w14:paraId="58CD470D" w14:textId="77777777" w:rsidR="00357D97" w:rsidRDefault="00357D97" w:rsidP="00357D97">
      <w:pPr>
        <w:rPr>
          <w:lang w:eastAsia="zh-CN"/>
        </w:rPr>
      </w:pPr>
      <w:r>
        <w:rPr>
          <w:b/>
          <w:bCs/>
          <w:lang w:eastAsia="zh-CN"/>
        </w:rPr>
        <w:t>Inputs, Required:</w:t>
      </w:r>
      <w:r>
        <w:rPr>
          <w:lang w:eastAsia="zh-CN"/>
        </w:rPr>
        <w:t xml:space="preserve"> Event ID, Notification Correlation ID, ECS Address Configuration Information.</w:t>
      </w:r>
    </w:p>
    <w:p w14:paraId="562B9FCE" w14:textId="77777777" w:rsidR="00357D97" w:rsidRDefault="00357D97" w:rsidP="00357D97">
      <w:pPr>
        <w:rPr>
          <w:lang w:eastAsia="zh-CN"/>
        </w:rPr>
      </w:pPr>
      <w:r>
        <w:rPr>
          <w:b/>
          <w:bCs/>
          <w:lang w:eastAsia="zh-CN"/>
        </w:rPr>
        <w:t>Inputs, Optional:</w:t>
      </w:r>
      <w:r>
        <w:rPr>
          <w:lang w:eastAsia="zh-CN"/>
        </w:rPr>
        <w:t xml:space="preserve"> None.</w:t>
      </w:r>
    </w:p>
    <w:p w14:paraId="629E72C2" w14:textId="77777777" w:rsidR="00357D97" w:rsidRDefault="00357D97" w:rsidP="00357D97">
      <w:pPr>
        <w:rPr>
          <w:lang w:eastAsia="zh-CN"/>
        </w:rPr>
      </w:pPr>
      <w:r>
        <w:rPr>
          <w:b/>
          <w:bCs/>
          <w:lang w:eastAsia="zh-CN"/>
        </w:rPr>
        <w:t>Outputs, Required:</w:t>
      </w:r>
      <w:r>
        <w:rPr>
          <w:lang w:eastAsia="zh-CN"/>
        </w:rPr>
        <w:t xml:space="preserve"> Result Indication.</w:t>
      </w:r>
    </w:p>
    <w:p w14:paraId="73A55CE8" w14:textId="77777777" w:rsidR="00357D97" w:rsidRDefault="00357D97" w:rsidP="00357D97">
      <w:pPr>
        <w:rPr>
          <w:ins w:id="1669" w:author="Nokia" w:date="2024-06-28T18:05:00Z" w16du:dateUtc="2024-06-28T17:05:00Z"/>
          <w:lang w:eastAsia="zh-CN"/>
        </w:rPr>
      </w:pPr>
      <w:r>
        <w:rPr>
          <w:b/>
          <w:bCs/>
          <w:lang w:eastAsia="zh-CN"/>
        </w:rPr>
        <w:t>Outputs, Optional:</w:t>
      </w:r>
      <w:r>
        <w:rPr>
          <w:lang w:eastAsia="zh-CN"/>
        </w:rPr>
        <w:t xml:space="preserve"> None.</w:t>
      </w:r>
    </w:p>
    <w:p w14:paraId="4DD378FC" w14:textId="43F81A39" w:rsidR="00A40AB1" w:rsidRDefault="00A40AB1" w:rsidP="00A40AB1">
      <w:pPr>
        <w:pStyle w:val="Heading4"/>
        <w:rPr>
          <w:ins w:id="1670" w:author="Nokia" w:date="2024-06-28T18:05:00Z" w16du:dateUtc="2024-06-28T17:05:00Z"/>
        </w:rPr>
      </w:pPr>
      <w:ins w:id="1671" w:author="Nokia" w:date="2024-06-28T18:05:00Z" w16du:dateUtc="2024-06-28T17:05:00Z">
        <w:r>
          <w:t>5.2.6.x</w:t>
        </w:r>
        <w:r>
          <w:tab/>
          <w:t>Nnef_UE</w:t>
        </w:r>
      </w:ins>
      <w:ins w:id="1672" w:author="Nokia" w:date="2024-07-02T14:31:00Z" w16du:dateUtc="2024-07-02T13:31:00Z">
        <w:r w:rsidR="00242C2D">
          <w:t>Slice</w:t>
        </w:r>
      </w:ins>
    </w:p>
    <w:p w14:paraId="44D537EF" w14:textId="4E412695" w:rsidR="00A40AB1" w:rsidRDefault="00A40AB1" w:rsidP="00A40AB1">
      <w:pPr>
        <w:pStyle w:val="Heading5"/>
        <w:rPr>
          <w:ins w:id="1673" w:author="Nokia" w:date="2024-06-28T18:05:00Z" w16du:dateUtc="2024-06-28T17:05:00Z"/>
        </w:rPr>
      </w:pPr>
      <w:ins w:id="1674" w:author="Nokia" w:date="2024-06-28T18:05:00Z" w16du:dateUtc="2024-06-28T17:05:00Z">
        <w:r>
          <w:t>5.2.6.x.1</w:t>
        </w:r>
        <w:r>
          <w:tab/>
          <w:t>General</w:t>
        </w:r>
      </w:ins>
    </w:p>
    <w:p w14:paraId="32DC9EE3" w14:textId="5A548916" w:rsidR="00A40AB1" w:rsidRDefault="00A40AB1">
      <w:pPr>
        <w:rPr>
          <w:ins w:id="1675" w:author="Nokia" w:date="2024-06-28T18:05:00Z" w16du:dateUtc="2024-06-28T17:05:00Z"/>
        </w:rPr>
        <w:pPrChange w:id="1676" w:author="Nokia" w:date="2024-07-02T14:31:00Z" w16du:dateUtc="2024-07-02T13:31:00Z">
          <w:pPr>
            <w:pStyle w:val="B1"/>
          </w:pPr>
        </w:pPrChange>
      </w:pPr>
      <w:ins w:id="1677" w:author="Nokia" w:date="2024-06-28T18:05:00Z" w16du:dateUtc="2024-06-28T17:05:00Z">
        <w:r>
          <w:rPr>
            <w:b/>
          </w:rPr>
          <w:t>Service description:</w:t>
        </w:r>
        <w:r>
          <w:t xml:space="preserve"> This service enables a</w:t>
        </w:r>
      </w:ins>
      <w:ins w:id="1678" w:author="Nokia" w:date="2024-07-01T08:32:00Z" w16du:dateUtc="2024-07-01T07:32:00Z">
        <w:r w:rsidR="00C87909">
          <w:t xml:space="preserve"> service consumer</w:t>
        </w:r>
      </w:ins>
      <w:ins w:id="1679" w:author="Nokia" w:date="2024-06-28T18:05:00Z" w16du:dateUtc="2024-06-28T17:05:00Z">
        <w:r>
          <w:t xml:space="preserve"> to request a S-NSSAI in the </w:t>
        </w:r>
      </w:ins>
      <w:ins w:id="1680" w:author="Nokia" w:date="2024-07-01T09:12:00Z" w16du:dateUtc="2024-07-01T08:12:00Z">
        <w:r w:rsidR="00D15468">
          <w:t>A</w:t>
        </w:r>
      </w:ins>
      <w:ins w:id="1681" w:author="Nokia" w:date="2024-06-28T18:05:00Z" w16du:dateUtc="2024-06-28T17:05:00Z">
        <w:r>
          <w:t xml:space="preserve">llowed NSSAI of a UE to be replaced by an Alternative S-NSSAI in the subscribed S-NSSAIs of the UE. </w:t>
        </w:r>
      </w:ins>
      <w:ins w:id="1682" w:author="Nokia" w:date="2024-06-28T18:06:00Z" w16du:dateUtc="2024-06-28T17:06:00Z">
        <w:r>
          <w:t xml:space="preserve">The </w:t>
        </w:r>
      </w:ins>
      <w:ins w:id="1683" w:author="Nokia" w:date="2024-07-01T09:25:00Z" w16du:dateUtc="2024-07-01T08:25:00Z">
        <w:r w:rsidR="002F0C74">
          <w:t xml:space="preserve">service </w:t>
        </w:r>
      </w:ins>
      <w:ins w:id="1684" w:author="Nokia" w:date="2024-07-02T14:31:00Z" w16du:dateUtc="2024-07-02T13:31:00Z">
        <w:r w:rsidR="00242C2D">
          <w:t>consumer</w:t>
        </w:r>
      </w:ins>
      <w:ins w:id="1685" w:author="Nokia" w:date="2024-06-28T18:06:00Z" w16du:dateUtc="2024-06-28T17:06:00Z">
        <w:r>
          <w:t xml:space="preserve"> may not be aware of the S-NSSAI, in this case the network slices are referred to by an ENSI (See TS 33.5</w:t>
        </w:r>
        <w:r w:rsidRPr="00A33391">
          <w:t>01</w:t>
        </w:r>
      </w:ins>
      <w:ins w:id="1686" w:author="Nokia" w:date="2024-06-28T18:07:00Z" w16du:dateUtc="2024-06-28T17:07:00Z">
        <w:r w:rsidRPr="00A33391">
          <w:t xml:space="preserve"> [</w:t>
        </w:r>
      </w:ins>
      <w:ins w:id="1687" w:author="Nokia" w:date="2024-07-02T14:08:00Z" w16du:dateUtc="2024-07-02T13:08:00Z">
        <w:r w:rsidR="00A33391" w:rsidRPr="00A33391">
          <w:t>15</w:t>
        </w:r>
      </w:ins>
      <w:ins w:id="1688" w:author="Nokia" w:date="2024-06-28T18:07:00Z" w16du:dateUtc="2024-06-28T17:07:00Z">
        <w:r w:rsidRPr="00A33391">
          <w:t>]</w:t>
        </w:r>
      </w:ins>
      <w:ins w:id="1689" w:author="Nokia" w:date="2024-06-28T18:06:00Z" w16du:dateUtc="2024-06-28T17:06:00Z">
        <w:r w:rsidRPr="00A33391">
          <w:t>)</w:t>
        </w:r>
      </w:ins>
    </w:p>
    <w:p w14:paraId="5ACFB13D" w14:textId="77777777" w:rsidR="00A40AB1" w:rsidRDefault="00A40AB1" w:rsidP="00357D97">
      <w:pPr>
        <w:rPr>
          <w:lang w:eastAsia="zh-CN"/>
        </w:rPr>
      </w:pPr>
    </w:p>
    <w:p w14:paraId="40B020AC" w14:textId="4625FF54" w:rsidR="00CA5986" w:rsidRDefault="00CA5986" w:rsidP="00CA5986">
      <w:pPr>
        <w:pStyle w:val="Heading5"/>
        <w:rPr>
          <w:ins w:id="1690" w:author="Nokia" w:date="2024-06-28T17:50:00Z" w16du:dateUtc="2024-06-28T16:50:00Z"/>
          <w:lang w:eastAsia="zh-CN"/>
        </w:rPr>
      </w:pPr>
      <w:bookmarkStart w:id="1691" w:name="_CR5_15_20"/>
      <w:bookmarkEnd w:id="1691"/>
      <w:ins w:id="1692" w:author="Nokia" w:date="2024-06-28T17:50:00Z" w16du:dateUtc="2024-06-28T16:50:00Z">
        <w:r>
          <w:rPr>
            <w:lang w:eastAsia="zh-CN"/>
          </w:rPr>
          <w:t>5.2.6.37.7</w:t>
        </w:r>
        <w:r>
          <w:rPr>
            <w:lang w:eastAsia="zh-CN"/>
          </w:rPr>
          <w:tab/>
          <w:t>Nnef_UESlice</w:t>
        </w:r>
      </w:ins>
      <w:ins w:id="1693" w:author="Nokia" w:date="2024-07-02T14:31:00Z" w16du:dateUtc="2024-07-02T13:31:00Z">
        <w:r w:rsidR="00242C2D">
          <w:rPr>
            <w:lang w:eastAsia="zh-CN"/>
          </w:rPr>
          <w:t>_</w:t>
        </w:r>
      </w:ins>
      <w:ins w:id="1694" w:author="Nokia" w:date="2024-06-28T17:50:00Z" w16du:dateUtc="2024-06-28T16:50:00Z">
        <w:r>
          <w:rPr>
            <w:lang w:eastAsia="zh-CN"/>
          </w:rPr>
          <w:t>Change service operation</w:t>
        </w:r>
      </w:ins>
    </w:p>
    <w:p w14:paraId="3FE24246" w14:textId="1B92E54B" w:rsidR="00CA5986" w:rsidRDefault="00CA5986" w:rsidP="00CA5986">
      <w:pPr>
        <w:rPr>
          <w:ins w:id="1695" w:author="Nokia" w:date="2024-06-28T17:50:00Z" w16du:dateUtc="2024-06-28T16:50:00Z"/>
          <w:lang w:eastAsia="zh-CN"/>
        </w:rPr>
      </w:pPr>
      <w:ins w:id="1696" w:author="Nokia" w:date="2024-06-28T17:50:00Z" w16du:dateUtc="2024-06-28T16:50:00Z">
        <w:r>
          <w:rPr>
            <w:b/>
            <w:bCs/>
            <w:lang w:eastAsia="zh-CN"/>
          </w:rPr>
          <w:t>Service operation name:</w:t>
        </w:r>
        <w:r>
          <w:rPr>
            <w:lang w:eastAsia="zh-CN"/>
          </w:rPr>
          <w:t xml:space="preserve"> </w:t>
        </w:r>
      </w:ins>
      <w:ins w:id="1697" w:author="Nokia" w:date="2024-06-28T17:51:00Z" w16du:dateUtc="2024-06-28T16:51:00Z">
        <w:r>
          <w:rPr>
            <w:lang w:eastAsia="zh-CN"/>
          </w:rPr>
          <w:t>Nnef_UESlice</w:t>
        </w:r>
      </w:ins>
      <w:ins w:id="1698" w:author="Nokia" w:date="2024-07-02T14:32:00Z" w16du:dateUtc="2024-07-02T13:32:00Z">
        <w:r w:rsidR="00C7412E">
          <w:rPr>
            <w:lang w:eastAsia="zh-CN"/>
          </w:rPr>
          <w:t>_</w:t>
        </w:r>
      </w:ins>
      <w:ins w:id="1699" w:author="Nokia" w:date="2024-06-28T17:51:00Z" w16du:dateUtc="2024-06-28T16:51:00Z">
        <w:r>
          <w:rPr>
            <w:lang w:eastAsia="zh-CN"/>
          </w:rPr>
          <w:t>Change</w:t>
        </w:r>
      </w:ins>
    </w:p>
    <w:p w14:paraId="66153E76" w14:textId="53385EA4" w:rsidR="00CA5986" w:rsidRDefault="00CA5986" w:rsidP="00CA5986">
      <w:pPr>
        <w:rPr>
          <w:ins w:id="1700" w:author="Nokia" w:date="2024-06-28T17:50:00Z" w16du:dateUtc="2024-06-28T16:50:00Z"/>
          <w:lang w:eastAsia="zh-CN"/>
        </w:rPr>
      </w:pPr>
      <w:ins w:id="1701" w:author="Nokia" w:date="2024-06-28T17:50:00Z" w16du:dateUtc="2024-06-28T16:50:00Z">
        <w:r>
          <w:rPr>
            <w:b/>
            <w:bCs/>
            <w:lang w:eastAsia="zh-CN"/>
          </w:rPr>
          <w:t>Description:</w:t>
        </w:r>
        <w:r>
          <w:rPr>
            <w:lang w:eastAsia="zh-CN"/>
          </w:rPr>
          <w:t xml:space="preserve"> Provides </w:t>
        </w:r>
      </w:ins>
      <w:ins w:id="1702" w:author="Nokia" w:date="2024-07-01T08:32:00Z" w16du:dateUtc="2024-07-01T07:32:00Z">
        <w:r w:rsidR="00C87909">
          <w:rPr>
            <w:lang w:eastAsia="zh-CN"/>
          </w:rPr>
          <w:t>the service</w:t>
        </w:r>
      </w:ins>
      <w:ins w:id="1703" w:author="Nokia" w:date="2024-06-28T17:51:00Z" w16du:dateUtc="2024-06-28T16:51:00Z">
        <w:r>
          <w:rPr>
            <w:lang w:eastAsia="zh-CN"/>
          </w:rPr>
          <w:t xml:space="preserve"> consumer with the ability to request the replacement of a network slice for the UE in the</w:t>
        </w:r>
      </w:ins>
      <w:ins w:id="1704" w:author="Nokia" w:date="2024-06-28T17:52:00Z" w16du:dateUtc="2024-06-28T16:52:00Z">
        <w:r>
          <w:rPr>
            <w:lang w:eastAsia="zh-CN"/>
          </w:rPr>
          <w:t xml:space="preserve"> A</w:t>
        </w:r>
      </w:ins>
      <w:ins w:id="1705" w:author="Nokia" w:date="2024-06-28T17:51:00Z" w16du:dateUtc="2024-06-28T16:51:00Z">
        <w:r>
          <w:rPr>
            <w:lang w:eastAsia="zh-CN"/>
          </w:rPr>
          <w:t xml:space="preserve">llowed NSSAI </w:t>
        </w:r>
      </w:ins>
      <w:ins w:id="1706" w:author="Nokia" w:date="2024-06-28T17:52:00Z" w16du:dateUtc="2024-06-28T16:52:00Z">
        <w:r>
          <w:rPr>
            <w:lang w:eastAsia="zh-CN"/>
          </w:rPr>
          <w:t xml:space="preserve">with another Alternative Network </w:t>
        </w:r>
      </w:ins>
      <w:ins w:id="1707" w:author="Nokia" w:date="2024-06-28T17:53:00Z" w16du:dateUtc="2024-06-28T16:53:00Z">
        <w:r>
          <w:rPr>
            <w:lang w:eastAsia="zh-CN"/>
          </w:rPr>
          <w:t xml:space="preserve">Slice. The </w:t>
        </w:r>
      </w:ins>
      <w:ins w:id="1708" w:author="Nokia" w:date="2024-06-28T17:55:00Z" w16du:dateUtc="2024-06-28T16:55:00Z">
        <w:r>
          <w:rPr>
            <w:lang w:eastAsia="zh-CN"/>
          </w:rPr>
          <w:t>A</w:t>
        </w:r>
      </w:ins>
      <w:ins w:id="1709" w:author="Nokia" w:date="2024-06-28T17:53:00Z" w16du:dateUtc="2024-06-28T16:53:00Z">
        <w:r>
          <w:rPr>
            <w:lang w:eastAsia="zh-CN"/>
          </w:rPr>
          <w:t xml:space="preserve">lternative Network </w:t>
        </w:r>
      </w:ins>
      <w:ins w:id="1710" w:author="Nokia" w:date="2024-06-28T17:55:00Z" w16du:dateUtc="2024-06-28T16:55:00Z">
        <w:r>
          <w:rPr>
            <w:lang w:eastAsia="zh-CN"/>
          </w:rPr>
          <w:t>S</w:t>
        </w:r>
      </w:ins>
      <w:ins w:id="1711" w:author="Nokia" w:date="2024-06-28T17:53:00Z" w16du:dateUtc="2024-06-28T16:53:00Z">
        <w:r>
          <w:rPr>
            <w:lang w:eastAsia="zh-CN"/>
          </w:rPr>
          <w:t xml:space="preserve">lice must be in the UE </w:t>
        </w:r>
      </w:ins>
      <w:ins w:id="1712" w:author="Nokia" w:date="2024-06-28T17:54:00Z" w16du:dateUtc="2024-06-28T16:54:00Z">
        <w:r>
          <w:rPr>
            <w:lang w:eastAsia="zh-CN"/>
          </w:rPr>
          <w:t>Subscription</w:t>
        </w:r>
      </w:ins>
      <w:ins w:id="1713" w:author="Nokia" w:date="2024-06-28T17:53:00Z" w16du:dateUtc="2024-06-28T16:53:00Z">
        <w:r>
          <w:rPr>
            <w:lang w:eastAsia="zh-CN"/>
          </w:rPr>
          <w:t xml:space="preserve"> </w:t>
        </w:r>
      </w:ins>
      <w:ins w:id="1714" w:author="Nokia" w:date="2024-06-28T17:54:00Z" w16du:dateUtc="2024-06-28T16:54:00Z">
        <w:r>
          <w:rPr>
            <w:lang w:eastAsia="zh-CN"/>
          </w:rPr>
          <w:t>I</w:t>
        </w:r>
      </w:ins>
      <w:ins w:id="1715" w:author="Nokia" w:date="2024-06-28T17:53:00Z" w16du:dateUtc="2024-06-28T16:53:00Z">
        <w:r>
          <w:rPr>
            <w:lang w:eastAsia="zh-CN"/>
          </w:rPr>
          <w:t>nformation</w:t>
        </w:r>
      </w:ins>
      <w:ins w:id="1716" w:author="Nokia" w:date="2024-07-01T09:12:00Z" w16du:dateUtc="2024-07-01T08:12:00Z">
        <w:r w:rsidR="00D15468">
          <w:rPr>
            <w:lang w:eastAsia="zh-CN"/>
          </w:rPr>
          <w:t xml:space="preserve"> </w:t>
        </w:r>
      </w:ins>
      <w:ins w:id="1717" w:author="Nokia" w:date="2024-07-01T09:13:00Z" w16du:dateUtc="2024-07-01T08:13:00Z">
        <w:r w:rsidR="00D15468">
          <w:rPr>
            <w:lang w:eastAsia="zh-CN"/>
          </w:rPr>
          <w:t>(otherwise an error code is returned)</w:t>
        </w:r>
      </w:ins>
      <w:ins w:id="1718" w:author="Nokia" w:date="2024-06-28T17:53:00Z" w16du:dateUtc="2024-06-28T16:53:00Z">
        <w:r>
          <w:rPr>
            <w:lang w:eastAsia="zh-CN"/>
          </w:rPr>
          <w:t xml:space="preserve">. </w:t>
        </w:r>
      </w:ins>
      <w:ins w:id="1719" w:author="Nokia" w:date="2024-06-28T17:54:00Z" w16du:dateUtc="2024-06-28T16:54:00Z">
        <w:r>
          <w:rPr>
            <w:lang w:eastAsia="zh-CN"/>
          </w:rPr>
          <w:t>The network slice</w:t>
        </w:r>
      </w:ins>
      <w:ins w:id="1720" w:author="Nokia" w:date="2024-06-28T17:55:00Z" w16du:dateUtc="2024-06-28T16:55:00Z">
        <w:r>
          <w:rPr>
            <w:lang w:eastAsia="zh-CN"/>
          </w:rPr>
          <w:t>s are</w:t>
        </w:r>
      </w:ins>
      <w:ins w:id="1721" w:author="Nokia" w:date="2024-06-28T17:54:00Z" w16du:dateUtc="2024-06-28T16:54:00Z">
        <w:r>
          <w:rPr>
            <w:lang w:eastAsia="zh-CN"/>
          </w:rPr>
          <w:t xml:space="preserve"> identified by the ENSI associated with the </w:t>
        </w:r>
      </w:ins>
      <w:ins w:id="1722" w:author="Nokia" w:date="2024-06-28T17:55:00Z" w16du:dateUtc="2024-06-28T16:55:00Z">
        <w:r>
          <w:rPr>
            <w:lang w:eastAsia="zh-CN"/>
          </w:rPr>
          <w:t xml:space="preserve">S-NSSAIs of the network slices or the </w:t>
        </w:r>
      </w:ins>
      <w:ins w:id="1723" w:author="Nokia" w:date="2024-06-28T17:56:00Z" w16du:dateUtc="2024-06-28T16:56:00Z">
        <w:r>
          <w:rPr>
            <w:lang w:eastAsia="zh-CN"/>
          </w:rPr>
          <w:t xml:space="preserve">S-NSSAIs if known by a trusted </w:t>
        </w:r>
      </w:ins>
      <w:ins w:id="1724" w:author="Nokia" w:date="2024-07-01T08:33:00Z" w16du:dateUtc="2024-07-01T07:33:00Z">
        <w:r w:rsidR="00C87909">
          <w:rPr>
            <w:lang w:eastAsia="zh-CN"/>
          </w:rPr>
          <w:t>service consumer</w:t>
        </w:r>
      </w:ins>
      <w:ins w:id="1725" w:author="Nokia" w:date="2024-06-28T17:56:00Z" w16du:dateUtc="2024-06-28T16:56:00Z">
        <w:r>
          <w:rPr>
            <w:lang w:eastAsia="zh-CN"/>
          </w:rPr>
          <w:t>.</w:t>
        </w:r>
      </w:ins>
    </w:p>
    <w:p w14:paraId="580A1633" w14:textId="1D2C3B9B" w:rsidR="00CA5986" w:rsidRDefault="00CA5986" w:rsidP="00CA5986">
      <w:pPr>
        <w:rPr>
          <w:ins w:id="1726" w:author="Nokia" w:date="2024-06-28T17:50:00Z" w16du:dateUtc="2024-06-28T16:50:00Z"/>
          <w:lang w:eastAsia="zh-CN"/>
        </w:rPr>
      </w:pPr>
      <w:ins w:id="1727" w:author="Nokia" w:date="2024-06-28T17:50:00Z" w16du:dateUtc="2024-06-28T16:50:00Z">
        <w:r>
          <w:rPr>
            <w:b/>
            <w:bCs/>
            <w:lang w:eastAsia="zh-CN"/>
          </w:rPr>
          <w:t>Inputs, Required:</w:t>
        </w:r>
        <w:r>
          <w:rPr>
            <w:lang w:eastAsia="zh-CN"/>
          </w:rPr>
          <w:t xml:space="preserve"> </w:t>
        </w:r>
      </w:ins>
      <w:ins w:id="1728" w:author="Nokia" w:date="2024-06-28T17:54:00Z" w16du:dateUtc="2024-06-28T16:54:00Z">
        <w:r>
          <w:rPr>
            <w:lang w:eastAsia="zh-CN"/>
          </w:rPr>
          <w:t>GPSI, S-NSSAI (or corresponding ENSI), Alternative S-NSSAI (or Alternative ENSI)</w:t>
        </w:r>
      </w:ins>
      <w:ins w:id="1729" w:author="Nokia" w:date="2024-06-28T17:56:00Z" w16du:dateUtc="2024-06-28T16:56:00Z">
        <w:r>
          <w:rPr>
            <w:lang w:eastAsia="zh-CN"/>
          </w:rPr>
          <w:t>.</w:t>
        </w:r>
      </w:ins>
    </w:p>
    <w:p w14:paraId="16027A7F" w14:textId="77777777" w:rsidR="00CA5986" w:rsidRDefault="00CA5986" w:rsidP="00CA5986">
      <w:pPr>
        <w:rPr>
          <w:ins w:id="1730" w:author="Nokia" w:date="2024-06-28T17:50:00Z" w16du:dateUtc="2024-06-28T16:50:00Z"/>
          <w:lang w:eastAsia="zh-CN"/>
        </w:rPr>
      </w:pPr>
      <w:ins w:id="1731" w:author="Nokia" w:date="2024-06-28T17:50:00Z" w16du:dateUtc="2024-06-28T16:50:00Z">
        <w:r>
          <w:rPr>
            <w:b/>
            <w:bCs/>
            <w:lang w:eastAsia="zh-CN"/>
          </w:rPr>
          <w:t>Inputs, Optional:</w:t>
        </w:r>
        <w:r>
          <w:rPr>
            <w:lang w:eastAsia="zh-CN"/>
          </w:rPr>
          <w:t xml:space="preserve"> None.</w:t>
        </w:r>
      </w:ins>
    </w:p>
    <w:p w14:paraId="7822170D" w14:textId="77777777" w:rsidR="00CA5986" w:rsidRDefault="00CA5986" w:rsidP="00CA5986">
      <w:pPr>
        <w:rPr>
          <w:ins w:id="1732" w:author="Nokia" w:date="2024-06-28T17:50:00Z" w16du:dateUtc="2024-06-28T16:50:00Z"/>
          <w:lang w:eastAsia="zh-CN"/>
        </w:rPr>
      </w:pPr>
      <w:ins w:id="1733" w:author="Nokia" w:date="2024-06-28T17:50:00Z" w16du:dateUtc="2024-06-28T16:50:00Z">
        <w:r>
          <w:rPr>
            <w:b/>
            <w:bCs/>
            <w:lang w:eastAsia="zh-CN"/>
          </w:rPr>
          <w:t>Outputs, Required:</w:t>
        </w:r>
        <w:r>
          <w:rPr>
            <w:lang w:eastAsia="zh-CN"/>
          </w:rPr>
          <w:t xml:space="preserve"> Result Indication.</w:t>
        </w:r>
      </w:ins>
    </w:p>
    <w:p w14:paraId="4EDB4169" w14:textId="77777777" w:rsidR="00CA5986" w:rsidRDefault="00CA5986" w:rsidP="00CA5986">
      <w:pPr>
        <w:rPr>
          <w:ins w:id="1734" w:author="Nokia" w:date="2024-06-28T17:50:00Z" w16du:dateUtc="2024-06-28T16:50:00Z"/>
          <w:lang w:eastAsia="zh-CN"/>
        </w:rPr>
      </w:pPr>
      <w:ins w:id="1735" w:author="Nokia" w:date="2024-06-28T17:50:00Z" w16du:dateUtc="2024-06-28T16:50:00Z">
        <w:r>
          <w:rPr>
            <w:b/>
            <w:bCs/>
            <w:lang w:eastAsia="zh-CN"/>
          </w:rPr>
          <w:t>Outputs, Optional:</w:t>
        </w:r>
        <w:r>
          <w:rPr>
            <w:lang w:eastAsia="zh-CN"/>
          </w:rPr>
          <w:t xml:space="preserve"> None.</w:t>
        </w:r>
      </w:ins>
    </w:p>
    <w:p w14:paraId="05E66B1B" w14:textId="77777777" w:rsidR="006719B2" w:rsidRDefault="006719B2" w:rsidP="00F776A6"/>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736" w:name="_CR5_15_18_3"/>
      <w:bookmarkStart w:id="1737" w:name="_CR5_15_19"/>
      <w:bookmarkEnd w:id="1"/>
      <w:bookmarkEnd w:id="2"/>
      <w:bookmarkEnd w:id="3"/>
      <w:bookmarkEnd w:id="4"/>
      <w:bookmarkEnd w:id="5"/>
      <w:bookmarkEnd w:id="6"/>
      <w:bookmarkEnd w:id="7"/>
      <w:bookmarkEnd w:id="8"/>
      <w:bookmarkEnd w:id="9"/>
      <w:bookmarkEnd w:id="1736"/>
      <w:bookmarkEnd w:id="1737"/>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D3BED" w14:textId="77777777" w:rsidR="00462268" w:rsidRDefault="00462268">
      <w:r>
        <w:separator/>
      </w:r>
    </w:p>
  </w:endnote>
  <w:endnote w:type="continuationSeparator" w:id="0">
    <w:p w14:paraId="05B8EF66" w14:textId="77777777" w:rsidR="00462268" w:rsidRDefault="00462268">
      <w:r>
        <w:continuationSeparator/>
      </w:r>
    </w:p>
  </w:endnote>
  <w:endnote w:type="continuationNotice" w:id="1">
    <w:p w14:paraId="719CDA1F" w14:textId="77777777" w:rsidR="00462268" w:rsidRDefault="00462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59CDC" w14:textId="77777777" w:rsidR="00462268" w:rsidRDefault="00462268">
      <w:r>
        <w:separator/>
      </w:r>
    </w:p>
  </w:footnote>
  <w:footnote w:type="continuationSeparator" w:id="0">
    <w:p w14:paraId="591B08AA" w14:textId="77777777" w:rsidR="00462268" w:rsidRDefault="00462268">
      <w:r>
        <w:continuationSeparator/>
      </w:r>
    </w:p>
  </w:footnote>
  <w:footnote w:type="continuationNotice" w:id="1">
    <w:p w14:paraId="0C5224F2" w14:textId="77777777" w:rsidR="00462268" w:rsidRDefault="00462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17818783">
    <w:abstractNumId w:val="2"/>
    <w:lvlOverride w:ilvl="0">
      <w:startOverride w:val="1"/>
    </w:lvlOverride>
  </w:num>
  <w:num w:numId="4" w16cid:durableId="1151218268">
    <w:abstractNumId w:val="1"/>
    <w:lvlOverride w:ilvl="0">
      <w:startOverride w:val="1"/>
    </w:lvlOverride>
  </w:num>
  <w:num w:numId="5" w16cid:durableId="125286033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0150"/>
    <w:rsid w:val="000834A4"/>
    <w:rsid w:val="0008351F"/>
    <w:rsid w:val="0008407E"/>
    <w:rsid w:val="0008518B"/>
    <w:rsid w:val="00085342"/>
    <w:rsid w:val="00085A24"/>
    <w:rsid w:val="0009090F"/>
    <w:rsid w:val="00090DE4"/>
    <w:rsid w:val="00090F25"/>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35EB"/>
    <w:rsid w:val="000B51CB"/>
    <w:rsid w:val="000B5566"/>
    <w:rsid w:val="000B5DA3"/>
    <w:rsid w:val="000B6238"/>
    <w:rsid w:val="000B7FED"/>
    <w:rsid w:val="000C038A"/>
    <w:rsid w:val="000C03B0"/>
    <w:rsid w:val="000C19AF"/>
    <w:rsid w:val="000C3696"/>
    <w:rsid w:val="000C5CEE"/>
    <w:rsid w:val="000C6598"/>
    <w:rsid w:val="000D1E9B"/>
    <w:rsid w:val="000D2211"/>
    <w:rsid w:val="000D269B"/>
    <w:rsid w:val="000D44B3"/>
    <w:rsid w:val="000D4DC1"/>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1F5B"/>
    <w:rsid w:val="00192C46"/>
    <w:rsid w:val="00194C2C"/>
    <w:rsid w:val="00195763"/>
    <w:rsid w:val="00196801"/>
    <w:rsid w:val="001A00ED"/>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20A82"/>
    <w:rsid w:val="00220C9C"/>
    <w:rsid w:val="0022405D"/>
    <w:rsid w:val="00224088"/>
    <w:rsid w:val="00226442"/>
    <w:rsid w:val="00226622"/>
    <w:rsid w:val="0022751A"/>
    <w:rsid w:val="00227A2A"/>
    <w:rsid w:val="00230C94"/>
    <w:rsid w:val="00230F38"/>
    <w:rsid w:val="00233BF8"/>
    <w:rsid w:val="00240909"/>
    <w:rsid w:val="00241350"/>
    <w:rsid w:val="00242C2D"/>
    <w:rsid w:val="00250634"/>
    <w:rsid w:val="002510DD"/>
    <w:rsid w:val="0025439E"/>
    <w:rsid w:val="0026004D"/>
    <w:rsid w:val="00262A14"/>
    <w:rsid w:val="002638D9"/>
    <w:rsid w:val="00263DFC"/>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2A4D"/>
    <w:rsid w:val="002A3E42"/>
    <w:rsid w:val="002A5325"/>
    <w:rsid w:val="002A7EB2"/>
    <w:rsid w:val="002B0CDF"/>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4E03"/>
    <w:rsid w:val="002C5C40"/>
    <w:rsid w:val="002C621A"/>
    <w:rsid w:val="002C7230"/>
    <w:rsid w:val="002D176A"/>
    <w:rsid w:val="002E1FCE"/>
    <w:rsid w:val="002E37D0"/>
    <w:rsid w:val="002E472E"/>
    <w:rsid w:val="002E5DAB"/>
    <w:rsid w:val="002E65F5"/>
    <w:rsid w:val="002F0C74"/>
    <w:rsid w:val="002F0DBF"/>
    <w:rsid w:val="002F10A5"/>
    <w:rsid w:val="002F29C1"/>
    <w:rsid w:val="002F67DF"/>
    <w:rsid w:val="003041F4"/>
    <w:rsid w:val="00305409"/>
    <w:rsid w:val="0030684E"/>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830"/>
    <w:rsid w:val="00325E5B"/>
    <w:rsid w:val="0032639B"/>
    <w:rsid w:val="0032662A"/>
    <w:rsid w:val="00326FFE"/>
    <w:rsid w:val="00327163"/>
    <w:rsid w:val="0033200A"/>
    <w:rsid w:val="0033280C"/>
    <w:rsid w:val="003331A7"/>
    <w:rsid w:val="00335076"/>
    <w:rsid w:val="00335E7B"/>
    <w:rsid w:val="00340576"/>
    <w:rsid w:val="0034367A"/>
    <w:rsid w:val="003443FC"/>
    <w:rsid w:val="00345288"/>
    <w:rsid w:val="00347EB7"/>
    <w:rsid w:val="003541D2"/>
    <w:rsid w:val="00355A42"/>
    <w:rsid w:val="00356180"/>
    <w:rsid w:val="003575EF"/>
    <w:rsid w:val="0035796D"/>
    <w:rsid w:val="00357D97"/>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3D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1DFD"/>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268"/>
    <w:rsid w:val="00462584"/>
    <w:rsid w:val="0046305D"/>
    <w:rsid w:val="00463AD8"/>
    <w:rsid w:val="004648B9"/>
    <w:rsid w:val="00465D18"/>
    <w:rsid w:val="00467A2A"/>
    <w:rsid w:val="00467FE1"/>
    <w:rsid w:val="00472E41"/>
    <w:rsid w:val="004738C0"/>
    <w:rsid w:val="0047438D"/>
    <w:rsid w:val="004757F5"/>
    <w:rsid w:val="00480ACE"/>
    <w:rsid w:val="004817B5"/>
    <w:rsid w:val="00482CBB"/>
    <w:rsid w:val="00483AB3"/>
    <w:rsid w:val="004844E0"/>
    <w:rsid w:val="00484695"/>
    <w:rsid w:val="004858A9"/>
    <w:rsid w:val="00485DBC"/>
    <w:rsid w:val="004866D2"/>
    <w:rsid w:val="00486BE0"/>
    <w:rsid w:val="00487902"/>
    <w:rsid w:val="004900AE"/>
    <w:rsid w:val="00492AE7"/>
    <w:rsid w:val="00493181"/>
    <w:rsid w:val="0049446B"/>
    <w:rsid w:val="00495C17"/>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3137"/>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6921"/>
    <w:rsid w:val="005871AD"/>
    <w:rsid w:val="0059089A"/>
    <w:rsid w:val="005915BD"/>
    <w:rsid w:val="00592D74"/>
    <w:rsid w:val="00596314"/>
    <w:rsid w:val="00597530"/>
    <w:rsid w:val="00597D7D"/>
    <w:rsid w:val="005A17C6"/>
    <w:rsid w:val="005A2D19"/>
    <w:rsid w:val="005A45A7"/>
    <w:rsid w:val="005A5F21"/>
    <w:rsid w:val="005A5F4E"/>
    <w:rsid w:val="005B0DB1"/>
    <w:rsid w:val="005B2635"/>
    <w:rsid w:val="005B270E"/>
    <w:rsid w:val="005B2E28"/>
    <w:rsid w:val="005B4396"/>
    <w:rsid w:val="005B4DC6"/>
    <w:rsid w:val="005B594A"/>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449"/>
    <w:rsid w:val="00634D8F"/>
    <w:rsid w:val="00642044"/>
    <w:rsid w:val="006426EF"/>
    <w:rsid w:val="006445ED"/>
    <w:rsid w:val="0064474B"/>
    <w:rsid w:val="00647C87"/>
    <w:rsid w:val="0065176F"/>
    <w:rsid w:val="00651FAC"/>
    <w:rsid w:val="006532F1"/>
    <w:rsid w:val="00653C11"/>
    <w:rsid w:val="00653DE4"/>
    <w:rsid w:val="006545A4"/>
    <w:rsid w:val="006548A8"/>
    <w:rsid w:val="00655DD3"/>
    <w:rsid w:val="00657A11"/>
    <w:rsid w:val="00657A85"/>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4973"/>
    <w:rsid w:val="00695808"/>
    <w:rsid w:val="00697D77"/>
    <w:rsid w:val="006A1E9E"/>
    <w:rsid w:val="006A33F0"/>
    <w:rsid w:val="006A38DD"/>
    <w:rsid w:val="006A57FC"/>
    <w:rsid w:val="006A65C2"/>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1B3"/>
    <w:rsid w:val="006F169B"/>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257A7"/>
    <w:rsid w:val="0073105D"/>
    <w:rsid w:val="0073280E"/>
    <w:rsid w:val="00735CA8"/>
    <w:rsid w:val="007442D0"/>
    <w:rsid w:val="0074506F"/>
    <w:rsid w:val="007452CF"/>
    <w:rsid w:val="007469D2"/>
    <w:rsid w:val="00747203"/>
    <w:rsid w:val="00750D13"/>
    <w:rsid w:val="00755703"/>
    <w:rsid w:val="00757D30"/>
    <w:rsid w:val="007626BD"/>
    <w:rsid w:val="00763AEF"/>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2AC8"/>
    <w:rsid w:val="0078549C"/>
    <w:rsid w:val="00786CC4"/>
    <w:rsid w:val="0079058F"/>
    <w:rsid w:val="00791E13"/>
    <w:rsid w:val="0079220D"/>
    <w:rsid w:val="0079229F"/>
    <w:rsid w:val="007922A8"/>
    <w:rsid w:val="00792342"/>
    <w:rsid w:val="00792E04"/>
    <w:rsid w:val="00794C95"/>
    <w:rsid w:val="00795211"/>
    <w:rsid w:val="00796239"/>
    <w:rsid w:val="00796F3F"/>
    <w:rsid w:val="007974C4"/>
    <w:rsid w:val="007977A8"/>
    <w:rsid w:val="007979E5"/>
    <w:rsid w:val="00797CFB"/>
    <w:rsid w:val="007A0A90"/>
    <w:rsid w:val="007A2E7A"/>
    <w:rsid w:val="007A48A2"/>
    <w:rsid w:val="007A4D7D"/>
    <w:rsid w:val="007A7D1C"/>
    <w:rsid w:val="007B001F"/>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16E3"/>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FE6"/>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14"/>
    <w:rsid w:val="00846AD0"/>
    <w:rsid w:val="00850803"/>
    <w:rsid w:val="008516C5"/>
    <w:rsid w:val="0086014C"/>
    <w:rsid w:val="00860210"/>
    <w:rsid w:val="00861C05"/>
    <w:rsid w:val="008626E7"/>
    <w:rsid w:val="00862D42"/>
    <w:rsid w:val="00863BA1"/>
    <w:rsid w:val="008649E2"/>
    <w:rsid w:val="00866EFC"/>
    <w:rsid w:val="00870621"/>
    <w:rsid w:val="00870EE7"/>
    <w:rsid w:val="008737CC"/>
    <w:rsid w:val="008743C3"/>
    <w:rsid w:val="00874BCD"/>
    <w:rsid w:val="00874CD1"/>
    <w:rsid w:val="00876DD2"/>
    <w:rsid w:val="008807FB"/>
    <w:rsid w:val="0088204F"/>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3F8D"/>
    <w:rsid w:val="009447FD"/>
    <w:rsid w:val="00945B5D"/>
    <w:rsid w:val="00946331"/>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5B8"/>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3391"/>
    <w:rsid w:val="00A34A94"/>
    <w:rsid w:val="00A34AA4"/>
    <w:rsid w:val="00A361FB"/>
    <w:rsid w:val="00A371B2"/>
    <w:rsid w:val="00A4069F"/>
    <w:rsid w:val="00A40AB1"/>
    <w:rsid w:val="00A43A01"/>
    <w:rsid w:val="00A44556"/>
    <w:rsid w:val="00A46681"/>
    <w:rsid w:val="00A46AA4"/>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57B5"/>
    <w:rsid w:val="00A96413"/>
    <w:rsid w:val="00AA192C"/>
    <w:rsid w:val="00AA1B24"/>
    <w:rsid w:val="00AA285A"/>
    <w:rsid w:val="00AA2CBC"/>
    <w:rsid w:val="00AA2FAD"/>
    <w:rsid w:val="00AA30D3"/>
    <w:rsid w:val="00AA3765"/>
    <w:rsid w:val="00AA7238"/>
    <w:rsid w:val="00AA7558"/>
    <w:rsid w:val="00AB054E"/>
    <w:rsid w:val="00AB16B1"/>
    <w:rsid w:val="00AB1C1C"/>
    <w:rsid w:val="00AB26AA"/>
    <w:rsid w:val="00AB2DC3"/>
    <w:rsid w:val="00AB3330"/>
    <w:rsid w:val="00AB69C8"/>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0F7"/>
    <w:rsid w:val="00AF1147"/>
    <w:rsid w:val="00AF2821"/>
    <w:rsid w:val="00AF6583"/>
    <w:rsid w:val="00B02B75"/>
    <w:rsid w:val="00B07113"/>
    <w:rsid w:val="00B075D0"/>
    <w:rsid w:val="00B104A2"/>
    <w:rsid w:val="00B11D0A"/>
    <w:rsid w:val="00B12D5C"/>
    <w:rsid w:val="00B13B55"/>
    <w:rsid w:val="00B15BCA"/>
    <w:rsid w:val="00B1661D"/>
    <w:rsid w:val="00B1725B"/>
    <w:rsid w:val="00B210A3"/>
    <w:rsid w:val="00B21F2E"/>
    <w:rsid w:val="00B22E12"/>
    <w:rsid w:val="00B258BB"/>
    <w:rsid w:val="00B27021"/>
    <w:rsid w:val="00B31727"/>
    <w:rsid w:val="00B31A97"/>
    <w:rsid w:val="00B31D9E"/>
    <w:rsid w:val="00B31EC2"/>
    <w:rsid w:val="00B342C8"/>
    <w:rsid w:val="00B34A5C"/>
    <w:rsid w:val="00B3555B"/>
    <w:rsid w:val="00B35F25"/>
    <w:rsid w:val="00B37383"/>
    <w:rsid w:val="00B37636"/>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3EC5"/>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269"/>
    <w:rsid w:val="00C025CE"/>
    <w:rsid w:val="00C02660"/>
    <w:rsid w:val="00C029DE"/>
    <w:rsid w:val="00C02BB9"/>
    <w:rsid w:val="00C03344"/>
    <w:rsid w:val="00C03473"/>
    <w:rsid w:val="00C03636"/>
    <w:rsid w:val="00C056AB"/>
    <w:rsid w:val="00C0769E"/>
    <w:rsid w:val="00C144BE"/>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12E"/>
    <w:rsid w:val="00C7463B"/>
    <w:rsid w:val="00C757DF"/>
    <w:rsid w:val="00C75C03"/>
    <w:rsid w:val="00C76876"/>
    <w:rsid w:val="00C812F8"/>
    <w:rsid w:val="00C84D8C"/>
    <w:rsid w:val="00C855F5"/>
    <w:rsid w:val="00C85E1C"/>
    <w:rsid w:val="00C870F6"/>
    <w:rsid w:val="00C87459"/>
    <w:rsid w:val="00C87909"/>
    <w:rsid w:val="00C87A4D"/>
    <w:rsid w:val="00C87BCF"/>
    <w:rsid w:val="00C9071C"/>
    <w:rsid w:val="00C926E9"/>
    <w:rsid w:val="00C94007"/>
    <w:rsid w:val="00C940ED"/>
    <w:rsid w:val="00C95985"/>
    <w:rsid w:val="00C97A2B"/>
    <w:rsid w:val="00CA1479"/>
    <w:rsid w:val="00CA1A6D"/>
    <w:rsid w:val="00CA23A5"/>
    <w:rsid w:val="00CA38BB"/>
    <w:rsid w:val="00CA5986"/>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68"/>
    <w:rsid w:val="00D15497"/>
    <w:rsid w:val="00D1595F"/>
    <w:rsid w:val="00D15AE7"/>
    <w:rsid w:val="00D17E19"/>
    <w:rsid w:val="00D23744"/>
    <w:rsid w:val="00D24515"/>
    <w:rsid w:val="00D24991"/>
    <w:rsid w:val="00D2660F"/>
    <w:rsid w:val="00D2697C"/>
    <w:rsid w:val="00D27F85"/>
    <w:rsid w:val="00D33652"/>
    <w:rsid w:val="00D34A0A"/>
    <w:rsid w:val="00D3560D"/>
    <w:rsid w:val="00D37C1D"/>
    <w:rsid w:val="00D4098A"/>
    <w:rsid w:val="00D427E0"/>
    <w:rsid w:val="00D4398E"/>
    <w:rsid w:val="00D452D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67F24"/>
    <w:rsid w:val="00D70485"/>
    <w:rsid w:val="00D704B1"/>
    <w:rsid w:val="00D75995"/>
    <w:rsid w:val="00D75F00"/>
    <w:rsid w:val="00D817E9"/>
    <w:rsid w:val="00D8496C"/>
    <w:rsid w:val="00D84AE9"/>
    <w:rsid w:val="00D87A4D"/>
    <w:rsid w:val="00D9047E"/>
    <w:rsid w:val="00DA0AA9"/>
    <w:rsid w:val="00DA19F1"/>
    <w:rsid w:val="00DA3324"/>
    <w:rsid w:val="00DB1F4F"/>
    <w:rsid w:val="00DB20E5"/>
    <w:rsid w:val="00DB4189"/>
    <w:rsid w:val="00DB4702"/>
    <w:rsid w:val="00DB730B"/>
    <w:rsid w:val="00DC041D"/>
    <w:rsid w:val="00DC2090"/>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1EA4"/>
    <w:rsid w:val="00DF464A"/>
    <w:rsid w:val="00E00406"/>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5134"/>
    <w:rsid w:val="00E25ED1"/>
    <w:rsid w:val="00E268B3"/>
    <w:rsid w:val="00E27ED1"/>
    <w:rsid w:val="00E30705"/>
    <w:rsid w:val="00E307A0"/>
    <w:rsid w:val="00E31240"/>
    <w:rsid w:val="00E319CB"/>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6428"/>
    <w:rsid w:val="00E678EE"/>
    <w:rsid w:val="00E67F80"/>
    <w:rsid w:val="00E708E3"/>
    <w:rsid w:val="00E71082"/>
    <w:rsid w:val="00E71172"/>
    <w:rsid w:val="00E72722"/>
    <w:rsid w:val="00E72ADC"/>
    <w:rsid w:val="00E742AC"/>
    <w:rsid w:val="00E7510C"/>
    <w:rsid w:val="00E758C0"/>
    <w:rsid w:val="00E75C2F"/>
    <w:rsid w:val="00E76376"/>
    <w:rsid w:val="00E76540"/>
    <w:rsid w:val="00E8014F"/>
    <w:rsid w:val="00E80754"/>
    <w:rsid w:val="00E81E50"/>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2B69"/>
    <w:rsid w:val="00F136FA"/>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3C46"/>
    <w:rsid w:val="00F35EC2"/>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406C"/>
    <w:rsid w:val="00F74681"/>
    <w:rsid w:val="00F756B6"/>
    <w:rsid w:val="00F76BBB"/>
    <w:rsid w:val="00F776A6"/>
    <w:rsid w:val="00F8256D"/>
    <w:rsid w:val="00F837DE"/>
    <w:rsid w:val="00F83F6D"/>
    <w:rsid w:val="00F840B9"/>
    <w:rsid w:val="00F85A95"/>
    <w:rsid w:val="00F85F7D"/>
    <w:rsid w:val="00F8784D"/>
    <w:rsid w:val="00F9006B"/>
    <w:rsid w:val="00F91EC2"/>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0969"/>
    <w:rsid w:val="00FD14BA"/>
    <w:rsid w:val="00FD171D"/>
    <w:rsid w:val="00FD1A0B"/>
    <w:rsid w:val="00FD3F99"/>
    <w:rsid w:val="00FD44E8"/>
    <w:rsid w:val="00FD56E0"/>
    <w:rsid w:val="00FE0466"/>
    <w:rsid w:val="00FE07D4"/>
    <w:rsid w:val="00FE4EB7"/>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4FB0FB"/>
  <w15:docId w15:val="{532B50B5-7A21-43EF-97BC-60028D4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Heading1Char">
    <w:name w:val="Heading 1 Char"/>
    <w:basedOn w:val="DefaultParagraphFont"/>
    <w:link w:val="Heading1"/>
    <w:rsid w:val="00FD0969"/>
    <w:rPr>
      <w:rFonts w:ascii="Arial" w:hAnsi="Arial"/>
      <w:sz w:val="36"/>
      <w:lang w:val="en-GB" w:eastAsia="en-US"/>
    </w:rPr>
  </w:style>
  <w:style w:type="character" w:customStyle="1" w:styleId="Heading4Char">
    <w:name w:val="Heading 4 Char"/>
    <w:basedOn w:val="DefaultParagraphFont"/>
    <w:link w:val="Heading4"/>
    <w:rsid w:val="00FD0969"/>
    <w:rPr>
      <w:rFonts w:ascii="Arial" w:hAnsi="Arial"/>
      <w:sz w:val="24"/>
      <w:lang w:val="en-GB" w:eastAsia="en-US"/>
    </w:rPr>
  </w:style>
  <w:style w:type="character" w:customStyle="1" w:styleId="Heading5Char">
    <w:name w:val="Heading 5 Char"/>
    <w:basedOn w:val="DefaultParagraphFont"/>
    <w:link w:val="Heading5"/>
    <w:rsid w:val="00FD0969"/>
    <w:rPr>
      <w:rFonts w:ascii="Arial" w:hAnsi="Arial"/>
      <w:sz w:val="22"/>
      <w:lang w:val="en-GB" w:eastAsia="en-US"/>
    </w:rPr>
  </w:style>
  <w:style w:type="character" w:customStyle="1" w:styleId="Heading6Char">
    <w:name w:val="Heading 6 Char"/>
    <w:basedOn w:val="DefaultParagraphFont"/>
    <w:link w:val="Heading6"/>
    <w:rsid w:val="00FD0969"/>
    <w:rPr>
      <w:rFonts w:ascii="Arial" w:hAnsi="Arial"/>
      <w:lang w:val="en-GB" w:eastAsia="en-US"/>
    </w:rPr>
  </w:style>
  <w:style w:type="character" w:customStyle="1" w:styleId="Heading7Char">
    <w:name w:val="Heading 7 Char"/>
    <w:basedOn w:val="DefaultParagraphFont"/>
    <w:link w:val="Heading7"/>
    <w:rsid w:val="00FD0969"/>
    <w:rPr>
      <w:rFonts w:ascii="Arial" w:hAnsi="Arial"/>
      <w:lang w:val="en-GB" w:eastAsia="en-US"/>
    </w:rPr>
  </w:style>
  <w:style w:type="character" w:customStyle="1" w:styleId="Heading8Char">
    <w:name w:val="Heading 8 Char"/>
    <w:basedOn w:val="DefaultParagraphFont"/>
    <w:link w:val="Heading8"/>
    <w:uiPriority w:val="99"/>
    <w:rsid w:val="00FD0969"/>
    <w:rPr>
      <w:rFonts w:ascii="Arial" w:hAnsi="Arial"/>
      <w:sz w:val="36"/>
      <w:lang w:val="en-GB" w:eastAsia="en-US"/>
    </w:rPr>
  </w:style>
  <w:style w:type="character" w:customStyle="1" w:styleId="Heading9Char">
    <w:name w:val="Heading 9 Char"/>
    <w:basedOn w:val="DefaultParagraphFont"/>
    <w:link w:val="Heading9"/>
    <w:uiPriority w:val="99"/>
    <w:rsid w:val="00FD0969"/>
    <w:rPr>
      <w:rFonts w:ascii="Arial" w:hAnsi="Arial"/>
      <w:sz w:val="36"/>
      <w:lang w:val="en-GB" w:eastAsia="en-US"/>
    </w:rPr>
  </w:style>
  <w:style w:type="paragraph" w:styleId="HTMLAddress">
    <w:name w:val="HTML Address"/>
    <w:basedOn w:val="Normal"/>
    <w:link w:val="HTMLAddressChar"/>
    <w:semiHidden/>
    <w:unhideWhenUsed/>
    <w:rsid w:val="00FD0969"/>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FD0969"/>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FD0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FD0969"/>
    <w:rPr>
      <w:rFonts w:ascii="Consolas" w:eastAsia="Times New Roman" w:hAnsi="Consolas"/>
      <w:lang w:val="en-GB" w:eastAsia="en-GB"/>
    </w:rPr>
  </w:style>
  <w:style w:type="paragraph" w:customStyle="1" w:styleId="msonormal0">
    <w:name w:val="msonormal"/>
    <w:basedOn w:val="Normal"/>
    <w:uiPriority w:val="99"/>
    <w:rsid w:val="00FD0969"/>
    <w:pPr>
      <w:overflowPunct w:val="0"/>
      <w:autoSpaceDE w:val="0"/>
      <w:autoSpaceDN w:val="0"/>
      <w:adjustRightInd w:val="0"/>
      <w:spacing w:before="100" w:beforeAutospacing="1" w:after="100" w:afterAutospacing="1"/>
    </w:pPr>
    <w:rPr>
      <w:rFonts w:eastAsia="Times New Roman"/>
      <w:sz w:val="24"/>
      <w:szCs w:val="24"/>
      <w:lang w:eastAsia="en-GB"/>
    </w:rPr>
  </w:style>
  <w:style w:type="paragraph" w:styleId="NormalWeb">
    <w:name w:val="Normal (Web)"/>
    <w:basedOn w:val="Normal"/>
    <w:uiPriority w:val="99"/>
    <w:semiHidden/>
    <w:unhideWhenUsed/>
    <w:rsid w:val="00FD0969"/>
    <w:pPr>
      <w:overflowPunct w:val="0"/>
      <w:autoSpaceDE w:val="0"/>
      <w:autoSpaceDN w:val="0"/>
      <w:adjustRightInd w:val="0"/>
      <w:spacing w:before="100" w:beforeAutospacing="1" w:after="100" w:afterAutospacing="1"/>
    </w:pPr>
    <w:rPr>
      <w:rFonts w:eastAsia="Times New Roman"/>
      <w:sz w:val="24"/>
      <w:szCs w:val="24"/>
      <w:lang w:eastAsia="en-GB"/>
    </w:rPr>
  </w:style>
  <w:style w:type="paragraph" w:styleId="Index3">
    <w:name w:val="index 3"/>
    <w:basedOn w:val="Normal"/>
    <w:next w:val="Normal"/>
    <w:autoRedefine/>
    <w:uiPriority w:val="99"/>
    <w:semiHidden/>
    <w:unhideWhenUsed/>
    <w:rsid w:val="00FD0969"/>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uiPriority w:val="99"/>
    <w:semiHidden/>
    <w:unhideWhenUsed/>
    <w:rsid w:val="00FD0969"/>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uiPriority w:val="99"/>
    <w:semiHidden/>
    <w:unhideWhenUsed/>
    <w:rsid w:val="00FD0969"/>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uiPriority w:val="99"/>
    <w:semiHidden/>
    <w:unhideWhenUsed/>
    <w:rsid w:val="00FD0969"/>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uiPriority w:val="99"/>
    <w:semiHidden/>
    <w:unhideWhenUsed/>
    <w:rsid w:val="00FD0969"/>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uiPriority w:val="99"/>
    <w:semiHidden/>
    <w:unhideWhenUsed/>
    <w:rsid w:val="00FD0969"/>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uiPriority w:val="99"/>
    <w:semiHidden/>
    <w:unhideWhenUsed/>
    <w:rsid w:val="00FD0969"/>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uiPriority w:val="99"/>
    <w:semiHidden/>
    <w:unhideWhenUsed/>
    <w:rsid w:val="00FD0969"/>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uiPriority w:val="99"/>
    <w:semiHidden/>
    <w:rsid w:val="00FD0969"/>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FD0969"/>
    <w:rPr>
      <w:rFonts w:ascii="Times New Roman" w:hAnsi="Times New Roman"/>
      <w:lang w:val="en-GB" w:eastAsia="en-US"/>
    </w:rPr>
  </w:style>
  <w:style w:type="character" w:customStyle="1" w:styleId="FooterChar">
    <w:name w:val="Footer Char"/>
    <w:basedOn w:val="DefaultParagraphFont"/>
    <w:link w:val="Footer"/>
    <w:uiPriority w:val="99"/>
    <w:rsid w:val="00FD0969"/>
    <w:rPr>
      <w:rFonts w:ascii="Arial" w:hAnsi="Arial"/>
      <w:b/>
      <w:i/>
      <w:noProof/>
      <w:sz w:val="18"/>
      <w:lang w:val="en-GB" w:eastAsia="en-US"/>
    </w:rPr>
  </w:style>
  <w:style w:type="paragraph" w:styleId="IndexHeading">
    <w:name w:val="index heading"/>
    <w:basedOn w:val="Normal"/>
    <w:next w:val="Index1"/>
    <w:uiPriority w:val="99"/>
    <w:semiHidden/>
    <w:unhideWhenUsed/>
    <w:rsid w:val="00FD096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uiPriority w:val="99"/>
    <w:semiHidden/>
    <w:unhideWhenUsed/>
    <w:qFormat/>
    <w:rsid w:val="00FD0969"/>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uiPriority w:val="99"/>
    <w:semiHidden/>
    <w:unhideWhenUsed/>
    <w:rsid w:val="00FD0969"/>
    <w:pPr>
      <w:overflowPunct w:val="0"/>
      <w:autoSpaceDE w:val="0"/>
      <w:autoSpaceDN w:val="0"/>
      <w:adjustRightInd w:val="0"/>
      <w:spacing w:after="0"/>
    </w:pPr>
    <w:rPr>
      <w:rFonts w:eastAsia="Times New Roman"/>
      <w:lang w:eastAsia="en-GB"/>
    </w:rPr>
  </w:style>
  <w:style w:type="paragraph" w:styleId="EnvelopeAddress">
    <w:name w:val="envelope address"/>
    <w:basedOn w:val="Normal"/>
    <w:uiPriority w:val="99"/>
    <w:semiHidden/>
    <w:unhideWhenUsed/>
    <w:rsid w:val="00FD096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FD096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iPriority w:val="99"/>
    <w:semiHidden/>
    <w:unhideWhenUsed/>
    <w:rsid w:val="00FD0969"/>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uiPriority w:val="99"/>
    <w:semiHidden/>
    <w:rsid w:val="00FD0969"/>
    <w:rPr>
      <w:rFonts w:ascii="Times New Roman" w:eastAsia="Times New Roman" w:hAnsi="Times New Roman"/>
      <w:lang w:val="en-GB" w:eastAsia="en-GB"/>
    </w:rPr>
  </w:style>
  <w:style w:type="paragraph" w:styleId="TableofAuthorities">
    <w:name w:val="table of authorities"/>
    <w:basedOn w:val="Normal"/>
    <w:next w:val="Normal"/>
    <w:uiPriority w:val="99"/>
    <w:semiHidden/>
    <w:unhideWhenUsed/>
    <w:rsid w:val="00FD0969"/>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uiPriority w:val="99"/>
    <w:semiHidden/>
    <w:unhideWhenUsed/>
    <w:rsid w:val="00FD0969"/>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imes New Roman" w:hAnsi="Consolas"/>
      <w:lang w:val="en-GB" w:eastAsia="en-US"/>
    </w:rPr>
  </w:style>
  <w:style w:type="character" w:customStyle="1" w:styleId="MacroTextChar">
    <w:name w:val="Macro Text Char"/>
    <w:basedOn w:val="DefaultParagraphFont"/>
    <w:link w:val="MacroText"/>
    <w:uiPriority w:val="99"/>
    <w:semiHidden/>
    <w:rsid w:val="00FD0969"/>
    <w:rPr>
      <w:rFonts w:ascii="Consolas" w:eastAsia="Times New Roman" w:hAnsi="Consolas"/>
      <w:lang w:val="en-GB" w:eastAsia="en-US"/>
    </w:rPr>
  </w:style>
  <w:style w:type="paragraph" w:styleId="TOAHeading">
    <w:name w:val="toa heading"/>
    <w:basedOn w:val="Normal"/>
    <w:next w:val="Normal"/>
    <w:uiPriority w:val="99"/>
    <w:semiHidden/>
    <w:unhideWhenUsed/>
    <w:rsid w:val="00FD096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iPriority w:val="99"/>
    <w:semiHidden/>
    <w:unhideWhenUsed/>
    <w:rsid w:val="00FD0969"/>
    <w:pPr>
      <w:numPr>
        <w:numId w:val="3"/>
      </w:numPr>
      <w:overflowPunct w:val="0"/>
      <w:autoSpaceDE w:val="0"/>
      <w:autoSpaceDN w:val="0"/>
      <w:adjustRightInd w:val="0"/>
      <w:contextualSpacing/>
    </w:pPr>
    <w:rPr>
      <w:rFonts w:eastAsia="Times New Roman"/>
      <w:lang w:eastAsia="en-GB"/>
    </w:rPr>
  </w:style>
  <w:style w:type="paragraph" w:styleId="ListNumber4">
    <w:name w:val="List Number 4"/>
    <w:basedOn w:val="Normal"/>
    <w:uiPriority w:val="99"/>
    <w:semiHidden/>
    <w:unhideWhenUsed/>
    <w:rsid w:val="00FD0969"/>
    <w:pPr>
      <w:numPr>
        <w:numId w:val="4"/>
      </w:numPr>
      <w:overflowPunct w:val="0"/>
      <w:autoSpaceDE w:val="0"/>
      <w:autoSpaceDN w:val="0"/>
      <w:adjustRightInd w:val="0"/>
      <w:contextualSpacing/>
    </w:pPr>
    <w:rPr>
      <w:rFonts w:eastAsia="Times New Roman"/>
      <w:lang w:eastAsia="en-GB"/>
    </w:rPr>
  </w:style>
  <w:style w:type="paragraph" w:styleId="ListNumber5">
    <w:name w:val="List Number 5"/>
    <w:basedOn w:val="Normal"/>
    <w:uiPriority w:val="99"/>
    <w:semiHidden/>
    <w:unhideWhenUsed/>
    <w:rsid w:val="00FD0969"/>
    <w:pPr>
      <w:numPr>
        <w:numId w:val="5"/>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uiPriority w:val="99"/>
    <w:qFormat/>
    <w:rsid w:val="00FD096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FD096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iPriority w:val="99"/>
    <w:semiHidden/>
    <w:unhideWhenUsed/>
    <w:rsid w:val="00FD0969"/>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link w:val="Closing"/>
    <w:uiPriority w:val="99"/>
    <w:semiHidden/>
    <w:rsid w:val="00FD0969"/>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FD0969"/>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uiPriority w:val="99"/>
    <w:semiHidden/>
    <w:rsid w:val="00FD0969"/>
    <w:rPr>
      <w:rFonts w:ascii="Times New Roman" w:eastAsia="Times New Roman" w:hAnsi="Times New Roman"/>
      <w:lang w:val="en-GB" w:eastAsia="en-GB"/>
    </w:rPr>
  </w:style>
  <w:style w:type="paragraph" w:styleId="BodyText">
    <w:name w:val="Body Text"/>
    <w:basedOn w:val="Normal"/>
    <w:link w:val="BodyTextChar"/>
    <w:uiPriority w:val="99"/>
    <w:semiHidden/>
    <w:unhideWhenUsed/>
    <w:rsid w:val="00FD0969"/>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link w:val="BodyText"/>
    <w:uiPriority w:val="99"/>
    <w:semiHidden/>
    <w:rsid w:val="00FD0969"/>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FD0969"/>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link w:val="BodyTextIndent"/>
    <w:uiPriority w:val="99"/>
    <w:semiHidden/>
    <w:rsid w:val="00FD0969"/>
    <w:rPr>
      <w:rFonts w:ascii="Times New Roman" w:eastAsia="Times New Roman" w:hAnsi="Times New Roman"/>
      <w:lang w:val="en-GB" w:eastAsia="en-GB"/>
    </w:rPr>
  </w:style>
  <w:style w:type="paragraph" w:styleId="ListContinue">
    <w:name w:val="List Continue"/>
    <w:basedOn w:val="Normal"/>
    <w:uiPriority w:val="99"/>
    <w:semiHidden/>
    <w:unhideWhenUsed/>
    <w:rsid w:val="00FD0969"/>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iPriority w:val="99"/>
    <w:semiHidden/>
    <w:unhideWhenUsed/>
    <w:rsid w:val="00FD0969"/>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iPriority w:val="99"/>
    <w:semiHidden/>
    <w:unhideWhenUsed/>
    <w:rsid w:val="00FD0969"/>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iPriority w:val="99"/>
    <w:semiHidden/>
    <w:unhideWhenUsed/>
    <w:rsid w:val="00FD0969"/>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uiPriority w:val="99"/>
    <w:semiHidden/>
    <w:unhideWhenUsed/>
    <w:rsid w:val="00FD0969"/>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uiPriority w:val="99"/>
    <w:semiHidden/>
    <w:unhideWhenUsed/>
    <w:rsid w:val="00FD09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FD096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uiPriority w:val="99"/>
    <w:qFormat/>
    <w:rsid w:val="00FD0969"/>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FD0969"/>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iPriority w:val="99"/>
    <w:unhideWhenUsed/>
    <w:rsid w:val="00FD0969"/>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uiPriority w:val="99"/>
    <w:rsid w:val="00FD0969"/>
    <w:rPr>
      <w:rFonts w:ascii="Times New Roman" w:eastAsia="Times New Roman" w:hAnsi="Times New Roman"/>
      <w:lang w:val="en-GB" w:eastAsia="en-GB"/>
    </w:rPr>
  </w:style>
  <w:style w:type="paragraph" w:styleId="Date">
    <w:name w:val="Date"/>
    <w:basedOn w:val="Normal"/>
    <w:next w:val="Normal"/>
    <w:link w:val="DateChar"/>
    <w:uiPriority w:val="99"/>
    <w:unhideWhenUsed/>
    <w:rsid w:val="00FD0969"/>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FD0969"/>
    <w:rPr>
      <w:rFonts w:ascii="Times New Roman" w:eastAsia="Times New Roman" w:hAnsi="Times New Roman"/>
      <w:lang w:val="en-GB" w:eastAsia="en-GB"/>
    </w:rPr>
  </w:style>
  <w:style w:type="paragraph" w:styleId="BodyTextFirstIndent">
    <w:name w:val="Body Text First Indent"/>
    <w:basedOn w:val="BodyText"/>
    <w:link w:val="BodyTextFirstIndentChar"/>
    <w:uiPriority w:val="99"/>
    <w:unhideWhenUsed/>
    <w:rsid w:val="00FD0969"/>
    <w:pPr>
      <w:spacing w:after="180"/>
      <w:ind w:firstLine="360"/>
    </w:pPr>
  </w:style>
  <w:style w:type="character" w:customStyle="1" w:styleId="BodyTextFirstIndentChar">
    <w:name w:val="Body Text First Indent Char"/>
    <w:basedOn w:val="BodyTextChar"/>
    <w:link w:val="BodyTextFirstIndent"/>
    <w:uiPriority w:val="99"/>
    <w:rsid w:val="00FD0969"/>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FD0969"/>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FD0969"/>
    <w:rPr>
      <w:rFonts w:ascii="Times New Roman" w:eastAsia="Times New Roman" w:hAnsi="Times New Roman"/>
      <w:lang w:val="en-GB" w:eastAsia="en-GB"/>
    </w:rPr>
  </w:style>
  <w:style w:type="paragraph" w:styleId="NoteHeading">
    <w:name w:val="Note Heading"/>
    <w:basedOn w:val="Normal"/>
    <w:next w:val="Normal"/>
    <w:link w:val="NoteHeadingChar"/>
    <w:uiPriority w:val="99"/>
    <w:semiHidden/>
    <w:unhideWhenUsed/>
    <w:rsid w:val="00FD0969"/>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uiPriority w:val="99"/>
    <w:semiHidden/>
    <w:rsid w:val="00FD0969"/>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FD0969"/>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link w:val="BodyText2"/>
    <w:uiPriority w:val="99"/>
    <w:semiHidden/>
    <w:rsid w:val="00FD0969"/>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FD0969"/>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FD0969"/>
    <w:rPr>
      <w:rFonts w:ascii="Times New Roman" w:eastAsia="Times New Roman" w:hAnsi="Times New Roman"/>
      <w:sz w:val="16"/>
      <w:szCs w:val="16"/>
      <w:lang w:val="en-GB" w:eastAsia="en-GB"/>
    </w:rPr>
  </w:style>
  <w:style w:type="paragraph" w:styleId="BodyTextIndent2">
    <w:name w:val="Body Text Indent 2"/>
    <w:basedOn w:val="Normal"/>
    <w:link w:val="BodyTextIndent2Char"/>
    <w:uiPriority w:val="99"/>
    <w:semiHidden/>
    <w:unhideWhenUsed/>
    <w:rsid w:val="00FD0969"/>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uiPriority w:val="99"/>
    <w:semiHidden/>
    <w:rsid w:val="00FD0969"/>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FD0969"/>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FD0969"/>
    <w:rPr>
      <w:rFonts w:ascii="Times New Roman" w:eastAsia="Times New Roman" w:hAnsi="Times New Roman"/>
      <w:sz w:val="16"/>
      <w:szCs w:val="16"/>
      <w:lang w:val="en-GB" w:eastAsia="en-GB"/>
    </w:rPr>
  </w:style>
  <w:style w:type="paragraph" w:styleId="BlockText">
    <w:name w:val="Block Text"/>
    <w:basedOn w:val="Normal"/>
    <w:uiPriority w:val="99"/>
    <w:semiHidden/>
    <w:unhideWhenUsed/>
    <w:rsid w:val="00FD09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link w:val="DocumentMap"/>
    <w:uiPriority w:val="99"/>
    <w:semiHidden/>
    <w:rsid w:val="00FD096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D0969"/>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semiHidden/>
    <w:rsid w:val="00FD0969"/>
    <w:rPr>
      <w:rFonts w:ascii="Consolas" w:eastAsia="Times New Roman" w:hAnsi="Consolas"/>
      <w:sz w:val="21"/>
      <w:szCs w:val="21"/>
      <w:lang w:val="en-GB" w:eastAsia="en-GB"/>
    </w:rPr>
  </w:style>
  <w:style w:type="paragraph" w:styleId="E-mailSignature">
    <w:name w:val="E-mail Signature"/>
    <w:basedOn w:val="Normal"/>
    <w:link w:val="E-mailSignatureChar"/>
    <w:uiPriority w:val="99"/>
    <w:semiHidden/>
    <w:unhideWhenUsed/>
    <w:rsid w:val="00FD0969"/>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link w:val="E-mailSignature"/>
    <w:uiPriority w:val="99"/>
    <w:semiHidden/>
    <w:rsid w:val="00FD0969"/>
    <w:rPr>
      <w:rFonts w:ascii="Times New Roman" w:eastAsia="Times New Roman" w:hAnsi="Times New Roman"/>
      <w:lang w:val="en-GB" w:eastAsia="en-GB"/>
    </w:rPr>
  </w:style>
  <w:style w:type="character" w:customStyle="1" w:styleId="CommentSubjectChar">
    <w:name w:val="Comment Subject Char"/>
    <w:basedOn w:val="CommentTextChar"/>
    <w:link w:val="CommentSubject"/>
    <w:uiPriority w:val="99"/>
    <w:semiHidden/>
    <w:rsid w:val="00FD096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D0969"/>
    <w:rPr>
      <w:rFonts w:ascii="Tahoma" w:hAnsi="Tahoma" w:cs="Tahoma"/>
      <w:sz w:val="16"/>
      <w:szCs w:val="16"/>
      <w:lang w:val="en-GB" w:eastAsia="en-US"/>
    </w:rPr>
  </w:style>
  <w:style w:type="paragraph" w:styleId="NoSpacing">
    <w:name w:val="No Spacing"/>
    <w:uiPriority w:val="1"/>
    <w:qFormat/>
    <w:rsid w:val="00FD0969"/>
    <w:pPr>
      <w:autoSpaceDN w:val="0"/>
    </w:pPr>
    <w:rPr>
      <w:rFonts w:ascii="Times New Roman" w:eastAsia="Times New Roman" w:hAnsi="Times New Roman"/>
      <w:lang w:val="en-GB" w:eastAsia="en-US"/>
    </w:rPr>
  </w:style>
  <w:style w:type="paragraph" w:styleId="ListParagraph">
    <w:name w:val="List Paragraph"/>
    <w:basedOn w:val="Normal"/>
    <w:uiPriority w:val="34"/>
    <w:qFormat/>
    <w:rsid w:val="00FD0969"/>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FD0969"/>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0969"/>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D09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0969"/>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D0969"/>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FD0969"/>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eastAsia="en-GB"/>
    </w:rPr>
  </w:style>
  <w:style w:type="character" w:customStyle="1" w:styleId="TALChar">
    <w:name w:val="TAL Char"/>
    <w:link w:val="TAL"/>
    <w:locked/>
    <w:rsid w:val="00FD0969"/>
    <w:rPr>
      <w:rFonts w:ascii="Arial" w:hAnsi="Arial"/>
      <w:sz w:val="18"/>
      <w:lang w:val="en-GB" w:eastAsia="en-US"/>
    </w:rPr>
  </w:style>
  <w:style w:type="character" w:customStyle="1" w:styleId="TANChar">
    <w:name w:val="TAN Char"/>
    <w:link w:val="TAN"/>
    <w:locked/>
    <w:rsid w:val="00FD0969"/>
    <w:rPr>
      <w:rFonts w:ascii="Arial" w:hAnsi="Arial"/>
      <w:sz w:val="18"/>
      <w:lang w:val="en-GB" w:eastAsia="en-US"/>
    </w:rPr>
  </w:style>
  <w:style w:type="paragraph" w:customStyle="1" w:styleId="TAJ">
    <w:name w:val="TAJ"/>
    <w:basedOn w:val="TH"/>
    <w:uiPriority w:val="99"/>
    <w:rsid w:val="00FD0969"/>
    <w:pPr>
      <w:overflowPunct w:val="0"/>
      <w:autoSpaceDE w:val="0"/>
      <w:autoSpaceDN w:val="0"/>
      <w:adjustRightInd w:val="0"/>
    </w:pPr>
    <w:rPr>
      <w:rFonts w:cs="Arial"/>
      <w:lang w:val="fr-FR" w:eastAsia="fr-FR"/>
    </w:rPr>
  </w:style>
  <w:style w:type="paragraph" w:customStyle="1" w:styleId="Guidance">
    <w:name w:val="Guidance"/>
    <w:basedOn w:val="Normal"/>
    <w:uiPriority w:val="99"/>
    <w:rsid w:val="00FD0969"/>
    <w:pPr>
      <w:overflowPunct w:val="0"/>
      <w:autoSpaceDE w:val="0"/>
      <w:autoSpaceDN w:val="0"/>
      <w:adjustRightInd w:val="0"/>
    </w:pPr>
    <w:rPr>
      <w:rFonts w:eastAsia="Times New Roman"/>
      <w:i/>
      <w:color w:val="0000FF"/>
      <w:lang w:eastAsia="en-GB"/>
    </w:rPr>
  </w:style>
  <w:style w:type="paragraph" w:customStyle="1" w:styleId="HO">
    <w:name w:val="HO"/>
    <w:basedOn w:val="Normal"/>
    <w:uiPriority w:val="99"/>
    <w:rsid w:val="00FD0969"/>
    <w:pPr>
      <w:overflowPunct w:val="0"/>
      <w:autoSpaceDE w:val="0"/>
      <w:autoSpaceDN w:val="0"/>
      <w:adjustRightInd w:val="0"/>
      <w:jc w:val="right"/>
    </w:pPr>
    <w:rPr>
      <w:rFonts w:eastAsia="Times New Roman"/>
      <w:b/>
      <w:color w:val="000000"/>
      <w:lang w:eastAsia="en-GB"/>
    </w:rPr>
  </w:style>
  <w:style w:type="paragraph" w:customStyle="1" w:styleId="AP">
    <w:name w:val="AP"/>
    <w:basedOn w:val="Normal"/>
    <w:uiPriority w:val="99"/>
    <w:rsid w:val="00FD0969"/>
    <w:pPr>
      <w:overflowPunct w:val="0"/>
      <w:autoSpaceDE w:val="0"/>
      <w:autoSpaceDN w:val="0"/>
      <w:adjustRightInd w:val="0"/>
      <w:ind w:left="2127" w:hanging="2127"/>
    </w:pPr>
    <w:rPr>
      <w:rFonts w:eastAsia="SimSun"/>
      <w:b/>
      <w:color w:val="FF0000"/>
      <w:lang w:eastAsia="ja-JP"/>
    </w:rPr>
  </w:style>
  <w:style w:type="paragraph" w:customStyle="1" w:styleId="ZC">
    <w:name w:val="ZC"/>
    <w:uiPriority w:val="99"/>
    <w:rsid w:val="00FD0969"/>
    <w:pPr>
      <w:overflowPunct w:val="0"/>
      <w:autoSpaceDE w:val="0"/>
      <w:autoSpaceDN w:val="0"/>
      <w:adjustRightInd w:val="0"/>
      <w:spacing w:line="360" w:lineRule="atLeast"/>
      <w:jc w:val="center"/>
    </w:pPr>
    <w:rPr>
      <w:rFonts w:ascii="Arial" w:eastAsia="Malgun Gothic" w:hAnsi="Arial"/>
      <w:lang w:val="en-GB" w:eastAsia="en-US"/>
    </w:rPr>
  </w:style>
  <w:style w:type="paragraph" w:customStyle="1" w:styleId="ZK">
    <w:name w:val="ZK"/>
    <w:uiPriority w:val="99"/>
    <w:rsid w:val="00FD0969"/>
    <w:pPr>
      <w:overflowPunct w:val="0"/>
      <w:autoSpaceDE w:val="0"/>
      <w:autoSpaceDN w:val="0"/>
      <w:adjustRightInd w:val="0"/>
      <w:spacing w:after="240" w:line="240" w:lineRule="atLeast"/>
      <w:ind w:left="1191" w:right="113" w:hanging="1191"/>
    </w:pPr>
    <w:rPr>
      <w:rFonts w:ascii="Arial" w:eastAsia="Malgun Gothic" w:hAnsi="Arial"/>
      <w:lang w:val="en-GB" w:eastAsia="en-US"/>
    </w:rPr>
  </w:style>
  <w:style w:type="paragraph" w:customStyle="1" w:styleId="HE">
    <w:name w:val="HE"/>
    <w:basedOn w:val="Normal"/>
    <w:uiPriority w:val="99"/>
    <w:rsid w:val="00FD0969"/>
    <w:pPr>
      <w:overflowPunct w:val="0"/>
      <w:autoSpaceDE w:val="0"/>
      <w:autoSpaceDN w:val="0"/>
      <w:adjustRightInd w:val="0"/>
    </w:pPr>
    <w:rPr>
      <w:rFonts w:eastAsia="Times New Roman"/>
      <w:b/>
      <w:color w:val="000000"/>
      <w:lang w:eastAsia="en-GB"/>
    </w:rPr>
  </w:style>
  <w:style w:type="character" w:customStyle="1" w:styleId="TAHCar">
    <w:name w:val="TAH Car"/>
    <w:link w:val="TAH"/>
    <w:locked/>
    <w:rsid w:val="00FD0969"/>
    <w:rPr>
      <w:rFonts w:ascii="Arial" w:hAnsi="Arial"/>
      <w:b/>
      <w:sz w:val="18"/>
      <w:lang w:val="en-GB" w:eastAsia="en-US"/>
    </w:rPr>
  </w:style>
  <w:style w:type="table" w:styleId="TableGrid">
    <w:name w:val="Table Grid"/>
    <w:basedOn w:val="TableNormal"/>
    <w:rsid w:val="00FD09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49192">
      <w:bodyDiv w:val="1"/>
      <w:marLeft w:val="0"/>
      <w:marRight w:val="0"/>
      <w:marTop w:val="0"/>
      <w:marBottom w:val="0"/>
      <w:divBdr>
        <w:top w:val="none" w:sz="0" w:space="0" w:color="auto"/>
        <w:left w:val="none" w:sz="0" w:space="0" w:color="auto"/>
        <w:bottom w:val="none" w:sz="0" w:space="0" w:color="auto"/>
        <w:right w:val="none" w:sz="0" w:space="0" w:color="auto"/>
      </w:divBdr>
    </w:div>
    <w:div w:id="187528951">
      <w:bodyDiv w:val="1"/>
      <w:marLeft w:val="0"/>
      <w:marRight w:val="0"/>
      <w:marTop w:val="0"/>
      <w:marBottom w:val="0"/>
      <w:divBdr>
        <w:top w:val="none" w:sz="0" w:space="0" w:color="auto"/>
        <w:left w:val="none" w:sz="0" w:space="0" w:color="auto"/>
        <w:bottom w:val="none" w:sz="0" w:space="0" w:color="auto"/>
        <w:right w:val="none" w:sz="0" w:space="0" w:color="auto"/>
      </w:divBdr>
    </w:div>
    <w:div w:id="187565499">
      <w:bodyDiv w:val="1"/>
      <w:marLeft w:val="0"/>
      <w:marRight w:val="0"/>
      <w:marTop w:val="0"/>
      <w:marBottom w:val="0"/>
      <w:divBdr>
        <w:top w:val="none" w:sz="0" w:space="0" w:color="auto"/>
        <w:left w:val="none" w:sz="0" w:space="0" w:color="auto"/>
        <w:bottom w:val="none" w:sz="0" w:space="0" w:color="auto"/>
        <w:right w:val="none" w:sz="0" w:space="0" w:color="auto"/>
      </w:divBdr>
    </w:div>
    <w:div w:id="418675611">
      <w:bodyDiv w:val="1"/>
      <w:marLeft w:val="0"/>
      <w:marRight w:val="0"/>
      <w:marTop w:val="0"/>
      <w:marBottom w:val="0"/>
      <w:divBdr>
        <w:top w:val="none" w:sz="0" w:space="0" w:color="auto"/>
        <w:left w:val="none" w:sz="0" w:space="0" w:color="auto"/>
        <w:bottom w:val="none" w:sz="0" w:space="0" w:color="auto"/>
        <w:right w:val="none" w:sz="0" w:space="0" w:color="auto"/>
      </w:divBdr>
    </w:div>
    <w:div w:id="706178464">
      <w:bodyDiv w:val="1"/>
      <w:marLeft w:val="0"/>
      <w:marRight w:val="0"/>
      <w:marTop w:val="0"/>
      <w:marBottom w:val="0"/>
      <w:divBdr>
        <w:top w:val="none" w:sz="0" w:space="0" w:color="auto"/>
        <w:left w:val="none" w:sz="0" w:space="0" w:color="auto"/>
        <w:bottom w:val="none" w:sz="0" w:space="0" w:color="auto"/>
        <w:right w:val="none" w:sz="0" w:space="0" w:color="auto"/>
      </w:divBdr>
    </w:div>
    <w:div w:id="820924306">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26256342">
      <w:bodyDiv w:val="1"/>
      <w:marLeft w:val="0"/>
      <w:marRight w:val="0"/>
      <w:marTop w:val="0"/>
      <w:marBottom w:val="0"/>
      <w:divBdr>
        <w:top w:val="none" w:sz="0" w:space="0" w:color="auto"/>
        <w:left w:val="none" w:sz="0" w:space="0" w:color="auto"/>
        <w:bottom w:val="none" w:sz="0" w:space="0" w:color="auto"/>
        <w:right w:val="none" w:sz="0" w:space="0" w:color="auto"/>
      </w:divBdr>
    </w:div>
    <w:div w:id="1277636813">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88AE1-3A53-48A4-BF2B-59B34432F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34</Pages>
  <Words>26251</Words>
  <Characters>149634</Characters>
  <Application>Microsoft Office Word</Application>
  <DocSecurity>0</DocSecurity>
  <Lines>1246</Lines>
  <Paragraphs>351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8</cp:revision>
  <cp:lastPrinted>1900-01-01T17:00:00Z</cp:lastPrinted>
  <dcterms:created xsi:type="dcterms:W3CDTF">2024-07-02T12:37:00Z</dcterms:created>
  <dcterms:modified xsi:type="dcterms:W3CDTF">2024-08-09T17:32:00Z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